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CB5DEF" w:rsidRDefault="0093175C" w:rsidP="008E31DE">
      <w:pPr>
        <w:widowControl w:val="0"/>
        <w:spacing w:after="160"/>
        <w:ind w:firstLine="567"/>
        <w:contextualSpacing/>
        <w:jc w:val="right"/>
        <w:rPr>
          <w:rFonts w:ascii="GHEA Grapalat" w:hAnsi="GHEA Grapalat" w:cs="Sylfaen"/>
          <w:i/>
          <w:sz w:val="16"/>
          <w:szCs w:val="16"/>
        </w:rPr>
      </w:pPr>
      <w:r>
        <w:rPr>
          <w:rFonts w:ascii="GHEA Grapalat" w:hAnsi="GHEA Grapalat"/>
          <w:i/>
        </w:rPr>
        <w:t xml:space="preserve">                    </w:t>
      </w:r>
      <w:r w:rsidR="002C5A1D" w:rsidRPr="00CB5DEF">
        <w:rPr>
          <w:rFonts w:ascii="GHEA Grapalat" w:hAnsi="GHEA Grapalat"/>
          <w:i/>
          <w:sz w:val="16"/>
          <w:szCs w:val="16"/>
        </w:rPr>
        <w:t>Приложение №</w:t>
      </w:r>
      <w:r w:rsidR="00550165" w:rsidRPr="00CB5DEF">
        <w:rPr>
          <w:rFonts w:ascii="GHEA Grapalat" w:hAnsi="GHEA Grapalat"/>
          <w:i/>
          <w:sz w:val="16"/>
          <w:szCs w:val="16"/>
        </w:rPr>
        <w:t>6</w:t>
      </w:r>
    </w:p>
    <w:p w:rsidR="002C5A1D" w:rsidRPr="00CB5DEF" w:rsidRDefault="002C5A1D" w:rsidP="008E31DE">
      <w:pPr>
        <w:widowControl w:val="0"/>
        <w:spacing w:after="160"/>
        <w:ind w:firstLine="567"/>
        <w:contextualSpacing/>
        <w:jc w:val="right"/>
        <w:rPr>
          <w:rFonts w:ascii="GHEA Grapalat" w:hAnsi="GHEA Grapalat" w:cs="Sylfaen"/>
          <w:i/>
          <w:sz w:val="16"/>
          <w:szCs w:val="16"/>
        </w:rPr>
      </w:pPr>
      <w:r w:rsidRPr="00CB5DEF">
        <w:rPr>
          <w:rFonts w:ascii="GHEA Grapalat" w:hAnsi="GHEA Grapalat"/>
          <w:i/>
          <w:sz w:val="16"/>
          <w:szCs w:val="16"/>
        </w:rPr>
        <w:t xml:space="preserve">к приказу Министра финансов РА </w:t>
      </w:r>
      <w:r w:rsidRPr="00CB5DEF">
        <w:rPr>
          <w:rFonts w:ascii="GHEA Grapalat" w:hAnsi="GHEA Grapalat" w:cs="Sylfaen"/>
          <w:i/>
          <w:sz w:val="16"/>
          <w:szCs w:val="16"/>
        </w:rPr>
        <w:br/>
      </w:r>
      <w:r w:rsidR="00B70126" w:rsidRPr="00CB5DEF">
        <w:rPr>
          <w:rFonts w:ascii="GHEA Grapalat" w:hAnsi="GHEA Grapalat"/>
          <w:i/>
          <w:sz w:val="16"/>
          <w:szCs w:val="16"/>
        </w:rPr>
        <w:t>от 01 июля 2025 года № 239</w:t>
      </w:r>
      <w:r w:rsidR="00B70126" w:rsidRPr="00CB5DEF">
        <w:rPr>
          <w:rFonts w:ascii="GHEA Grapalat" w:hAnsi="GHEA Grapalat"/>
          <w:i/>
          <w:sz w:val="16"/>
          <w:szCs w:val="16"/>
          <w:lang w:val="hy-AM"/>
        </w:rPr>
        <w:t>-</w:t>
      </w:r>
      <w:r w:rsidR="00B70126" w:rsidRPr="00CB5DEF">
        <w:rPr>
          <w:rFonts w:ascii="GHEA Grapalat" w:hAnsi="GHEA Grapalat"/>
          <w:i/>
          <w:sz w:val="16"/>
          <w:szCs w:val="16"/>
        </w:rPr>
        <w:t>A</w:t>
      </w:r>
    </w:p>
    <w:p w:rsidR="008E31DE" w:rsidRPr="008E31DE" w:rsidRDefault="008E31DE" w:rsidP="008E31DE">
      <w:pPr>
        <w:pStyle w:val="a3"/>
        <w:widowControl w:val="0"/>
        <w:spacing w:line="240" w:lineRule="auto"/>
        <w:ind w:firstLine="0"/>
        <w:jc w:val="center"/>
        <w:rPr>
          <w:rFonts w:ascii="GHEA Grapalat" w:hAnsi="GHEA Grapalat"/>
          <w:b/>
          <w:i w:val="0"/>
          <w:sz w:val="22"/>
          <w:szCs w:val="22"/>
        </w:rPr>
      </w:pPr>
      <w:r w:rsidRPr="008E31DE">
        <w:rPr>
          <w:rFonts w:ascii="GHEA Grapalat" w:hAnsi="GHEA Grapalat"/>
          <w:b/>
          <w:i w:val="0"/>
          <w:sz w:val="22"/>
          <w:szCs w:val="22"/>
        </w:rPr>
        <w:t>ОБЪЯВЛЕНИЕ</w:t>
      </w:r>
    </w:p>
    <w:p w:rsidR="008E31DE" w:rsidRDefault="008E31DE" w:rsidP="008E31DE">
      <w:pPr>
        <w:pStyle w:val="a3"/>
        <w:widowControl w:val="0"/>
        <w:spacing w:line="240" w:lineRule="auto"/>
        <w:ind w:firstLine="0"/>
        <w:jc w:val="center"/>
        <w:rPr>
          <w:rFonts w:ascii="GHEA Grapalat" w:hAnsi="GHEA Grapalat"/>
          <w:b/>
          <w:i w:val="0"/>
          <w:sz w:val="22"/>
          <w:szCs w:val="22"/>
          <w:lang w:val="hy-AM"/>
        </w:rPr>
      </w:pPr>
      <w:r w:rsidRPr="008E31DE">
        <w:rPr>
          <w:rFonts w:ascii="GHEA Grapalat" w:hAnsi="GHEA Grapalat"/>
          <w:b/>
          <w:i w:val="0"/>
          <w:sz w:val="22"/>
          <w:szCs w:val="22"/>
        </w:rPr>
        <w:t>О ЗАПРОСЕ КОТИРОВОК</w:t>
      </w:r>
      <w:r w:rsidRPr="008E31DE">
        <w:rPr>
          <w:rStyle w:val="af7"/>
          <w:rFonts w:ascii="GHEA Grapalat" w:hAnsi="GHEA Grapalat"/>
          <w:b/>
          <w:i w:val="0"/>
          <w:sz w:val="22"/>
          <w:szCs w:val="22"/>
        </w:rPr>
        <w:t>*</w:t>
      </w:r>
    </w:p>
    <w:p w:rsidR="00CB5DEF" w:rsidRPr="00CB5DEF" w:rsidRDefault="00CB5DEF" w:rsidP="008E31DE">
      <w:pPr>
        <w:pStyle w:val="a3"/>
        <w:widowControl w:val="0"/>
        <w:spacing w:line="240" w:lineRule="auto"/>
        <w:ind w:firstLine="0"/>
        <w:jc w:val="center"/>
        <w:rPr>
          <w:rFonts w:ascii="GHEA Grapalat" w:hAnsi="GHEA Grapalat"/>
          <w:b/>
          <w:i w:val="0"/>
          <w:sz w:val="22"/>
          <w:szCs w:val="22"/>
          <w:lang w:val="hy-AM"/>
        </w:rPr>
      </w:pPr>
    </w:p>
    <w:p w:rsidR="008E31DE" w:rsidRPr="008E31DE" w:rsidRDefault="008E31DE" w:rsidP="008E31DE">
      <w:pPr>
        <w:pStyle w:val="a3"/>
        <w:widowControl w:val="0"/>
        <w:spacing w:after="160" w:line="240" w:lineRule="auto"/>
        <w:ind w:firstLine="0"/>
        <w:jc w:val="center"/>
        <w:rPr>
          <w:rFonts w:ascii="GHEA Grapalat" w:hAnsi="GHEA Grapalat"/>
          <w:i w:val="0"/>
          <w:sz w:val="22"/>
          <w:szCs w:val="22"/>
        </w:rPr>
      </w:pPr>
      <w:r w:rsidRPr="008E31DE">
        <w:rPr>
          <w:rFonts w:ascii="GHEA Grapalat" w:hAnsi="GHEA Grapalat"/>
          <w:i w:val="0"/>
          <w:sz w:val="22"/>
          <w:szCs w:val="22"/>
        </w:rPr>
        <w:t>Настоящий текст объявления утвержден Решением Оценочной Комиссии о</w:t>
      </w:r>
      <w:r w:rsidRPr="000977E3">
        <w:rPr>
          <w:rFonts w:ascii="GHEA Grapalat" w:hAnsi="GHEA Grapalat"/>
          <w:i w:val="0"/>
          <w:sz w:val="22"/>
          <w:szCs w:val="22"/>
        </w:rPr>
        <w:t>т "</w:t>
      </w:r>
      <w:r w:rsidR="000977E3" w:rsidRPr="000977E3">
        <w:rPr>
          <w:rFonts w:ascii="GHEA Grapalat" w:hAnsi="GHEA Grapalat"/>
          <w:i w:val="0"/>
          <w:sz w:val="22"/>
          <w:szCs w:val="22"/>
          <w:lang w:val="hy-AM"/>
        </w:rPr>
        <w:t>07</w:t>
      </w:r>
      <w:r w:rsidRPr="000977E3">
        <w:rPr>
          <w:rFonts w:ascii="GHEA Grapalat" w:hAnsi="GHEA Grapalat"/>
          <w:i w:val="0"/>
          <w:sz w:val="22"/>
          <w:szCs w:val="22"/>
        </w:rPr>
        <w:t>" "</w:t>
      </w:r>
      <w:r w:rsidR="002B55B8" w:rsidRPr="002B55B8">
        <w:rPr>
          <w:rFonts w:ascii="GHEA Grapalat" w:hAnsi="GHEA Grapalat"/>
          <w:bCs/>
          <w:i w:val="0"/>
          <w:iCs/>
          <w:sz w:val="22"/>
          <w:szCs w:val="22"/>
        </w:rPr>
        <w:t>О</w:t>
      </w:r>
      <w:r w:rsidR="002B55B8" w:rsidRPr="002B55B8">
        <w:rPr>
          <w:rFonts w:ascii="GHEA Grapalat" w:hAnsi="GHEA Grapalat"/>
          <w:bCs/>
          <w:i w:val="0"/>
          <w:iCs/>
          <w:spacing w:val="6"/>
          <w:sz w:val="22"/>
          <w:szCs w:val="22"/>
        </w:rPr>
        <w:t>к</w:t>
      </w:r>
      <w:r w:rsidR="00CB5DEF" w:rsidRPr="00CB5DEF">
        <w:rPr>
          <w:rFonts w:ascii="GHEA Grapalat" w:hAnsi="GHEA Grapalat"/>
          <w:i w:val="0"/>
          <w:sz w:val="22"/>
          <w:szCs w:val="22"/>
          <w:lang w:val="hy-AM"/>
        </w:rPr>
        <w:t>тября</w:t>
      </w:r>
      <w:r w:rsidRPr="008E31DE">
        <w:rPr>
          <w:rFonts w:ascii="GHEA Grapalat" w:hAnsi="GHEA Grapalat"/>
          <w:i w:val="0"/>
          <w:sz w:val="22"/>
          <w:szCs w:val="22"/>
        </w:rPr>
        <w:t xml:space="preserve"> " 202</w:t>
      </w:r>
      <w:r w:rsidRPr="008E31DE">
        <w:rPr>
          <w:rFonts w:ascii="GHEA Grapalat" w:hAnsi="GHEA Grapalat"/>
          <w:i w:val="0"/>
          <w:sz w:val="22"/>
          <w:szCs w:val="22"/>
          <w:lang w:val="hy-AM"/>
        </w:rPr>
        <w:t>5</w:t>
      </w:r>
      <w:r w:rsidRPr="008E31DE">
        <w:rPr>
          <w:rFonts w:ascii="GHEA Grapalat" w:hAnsi="GHEA Grapalat"/>
          <w:i w:val="0"/>
          <w:sz w:val="22"/>
          <w:szCs w:val="22"/>
        </w:rPr>
        <w:t xml:space="preserve">года "1" </w:t>
      </w:r>
    </w:p>
    <w:p w:rsidR="008E31DE" w:rsidRPr="008E31DE" w:rsidRDefault="008E31DE" w:rsidP="008E31DE">
      <w:pPr>
        <w:pStyle w:val="a3"/>
        <w:widowControl w:val="0"/>
        <w:spacing w:after="160" w:line="240" w:lineRule="auto"/>
        <w:ind w:right="-1277" w:firstLine="0"/>
        <w:jc w:val="center"/>
        <w:rPr>
          <w:rFonts w:ascii="GHEA Grapalat" w:hAnsi="GHEA Grapalat"/>
          <w:b/>
          <w:i w:val="0"/>
          <w:sz w:val="22"/>
          <w:szCs w:val="22"/>
          <w:lang w:val="af-ZA"/>
        </w:rPr>
      </w:pPr>
      <w:r w:rsidRPr="008E31DE">
        <w:rPr>
          <w:rFonts w:ascii="GHEA Grapalat" w:hAnsi="GHEA Grapalat"/>
          <w:b/>
          <w:i w:val="0"/>
          <w:sz w:val="22"/>
          <w:szCs w:val="22"/>
        </w:rPr>
        <w:t xml:space="preserve">Код процедуры </w:t>
      </w:r>
      <w:r w:rsidRPr="008E31DE">
        <w:rPr>
          <w:rFonts w:ascii="GHEA Grapalat" w:hAnsi="GHEA Grapalat"/>
          <w:b/>
          <w:sz w:val="22"/>
          <w:szCs w:val="22"/>
          <w:lang w:val="af-ZA"/>
        </w:rPr>
        <w:t>ԱՄԱՀ-ԳՀԽԾՁԲ-25/</w:t>
      </w:r>
      <w:r w:rsidR="009B3697">
        <w:rPr>
          <w:rFonts w:ascii="GHEA Grapalat" w:hAnsi="GHEA Grapalat"/>
          <w:b/>
          <w:sz w:val="22"/>
          <w:szCs w:val="22"/>
          <w:lang w:val="af-ZA"/>
        </w:rPr>
        <w:t>1</w:t>
      </w:r>
      <w:r w:rsidR="00CB5DEF">
        <w:rPr>
          <w:rFonts w:ascii="GHEA Grapalat" w:hAnsi="GHEA Grapalat"/>
          <w:b/>
          <w:sz w:val="22"/>
          <w:szCs w:val="22"/>
          <w:lang w:val="af-ZA"/>
        </w:rPr>
        <w:t>31</w:t>
      </w:r>
    </w:p>
    <w:p w:rsidR="008E31DE" w:rsidRPr="008E31DE" w:rsidRDefault="008E31DE" w:rsidP="008E31DE">
      <w:pPr>
        <w:pStyle w:val="a3"/>
        <w:widowControl w:val="0"/>
        <w:spacing w:line="240" w:lineRule="auto"/>
        <w:ind w:firstLine="0"/>
        <w:rPr>
          <w:rFonts w:ascii="GHEA Grapalat" w:hAnsi="GHEA Grapalat"/>
          <w:i w:val="0"/>
          <w:sz w:val="22"/>
          <w:szCs w:val="22"/>
        </w:rPr>
      </w:pPr>
      <w:r w:rsidRPr="008E31DE">
        <w:rPr>
          <w:rFonts w:ascii="GHEA Grapalat" w:hAnsi="GHEA Grapalat"/>
          <w:i w:val="0"/>
          <w:sz w:val="22"/>
          <w:szCs w:val="22"/>
        </w:rPr>
        <w:t xml:space="preserve">Заказчик </w:t>
      </w:r>
      <w:r w:rsidRPr="008E31DE">
        <w:rPr>
          <w:rFonts w:ascii="GHEA Grapalat" w:hAnsi="GHEA Grapalat"/>
          <w:b/>
          <w:sz w:val="22"/>
          <w:szCs w:val="22"/>
        </w:rPr>
        <w:t>Муниципалитет Арташата</w:t>
      </w:r>
      <w:r w:rsidRPr="008E31DE">
        <w:rPr>
          <w:rFonts w:ascii="GHEA Grapalat" w:hAnsi="GHEA Grapalat"/>
          <w:i w:val="0"/>
          <w:sz w:val="22"/>
          <w:szCs w:val="22"/>
        </w:rPr>
        <w:t xml:space="preserve">, находящийся по </w:t>
      </w:r>
      <w:r w:rsidRPr="008E31DE">
        <w:rPr>
          <w:rFonts w:ascii="GHEA Grapalat" w:hAnsi="GHEA Grapalat"/>
          <w:b/>
          <w:sz w:val="22"/>
          <w:szCs w:val="22"/>
        </w:rPr>
        <w:t>адресу</w:t>
      </w:r>
      <w:r w:rsidRPr="008E31DE">
        <w:rPr>
          <w:rFonts w:ascii="GHEA Grapalat" w:hAnsi="GHEA Grapalat"/>
          <w:b/>
          <w:sz w:val="22"/>
          <w:szCs w:val="22"/>
          <w:lang w:val="hy-AM"/>
        </w:rPr>
        <w:t xml:space="preserve"> </w:t>
      </w:r>
      <w:r w:rsidRPr="008E31DE">
        <w:rPr>
          <w:rFonts w:ascii="GHEA Grapalat" w:hAnsi="GHEA Grapalat"/>
          <w:b/>
          <w:sz w:val="22"/>
          <w:szCs w:val="22"/>
        </w:rPr>
        <w:t xml:space="preserve">г. Арташат, ул. </w:t>
      </w:r>
      <w:proofErr w:type="spellStart"/>
      <w:r w:rsidRPr="008E31DE">
        <w:rPr>
          <w:rFonts w:ascii="GHEA Grapalat" w:hAnsi="GHEA Grapalat"/>
          <w:b/>
          <w:sz w:val="22"/>
          <w:szCs w:val="22"/>
        </w:rPr>
        <w:t>Огостоси</w:t>
      </w:r>
      <w:proofErr w:type="spellEnd"/>
      <w:r w:rsidRPr="008E31DE">
        <w:rPr>
          <w:rFonts w:ascii="GHEA Grapalat" w:hAnsi="GHEA Grapalat"/>
          <w:b/>
          <w:sz w:val="22"/>
          <w:szCs w:val="22"/>
        </w:rPr>
        <w:t xml:space="preserve"> 23/62</w:t>
      </w:r>
      <w:r w:rsidRPr="008E31DE">
        <w:rPr>
          <w:rFonts w:ascii="GHEA Grapalat" w:hAnsi="GHEA Grapalat"/>
          <w:i w:val="0"/>
          <w:sz w:val="22"/>
          <w:szCs w:val="22"/>
          <w:lang w:val="hy-AM"/>
        </w:rPr>
        <w:t xml:space="preserve">   </w:t>
      </w:r>
      <w:r w:rsidRPr="008E31DE">
        <w:rPr>
          <w:rFonts w:ascii="GHEA Grapalat" w:hAnsi="GHEA Grapalat"/>
          <w:i w:val="0"/>
          <w:sz w:val="22"/>
          <w:szCs w:val="22"/>
        </w:rPr>
        <w:t>объявляет запрос котировок</w:t>
      </w:r>
      <w:r w:rsidRPr="008E31DE">
        <w:rPr>
          <w:rStyle w:val="af7"/>
          <w:rFonts w:ascii="GHEA Grapalat" w:hAnsi="GHEA Grapalat"/>
          <w:b/>
          <w:i w:val="0"/>
          <w:sz w:val="22"/>
          <w:szCs w:val="22"/>
        </w:rPr>
        <w:t>*</w:t>
      </w:r>
      <w:r w:rsidRPr="008E31DE">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8E31DE">
        <w:rPr>
          <w:rFonts w:ascii="GHEA Grapalat" w:hAnsi="GHEA Grapalat"/>
          <w:i w:val="0"/>
          <w:sz w:val="22"/>
          <w:szCs w:val="22"/>
        </w:rPr>
        <w:t>Armeps</w:t>
      </w:r>
      <w:proofErr w:type="spellEnd"/>
      <w:r w:rsidRPr="008E31DE">
        <w:rPr>
          <w:rFonts w:ascii="GHEA Grapalat" w:hAnsi="GHEA Grapalat"/>
          <w:i w:val="0"/>
          <w:sz w:val="22"/>
          <w:szCs w:val="22"/>
        </w:rPr>
        <w:t xml:space="preserve"> (</w:t>
      </w:r>
      <w:hyperlink r:id="rId8">
        <w:r w:rsidRPr="008E31DE">
          <w:rPr>
            <w:rFonts w:ascii="GHEA Grapalat" w:hAnsi="GHEA Grapalat"/>
            <w:i w:val="0"/>
            <w:sz w:val="22"/>
            <w:szCs w:val="22"/>
          </w:rPr>
          <w:t>www.armeps.am</w:t>
        </w:r>
      </w:hyperlink>
      <w:r w:rsidRPr="008E31DE">
        <w:rPr>
          <w:rFonts w:ascii="GHEA Grapalat" w:hAnsi="GHEA Grapalat"/>
          <w:i w:val="0"/>
          <w:sz w:val="22"/>
          <w:szCs w:val="22"/>
        </w:rPr>
        <w:t>).</w:t>
      </w:r>
    </w:p>
    <w:p w:rsidR="00341A74" w:rsidRPr="008E31DE" w:rsidRDefault="00A20B69" w:rsidP="008E31DE">
      <w:pPr>
        <w:pStyle w:val="a3"/>
        <w:widowControl w:val="0"/>
        <w:spacing w:after="160" w:line="240" w:lineRule="auto"/>
        <w:ind w:firstLine="567"/>
        <w:rPr>
          <w:rFonts w:ascii="GHEA Grapalat" w:hAnsi="GHEA Grapalat"/>
          <w:i w:val="0"/>
          <w:spacing w:val="6"/>
          <w:sz w:val="22"/>
          <w:szCs w:val="22"/>
        </w:rPr>
      </w:pPr>
      <w:r w:rsidRPr="008E31DE">
        <w:rPr>
          <w:rFonts w:ascii="GHEA Grapalat" w:hAnsi="GHEA Grapalat"/>
          <w:i w:val="0"/>
          <w:sz w:val="22"/>
          <w:szCs w:val="22"/>
        </w:rPr>
        <w:t xml:space="preserve">Участнику, отобранному по итогам </w:t>
      </w:r>
      <w:r w:rsidR="0041023E" w:rsidRPr="008E31DE">
        <w:rPr>
          <w:rFonts w:ascii="GHEA Grapalat" w:hAnsi="GHEA Grapalat"/>
          <w:i w:val="0"/>
          <w:sz w:val="22"/>
          <w:szCs w:val="22"/>
        </w:rPr>
        <w:t>настоящей процедуры</w:t>
      </w:r>
      <w:r w:rsidRPr="008E31DE">
        <w:rPr>
          <w:rFonts w:ascii="GHEA Grapalat" w:hAnsi="GHEA Grapalat"/>
          <w:i w:val="0"/>
          <w:sz w:val="22"/>
          <w:szCs w:val="22"/>
        </w:rPr>
        <w:t>, в</w:t>
      </w:r>
      <w:r w:rsidR="00782D60" w:rsidRPr="008E31DE">
        <w:rPr>
          <w:rFonts w:ascii="Courier New" w:hAnsi="Courier New" w:cs="Courier New"/>
          <w:i w:val="0"/>
          <w:sz w:val="22"/>
          <w:szCs w:val="22"/>
          <w:lang w:val="en-US"/>
        </w:rPr>
        <w:t> </w:t>
      </w:r>
      <w:r w:rsidRPr="008E31DE">
        <w:rPr>
          <w:rFonts w:ascii="GHEA Grapalat" w:hAnsi="GHEA Grapalat"/>
          <w:i w:val="0"/>
          <w:spacing w:val="6"/>
          <w:sz w:val="22"/>
          <w:szCs w:val="22"/>
        </w:rPr>
        <w:t>установленном</w:t>
      </w:r>
      <w:r w:rsidR="00782D60" w:rsidRPr="008E31DE">
        <w:rPr>
          <w:rFonts w:ascii="Courier New" w:hAnsi="Courier New" w:cs="Courier New"/>
          <w:i w:val="0"/>
          <w:spacing w:val="6"/>
          <w:sz w:val="22"/>
          <w:szCs w:val="22"/>
          <w:lang w:val="en-US"/>
        </w:rPr>
        <w:t> </w:t>
      </w:r>
      <w:r w:rsidRPr="008E31DE">
        <w:rPr>
          <w:rFonts w:ascii="GHEA Grapalat" w:hAnsi="GHEA Grapalat"/>
          <w:i w:val="0"/>
          <w:spacing w:val="6"/>
          <w:sz w:val="22"/>
          <w:szCs w:val="22"/>
        </w:rPr>
        <w:t xml:space="preserve">порядке будет предложено заключить договор на поставку </w:t>
      </w:r>
      <w:r w:rsidR="004C78BA" w:rsidRPr="004C78BA">
        <w:rPr>
          <w:rFonts w:ascii="GHEA Grapalat" w:hAnsi="GHEA Grapalat"/>
          <w:b/>
          <w:bCs/>
          <w:iCs/>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Cs/>
          <w:sz w:val="22"/>
          <w:szCs w:val="22"/>
        </w:rPr>
        <w:t>Востан</w:t>
      </w:r>
      <w:proofErr w:type="spellEnd"/>
      <w:r w:rsidR="004C78BA" w:rsidRPr="004C78BA">
        <w:rPr>
          <w:rFonts w:ascii="GHEA Grapalat" w:hAnsi="GHEA Grapalat"/>
          <w:b/>
          <w:bCs/>
          <w:iCs/>
          <w:sz w:val="22"/>
          <w:szCs w:val="22"/>
        </w:rPr>
        <w:t xml:space="preserve">, общины Арташат, Араратской области Республики Армения </w:t>
      </w:r>
      <w:r w:rsidR="00782D60" w:rsidRPr="008E31DE">
        <w:rPr>
          <w:rFonts w:ascii="GHEA Grapalat" w:hAnsi="GHEA Grapalat"/>
          <w:b/>
          <w:bCs/>
          <w:iCs/>
          <w:sz w:val="22"/>
          <w:szCs w:val="22"/>
        </w:rPr>
        <w:t>(</w:t>
      </w:r>
      <w:r w:rsidR="00782D60" w:rsidRPr="008E31DE">
        <w:rPr>
          <w:rFonts w:ascii="GHEA Grapalat" w:hAnsi="GHEA Grapalat"/>
          <w:i w:val="0"/>
          <w:sz w:val="22"/>
          <w:szCs w:val="22"/>
        </w:rPr>
        <w:t>далее — договор).</w:t>
      </w:r>
    </w:p>
    <w:p w:rsidR="00357D48" w:rsidRPr="008E31DE" w:rsidRDefault="00A20B69" w:rsidP="00B46D58">
      <w:pPr>
        <w:pStyle w:val="a3"/>
        <w:widowControl w:val="0"/>
        <w:spacing w:after="160" w:line="240" w:lineRule="auto"/>
        <w:ind w:firstLine="567"/>
        <w:rPr>
          <w:rFonts w:ascii="GHEA Grapalat" w:hAnsi="GHEA Grapalat"/>
          <w:i w:val="0"/>
          <w:sz w:val="22"/>
          <w:szCs w:val="22"/>
        </w:rPr>
      </w:pPr>
      <w:bookmarkStart w:id="0" w:name="_Hlk209022290"/>
      <w:r w:rsidRPr="008E31D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31DE">
        <w:rPr>
          <w:rFonts w:ascii="Courier New" w:hAnsi="Courier New" w:cs="Courier New"/>
          <w:i w:val="0"/>
          <w:sz w:val="22"/>
          <w:szCs w:val="22"/>
          <w:lang w:val="en-US"/>
        </w:rPr>
        <w:t> </w:t>
      </w:r>
      <w:r w:rsidR="00F95E94" w:rsidRPr="008E31DE">
        <w:rPr>
          <w:rFonts w:ascii="GHEA Grapalat" w:hAnsi="GHEA Grapalat"/>
          <w:i w:val="0"/>
          <w:sz w:val="22"/>
          <w:szCs w:val="22"/>
        </w:rPr>
        <w:t>настоящей процедуре</w:t>
      </w:r>
      <w:r w:rsidRPr="008E31DE">
        <w:rPr>
          <w:rFonts w:ascii="GHEA Grapalat" w:hAnsi="GHEA Grapalat"/>
          <w:i w:val="0"/>
          <w:sz w:val="22"/>
          <w:szCs w:val="22"/>
        </w:rPr>
        <w:t>.</w:t>
      </w:r>
    </w:p>
    <w:p w:rsidR="008B069D" w:rsidRPr="008E31DE" w:rsidRDefault="00052084" w:rsidP="00B46D58">
      <w:pPr>
        <w:pStyle w:val="a3"/>
        <w:widowControl w:val="0"/>
        <w:spacing w:after="160" w:line="240" w:lineRule="auto"/>
        <w:ind w:firstLine="567"/>
        <w:rPr>
          <w:rFonts w:ascii="GHEA Grapalat" w:hAnsi="GHEA Grapalat"/>
          <w:i w:val="0"/>
          <w:sz w:val="22"/>
          <w:szCs w:val="22"/>
        </w:rPr>
      </w:pPr>
      <w:r w:rsidRPr="008E31DE">
        <w:rPr>
          <w:rFonts w:ascii="GHEA Grapalat" w:hAnsi="GHEA Grapalat"/>
          <w:i w:val="0"/>
          <w:sz w:val="22"/>
          <w:szCs w:val="22"/>
        </w:rPr>
        <w:t xml:space="preserve">Условия </w:t>
      </w:r>
      <w:r w:rsidR="00677658" w:rsidRPr="008E31DE">
        <w:rPr>
          <w:rFonts w:ascii="GHEA Grapalat" w:hAnsi="GHEA Grapalat"/>
          <w:i w:val="0"/>
          <w:sz w:val="22"/>
          <w:szCs w:val="22"/>
        </w:rPr>
        <w:t xml:space="preserve">предъявляемые </w:t>
      </w:r>
      <w:r w:rsidR="00FD0B1A" w:rsidRPr="008E31DE">
        <w:rPr>
          <w:rFonts w:ascii="GHEA Grapalat" w:hAnsi="GHEA Grapalat"/>
          <w:i w:val="0"/>
          <w:sz w:val="22"/>
          <w:szCs w:val="22"/>
        </w:rPr>
        <w:t xml:space="preserve">к </w:t>
      </w:r>
      <w:r w:rsidR="00677658" w:rsidRPr="008E31DE">
        <w:rPr>
          <w:rFonts w:ascii="GHEA Grapalat" w:hAnsi="GHEA Grapalat"/>
          <w:i w:val="0"/>
          <w:sz w:val="22"/>
          <w:szCs w:val="22"/>
        </w:rPr>
        <w:t xml:space="preserve">лицам, не имеющим права на участие в </w:t>
      </w:r>
      <w:r w:rsidRPr="008E31DE">
        <w:rPr>
          <w:rFonts w:ascii="GHEA Grapalat" w:hAnsi="GHEA Grapalat"/>
          <w:i w:val="0"/>
          <w:sz w:val="22"/>
          <w:szCs w:val="22"/>
        </w:rPr>
        <w:t xml:space="preserve"> данной </w:t>
      </w:r>
      <w:r w:rsidR="006F297B" w:rsidRPr="008E31DE">
        <w:rPr>
          <w:rFonts w:ascii="GHEA Grapalat" w:hAnsi="GHEA Grapalat"/>
          <w:i w:val="0"/>
          <w:sz w:val="22"/>
          <w:szCs w:val="22"/>
        </w:rPr>
        <w:t>процедуре</w:t>
      </w:r>
      <w:r w:rsidR="00677658" w:rsidRPr="008E31DE">
        <w:rPr>
          <w:rFonts w:ascii="GHEA Grapalat" w:hAnsi="GHEA Grapalat"/>
          <w:i w:val="0"/>
          <w:sz w:val="22"/>
          <w:szCs w:val="22"/>
        </w:rPr>
        <w:t>, а также участникам, установлены приглашением на настоящую процедуру.</w:t>
      </w:r>
      <w:r w:rsidRPr="008E31DE" w:rsidDel="00052084">
        <w:rPr>
          <w:rFonts w:ascii="GHEA Grapalat" w:hAnsi="GHEA Grapalat"/>
          <w:i w:val="0"/>
          <w:sz w:val="22"/>
          <w:szCs w:val="22"/>
        </w:rPr>
        <w:t xml:space="preserve"> </w:t>
      </w:r>
    </w:p>
    <w:p w:rsidR="00357D48" w:rsidRPr="008E31DE" w:rsidRDefault="00EE73A8" w:rsidP="00B46D58">
      <w:pPr>
        <w:pStyle w:val="a3"/>
        <w:widowControl w:val="0"/>
        <w:spacing w:after="160" w:line="240" w:lineRule="auto"/>
        <w:ind w:firstLine="567"/>
        <w:rPr>
          <w:rFonts w:ascii="GHEA Grapalat" w:hAnsi="GHEA Grapalat"/>
          <w:i w:val="0"/>
          <w:sz w:val="22"/>
          <w:szCs w:val="22"/>
        </w:rPr>
      </w:pPr>
      <w:r w:rsidRPr="008E31D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31DE">
        <w:rPr>
          <w:rFonts w:ascii="GHEA Grapalat" w:hAnsi="GHEA Grapalat"/>
          <w:i w:val="0"/>
          <w:sz w:val="22"/>
          <w:szCs w:val="22"/>
        </w:rPr>
        <w:t>удовлетворительно</w:t>
      </w:r>
      <w:r w:rsidR="007442CF" w:rsidRPr="008E31DE">
        <w:rPr>
          <w:rFonts w:ascii="GHEA Grapalat" w:hAnsi="GHEA Grapalat"/>
          <w:i w:val="0"/>
          <w:sz w:val="22"/>
          <w:szCs w:val="22"/>
          <w:lang w:val="hy-AM"/>
        </w:rPr>
        <w:t xml:space="preserve"> </w:t>
      </w:r>
      <w:r w:rsidR="007442CF" w:rsidRPr="008E31DE">
        <w:rPr>
          <w:rFonts w:ascii="GHEA Grapalat" w:hAnsi="GHEA Grapalat"/>
          <w:i w:val="0"/>
          <w:sz w:val="22"/>
          <w:szCs w:val="22"/>
        </w:rPr>
        <w:t xml:space="preserve">по </w:t>
      </w:r>
      <w:r w:rsidR="00830445" w:rsidRPr="008E31DE">
        <w:rPr>
          <w:rFonts w:ascii="GHEA Grapalat" w:hAnsi="GHEA Grapalat"/>
          <w:i w:val="0"/>
          <w:sz w:val="22"/>
          <w:szCs w:val="22"/>
        </w:rPr>
        <w:t xml:space="preserve">неценовым </w:t>
      </w:r>
      <w:r w:rsidR="007442CF" w:rsidRPr="008E31DE">
        <w:rPr>
          <w:rFonts w:ascii="GHEA Grapalat" w:hAnsi="GHEA Grapalat"/>
          <w:i w:val="0"/>
          <w:sz w:val="22"/>
          <w:szCs w:val="22"/>
        </w:rPr>
        <w:t>условиям</w:t>
      </w:r>
      <w:r w:rsidRPr="008E31DE">
        <w:rPr>
          <w:rFonts w:ascii="GHEA Grapalat" w:hAnsi="GHEA Grapalat"/>
          <w:i w:val="0"/>
          <w:sz w:val="22"/>
          <w:szCs w:val="22"/>
        </w:rPr>
        <w:t>, по принципу предпочтения, отдаваемого участнику, представившему м</w:t>
      </w:r>
      <w:r w:rsidR="003F762C" w:rsidRPr="008E31DE">
        <w:rPr>
          <w:rFonts w:ascii="GHEA Grapalat" w:hAnsi="GHEA Grapalat"/>
          <w:i w:val="0"/>
          <w:sz w:val="22"/>
          <w:szCs w:val="22"/>
        </w:rPr>
        <w:t>инимальное ценовое предложение.</w:t>
      </w:r>
    </w:p>
    <w:p w:rsidR="0067579A" w:rsidRPr="008E31DE" w:rsidRDefault="00357D48" w:rsidP="00B46D58">
      <w:pPr>
        <w:pStyle w:val="a3"/>
        <w:widowControl w:val="0"/>
        <w:spacing w:after="160" w:line="240" w:lineRule="auto"/>
        <w:ind w:firstLine="567"/>
        <w:rPr>
          <w:rFonts w:ascii="GHEA Grapalat" w:hAnsi="GHEA Grapalat"/>
          <w:i w:val="0"/>
          <w:spacing w:val="-6"/>
          <w:sz w:val="22"/>
          <w:szCs w:val="22"/>
        </w:rPr>
      </w:pPr>
      <w:r w:rsidRPr="008E31D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31DE">
        <w:rPr>
          <w:rFonts w:ascii="Courier New" w:hAnsi="Courier New" w:cs="Courier New"/>
          <w:i w:val="0"/>
          <w:spacing w:val="-6"/>
          <w:sz w:val="22"/>
          <w:szCs w:val="22"/>
          <w:lang w:val="en-US"/>
        </w:rPr>
        <w:t> </w:t>
      </w:r>
      <w:r w:rsidRPr="008E31D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8E31DE" w:rsidRPr="008E31DE" w:rsidRDefault="008E31DE" w:rsidP="008E31DE">
      <w:pPr>
        <w:pStyle w:val="a3"/>
        <w:widowControl w:val="0"/>
        <w:spacing w:line="240" w:lineRule="auto"/>
        <w:ind w:firstLine="567"/>
        <w:rPr>
          <w:rFonts w:ascii="GHEA Grapalat" w:hAnsi="GHEA Grapalat"/>
          <w:i w:val="0"/>
          <w:sz w:val="22"/>
          <w:szCs w:val="22"/>
        </w:rPr>
      </w:pPr>
      <w:r w:rsidRPr="008E31DE">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8E31DE">
        <w:rPr>
          <w:rFonts w:ascii="GHEA Grapalat" w:hAnsi="GHEA Grapalat"/>
          <w:i w:val="0"/>
          <w:sz w:val="22"/>
          <w:szCs w:val="22"/>
        </w:rPr>
        <w:t>Armeps</w:t>
      </w:r>
      <w:proofErr w:type="spellEnd"/>
      <w:r w:rsidRPr="008E31DE">
        <w:rPr>
          <w:rFonts w:ascii="GHEA Grapalat" w:hAnsi="GHEA Grapalat"/>
          <w:i w:val="0"/>
          <w:sz w:val="22"/>
          <w:szCs w:val="22"/>
        </w:rPr>
        <w:t xml:space="preserve"> (</w:t>
      </w:r>
      <w:hyperlink r:id="rId9">
        <w:r w:rsidRPr="008E31DE">
          <w:rPr>
            <w:rFonts w:ascii="GHEA Grapalat" w:hAnsi="GHEA Grapalat"/>
            <w:i w:val="0"/>
            <w:sz w:val="22"/>
            <w:szCs w:val="22"/>
          </w:rPr>
          <w:t>www.armeps.am</w:t>
        </w:r>
      </w:hyperlink>
      <w:r w:rsidRPr="008E31DE">
        <w:rPr>
          <w:rFonts w:ascii="GHEA Grapalat" w:hAnsi="GHEA Grapalat"/>
          <w:i w:val="0"/>
          <w:sz w:val="22"/>
          <w:szCs w:val="22"/>
        </w:rPr>
        <w:t xml:space="preserve">), до </w:t>
      </w:r>
      <w:r w:rsidRPr="008E31DE">
        <w:rPr>
          <w:rFonts w:ascii="GHEA Grapalat" w:hAnsi="GHEA Grapalat"/>
          <w:b/>
          <w:sz w:val="22"/>
          <w:szCs w:val="22"/>
        </w:rPr>
        <w:t>1</w:t>
      </w:r>
      <w:r w:rsidR="00CB5DEF">
        <w:rPr>
          <w:rFonts w:ascii="GHEA Grapalat" w:hAnsi="GHEA Grapalat"/>
          <w:b/>
          <w:sz w:val="22"/>
          <w:szCs w:val="22"/>
          <w:lang w:val="hy-AM"/>
        </w:rPr>
        <w:t>0</w:t>
      </w:r>
      <w:r w:rsidRPr="008E31DE">
        <w:rPr>
          <w:rFonts w:ascii="GHEA Grapalat" w:hAnsi="GHEA Grapalat"/>
          <w:b/>
          <w:sz w:val="22"/>
          <w:szCs w:val="22"/>
        </w:rPr>
        <w:t>:</w:t>
      </w:r>
      <w:r w:rsidR="0052712E">
        <w:rPr>
          <w:rFonts w:ascii="GHEA Grapalat" w:hAnsi="GHEA Grapalat"/>
          <w:b/>
          <w:sz w:val="22"/>
          <w:szCs w:val="22"/>
          <w:lang w:val="hy-AM"/>
        </w:rPr>
        <w:t>3</w:t>
      </w:r>
      <w:r w:rsidRPr="008E31DE">
        <w:rPr>
          <w:rFonts w:ascii="GHEA Grapalat" w:hAnsi="GHEA Grapalat"/>
          <w:b/>
          <w:sz w:val="22"/>
          <w:szCs w:val="22"/>
        </w:rPr>
        <w:t>0</w:t>
      </w:r>
      <w:r w:rsidRPr="008E31DE">
        <w:rPr>
          <w:rFonts w:ascii="GHEA Grapalat" w:hAnsi="GHEA Grapalat"/>
          <w:i w:val="0"/>
          <w:sz w:val="22"/>
          <w:szCs w:val="22"/>
        </w:rPr>
        <w:t xml:space="preserve"> часов </w:t>
      </w:r>
      <w:r w:rsidR="000977E3">
        <w:rPr>
          <w:rFonts w:ascii="GHEA Grapalat" w:hAnsi="GHEA Grapalat"/>
          <w:b/>
          <w:sz w:val="22"/>
          <w:szCs w:val="22"/>
          <w:lang w:val="hy-AM"/>
        </w:rPr>
        <w:t>8</w:t>
      </w:r>
      <w:r w:rsidRPr="008E31DE">
        <w:rPr>
          <w:rFonts w:ascii="GHEA Grapalat" w:hAnsi="GHEA Grapalat"/>
          <w:i w:val="0"/>
          <w:sz w:val="22"/>
          <w:szCs w:val="22"/>
        </w:rPr>
        <w:t xml:space="preserve"> дня с даты опубликования настоящего объявления.</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Кроме армянского языка заявки могут быть поданы также на английском или русском языке.</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8E31DE">
        <w:rPr>
          <w:rFonts w:ascii="GHEA Grapalat" w:hAnsi="GHEA Grapalat"/>
          <w:i w:val="0"/>
          <w:sz w:val="22"/>
          <w:szCs w:val="22"/>
        </w:rPr>
        <w:t>Armeps</w:t>
      </w:r>
      <w:proofErr w:type="spellEnd"/>
      <w:r w:rsidRPr="008E31DE">
        <w:rPr>
          <w:rFonts w:ascii="GHEA Grapalat" w:hAnsi="GHEA Grapalat"/>
          <w:i w:val="0"/>
          <w:sz w:val="22"/>
          <w:szCs w:val="22"/>
        </w:rPr>
        <w:t xml:space="preserve">, в </w:t>
      </w:r>
      <w:r w:rsidRPr="008E31DE">
        <w:rPr>
          <w:rFonts w:ascii="GHEA Grapalat" w:hAnsi="GHEA Grapalat"/>
          <w:b/>
          <w:sz w:val="22"/>
          <w:szCs w:val="22"/>
        </w:rPr>
        <w:t>1</w:t>
      </w:r>
      <w:r w:rsidR="00CB5DEF">
        <w:rPr>
          <w:rFonts w:ascii="GHEA Grapalat" w:hAnsi="GHEA Grapalat"/>
          <w:b/>
          <w:sz w:val="22"/>
          <w:szCs w:val="22"/>
          <w:lang w:val="hy-AM"/>
        </w:rPr>
        <w:t>0</w:t>
      </w:r>
      <w:r w:rsidRPr="008E31DE">
        <w:rPr>
          <w:rFonts w:ascii="GHEA Grapalat" w:hAnsi="GHEA Grapalat"/>
          <w:b/>
          <w:sz w:val="22"/>
          <w:szCs w:val="22"/>
        </w:rPr>
        <w:t>:</w:t>
      </w:r>
      <w:r w:rsidR="0052712E">
        <w:rPr>
          <w:rFonts w:ascii="GHEA Grapalat" w:hAnsi="GHEA Grapalat"/>
          <w:b/>
          <w:sz w:val="22"/>
          <w:szCs w:val="22"/>
          <w:lang w:val="hy-AM"/>
        </w:rPr>
        <w:t>3</w:t>
      </w:r>
      <w:r w:rsidRPr="008E31DE">
        <w:rPr>
          <w:rFonts w:ascii="GHEA Grapalat" w:hAnsi="GHEA Grapalat"/>
          <w:b/>
          <w:sz w:val="22"/>
          <w:szCs w:val="22"/>
        </w:rPr>
        <w:t>0</w:t>
      </w:r>
      <w:r w:rsidRPr="008E31DE">
        <w:rPr>
          <w:rFonts w:ascii="GHEA Grapalat" w:hAnsi="GHEA Grapalat"/>
          <w:i w:val="0"/>
          <w:sz w:val="22"/>
          <w:szCs w:val="22"/>
        </w:rPr>
        <w:t xml:space="preserve"> часов на </w:t>
      </w:r>
      <w:r w:rsidR="000977E3">
        <w:rPr>
          <w:rFonts w:ascii="GHEA Grapalat" w:hAnsi="GHEA Grapalat"/>
          <w:b/>
          <w:sz w:val="22"/>
          <w:szCs w:val="22"/>
          <w:lang w:val="hy-AM"/>
        </w:rPr>
        <w:t>8</w:t>
      </w:r>
      <w:r w:rsidR="001B7A0B">
        <w:rPr>
          <w:rFonts w:ascii="GHEA Grapalat" w:hAnsi="GHEA Grapalat"/>
          <w:b/>
          <w:sz w:val="22"/>
          <w:szCs w:val="22"/>
          <w:lang w:val="hy-AM"/>
        </w:rPr>
        <w:t xml:space="preserve"> </w:t>
      </w:r>
      <w:r w:rsidRPr="008E31DE">
        <w:rPr>
          <w:rFonts w:ascii="GHEA Grapalat" w:hAnsi="GHEA Grapalat"/>
          <w:i w:val="0"/>
          <w:sz w:val="22"/>
          <w:szCs w:val="22"/>
        </w:rPr>
        <w:t>день со дня опубликования настоящего объявления.</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E31DE" w:rsidRPr="008E31DE" w:rsidRDefault="008E31DE" w:rsidP="002B55B8">
      <w:pPr>
        <w:pStyle w:val="a3"/>
        <w:widowControl w:val="0"/>
        <w:spacing w:line="276" w:lineRule="auto"/>
        <w:ind w:firstLine="567"/>
        <w:rPr>
          <w:rFonts w:ascii="GHEA Grapalat" w:hAnsi="GHEA Grapalat"/>
          <w:i w:val="0"/>
          <w:sz w:val="22"/>
          <w:szCs w:val="22"/>
        </w:rPr>
      </w:pPr>
      <w:r w:rsidRPr="008E31DE">
        <w:rPr>
          <w:rFonts w:ascii="GHEA Grapalat" w:hAnsi="GHEA Grapalat"/>
          <w:i w:val="0"/>
          <w:sz w:val="22"/>
          <w:szCs w:val="22"/>
        </w:rPr>
        <w:t>Для получения дополнительной информации, связанной с настоящим</w:t>
      </w:r>
      <w:r w:rsidRPr="008E31DE">
        <w:rPr>
          <w:rFonts w:ascii="Courier New" w:hAnsi="Courier New" w:cs="Courier New"/>
          <w:i w:val="0"/>
          <w:sz w:val="22"/>
          <w:szCs w:val="22"/>
          <w:lang w:val="en-US"/>
        </w:rPr>
        <w:t> </w:t>
      </w:r>
      <w:r w:rsidRPr="008E31DE">
        <w:rPr>
          <w:rFonts w:ascii="GHEA Grapalat" w:hAnsi="GHEA Grapalat"/>
          <w:i w:val="0"/>
          <w:sz w:val="22"/>
          <w:szCs w:val="22"/>
        </w:rPr>
        <w:t xml:space="preserve">объявлением, можете обратиться к секретарю Оценочной комиссии </w:t>
      </w:r>
      <w:proofErr w:type="spellStart"/>
      <w:r w:rsidRPr="008E31DE">
        <w:rPr>
          <w:rFonts w:ascii="GHEA Grapalat" w:hAnsi="GHEA Grapalat"/>
          <w:i w:val="0"/>
          <w:sz w:val="22"/>
          <w:szCs w:val="22"/>
        </w:rPr>
        <w:t>Заруи</w:t>
      </w:r>
      <w:proofErr w:type="spellEnd"/>
      <w:r w:rsidRPr="008E31DE">
        <w:rPr>
          <w:rFonts w:ascii="GHEA Grapalat" w:hAnsi="GHEA Grapalat"/>
          <w:i w:val="0"/>
          <w:sz w:val="22"/>
          <w:szCs w:val="22"/>
        </w:rPr>
        <w:t xml:space="preserve"> Казарян</w:t>
      </w:r>
    </w:p>
    <w:p w:rsidR="008E31DE" w:rsidRPr="008E31DE" w:rsidRDefault="008E31DE" w:rsidP="002B55B8">
      <w:pPr>
        <w:pStyle w:val="a3"/>
        <w:widowControl w:val="0"/>
        <w:spacing w:line="276" w:lineRule="auto"/>
        <w:ind w:left="1701" w:firstLine="0"/>
        <w:rPr>
          <w:rFonts w:ascii="GHEA Grapalat" w:hAnsi="GHEA Grapalat"/>
          <w:i w:val="0"/>
          <w:sz w:val="22"/>
          <w:szCs w:val="22"/>
        </w:rPr>
      </w:pPr>
      <w:r w:rsidRPr="008E31DE">
        <w:rPr>
          <w:rFonts w:ascii="GHEA Grapalat" w:hAnsi="GHEA Grapalat"/>
          <w:i w:val="0"/>
          <w:sz w:val="22"/>
          <w:szCs w:val="22"/>
        </w:rPr>
        <w:t xml:space="preserve">Телефон </w:t>
      </w:r>
      <w:r w:rsidRPr="008E31DE">
        <w:rPr>
          <w:rFonts w:ascii="GHEA Grapalat" w:hAnsi="GHEA Grapalat"/>
          <w:sz w:val="22"/>
          <w:szCs w:val="22"/>
          <w:lang w:val="hy-AM"/>
        </w:rPr>
        <w:t>09</w:t>
      </w:r>
      <w:r w:rsidRPr="008E31DE">
        <w:rPr>
          <w:rFonts w:ascii="GHEA Grapalat" w:hAnsi="GHEA Grapalat"/>
          <w:sz w:val="22"/>
          <w:szCs w:val="22"/>
          <w:lang w:val="af-ZA"/>
        </w:rPr>
        <w:t>3</w:t>
      </w:r>
      <w:r w:rsidRPr="008E31DE">
        <w:rPr>
          <w:rFonts w:ascii="GHEA Grapalat" w:hAnsi="GHEA Grapalat"/>
          <w:sz w:val="22"/>
          <w:szCs w:val="22"/>
          <w:lang w:val="hy-AM"/>
        </w:rPr>
        <w:t>-</w:t>
      </w:r>
      <w:r w:rsidRPr="008E31DE">
        <w:rPr>
          <w:rFonts w:ascii="GHEA Grapalat" w:hAnsi="GHEA Grapalat"/>
          <w:sz w:val="22"/>
          <w:szCs w:val="22"/>
          <w:lang w:val="af-ZA"/>
        </w:rPr>
        <w:t>60-34-02</w:t>
      </w:r>
    </w:p>
    <w:p w:rsidR="008E31DE" w:rsidRPr="008E31DE" w:rsidRDefault="008E31DE" w:rsidP="002B55B8">
      <w:pPr>
        <w:pStyle w:val="a3"/>
        <w:widowControl w:val="0"/>
        <w:spacing w:line="276" w:lineRule="auto"/>
        <w:ind w:left="1701" w:firstLine="0"/>
        <w:rPr>
          <w:rFonts w:ascii="GHEA Grapalat" w:hAnsi="GHEA Grapalat"/>
          <w:i w:val="0"/>
          <w:sz w:val="22"/>
          <w:szCs w:val="22"/>
        </w:rPr>
      </w:pPr>
      <w:r w:rsidRPr="008E31DE">
        <w:rPr>
          <w:rFonts w:ascii="GHEA Grapalat" w:hAnsi="GHEA Grapalat"/>
          <w:i w:val="0"/>
          <w:sz w:val="22"/>
          <w:szCs w:val="22"/>
        </w:rPr>
        <w:t xml:space="preserve">Электронная почта </w:t>
      </w:r>
      <w:hyperlink r:id="rId10" w:history="1">
        <w:r w:rsidRPr="008E31DE">
          <w:rPr>
            <w:rStyle w:val="a9"/>
            <w:rFonts w:ascii="GHEA Grapalat" w:hAnsi="GHEA Grapalat"/>
            <w:i w:val="0"/>
            <w:sz w:val="22"/>
            <w:szCs w:val="22"/>
            <w:lang w:val="af-ZA"/>
          </w:rPr>
          <w:t>ghazaryan.</w:t>
        </w:r>
        <w:r w:rsidRPr="008E31DE">
          <w:rPr>
            <w:rStyle w:val="a9"/>
            <w:rFonts w:ascii="GHEA Grapalat" w:hAnsi="GHEA Grapalat"/>
            <w:sz w:val="22"/>
            <w:szCs w:val="22"/>
            <w:shd w:val="clear" w:color="auto" w:fill="FFFFFF"/>
            <w:lang w:val="af-ZA"/>
          </w:rPr>
          <w:t>zaruhi@list.ru</w:t>
        </w:r>
      </w:hyperlink>
    </w:p>
    <w:p w:rsidR="008E31DE" w:rsidRPr="008E31DE" w:rsidRDefault="008E31DE" w:rsidP="008E31DE">
      <w:pPr>
        <w:pStyle w:val="a3"/>
        <w:widowControl w:val="0"/>
        <w:spacing w:line="240" w:lineRule="auto"/>
        <w:ind w:firstLine="0"/>
        <w:jc w:val="left"/>
        <w:rPr>
          <w:rFonts w:ascii="GHEA Grapalat" w:hAnsi="GHEA Grapalat"/>
          <w:i w:val="0"/>
          <w:sz w:val="22"/>
          <w:szCs w:val="22"/>
        </w:rPr>
      </w:pPr>
    </w:p>
    <w:p w:rsidR="008E31DE" w:rsidRPr="008E31DE" w:rsidRDefault="008E31DE" w:rsidP="008E31DE">
      <w:pPr>
        <w:pStyle w:val="a3"/>
        <w:widowControl w:val="0"/>
        <w:spacing w:line="240" w:lineRule="auto"/>
        <w:ind w:firstLine="0"/>
        <w:jc w:val="left"/>
        <w:rPr>
          <w:rFonts w:ascii="GHEA Grapalat" w:hAnsi="GHEA Grapalat"/>
          <w:i w:val="0"/>
          <w:sz w:val="22"/>
          <w:szCs w:val="22"/>
        </w:rPr>
      </w:pPr>
    </w:p>
    <w:p w:rsidR="008E31DE" w:rsidRPr="008E31DE" w:rsidRDefault="008E31DE" w:rsidP="008E31DE">
      <w:pPr>
        <w:pStyle w:val="a3"/>
        <w:widowControl w:val="0"/>
        <w:spacing w:line="240" w:lineRule="auto"/>
        <w:ind w:firstLine="0"/>
        <w:jc w:val="left"/>
        <w:rPr>
          <w:rFonts w:ascii="GHEA Grapalat" w:hAnsi="GHEA Grapalat"/>
          <w:i w:val="0"/>
          <w:sz w:val="22"/>
          <w:szCs w:val="22"/>
        </w:rPr>
      </w:pPr>
    </w:p>
    <w:p w:rsidR="00096865" w:rsidRPr="008E31DE" w:rsidRDefault="008E31DE" w:rsidP="008E31DE">
      <w:pPr>
        <w:pStyle w:val="a3"/>
        <w:widowControl w:val="0"/>
        <w:spacing w:line="240" w:lineRule="auto"/>
        <w:ind w:firstLine="0"/>
        <w:jc w:val="left"/>
        <w:rPr>
          <w:rFonts w:ascii="GHEA Grapalat" w:hAnsi="GHEA Grapalat"/>
          <w:i w:val="0"/>
          <w:sz w:val="16"/>
          <w:szCs w:val="16"/>
          <w:lang w:val="hy-AM"/>
        </w:rPr>
      </w:pPr>
      <w:r w:rsidRPr="008E31DE">
        <w:rPr>
          <w:rFonts w:ascii="GHEA Grapalat" w:hAnsi="GHEA Grapalat"/>
          <w:i w:val="0"/>
          <w:sz w:val="22"/>
          <w:szCs w:val="22"/>
        </w:rPr>
        <w:t xml:space="preserve">Заказчик </w:t>
      </w:r>
      <w:r w:rsidRPr="008E31DE">
        <w:rPr>
          <w:rFonts w:ascii="GHEA Grapalat" w:hAnsi="GHEA Grapalat"/>
          <w:b/>
          <w:sz w:val="22"/>
          <w:szCs w:val="22"/>
        </w:rPr>
        <w:t>Муниципалитет Арташата</w:t>
      </w:r>
      <w:r>
        <w:rPr>
          <w:rFonts w:ascii="GHEA Grapalat" w:hAnsi="GHEA Grapalat" w:cs="Sylfaen"/>
          <w:b/>
        </w:rPr>
        <w:t xml:space="preserve"> </w:t>
      </w:r>
    </w:p>
    <w:bookmarkEnd w:id="0"/>
    <w:p w:rsidR="000763E5" w:rsidRDefault="000763E5"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Default="004C78BA" w:rsidP="00B46D58">
      <w:pPr>
        <w:pStyle w:val="aa"/>
        <w:widowControl w:val="0"/>
        <w:spacing w:after="160"/>
        <w:ind w:right="-7" w:firstLine="567"/>
        <w:jc w:val="center"/>
        <w:rPr>
          <w:rFonts w:ascii="GHEA Grapalat" w:hAnsi="GHEA Grapalat"/>
          <w:lang w:val="hy-AM"/>
        </w:rPr>
      </w:pPr>
    </w:p>
    <w:p w:rsidR="004C78BA" w:rsidRPr="004C78BA" w:rsidRDefault="004C78BA" w:rsidP="00B46D58">
      <w:pPr>
        <w:pStyle w:val="aa"/>
        <w:widowControl w:val="0"/>
        <w:spacing w:after="160"/>
        <w:ind w:right="-7" w:firstLine="567"/>
        <w:jc w:val="center"/>
        <w:rPr>
          <w:rFonts w:ascii="GHEA Grapalat" w:hAnsi="GHEA Grapalat"/>
          <w:lang w:val="hy-AM"/>
        </w:rPr>
      </w:pPr>
    </w:p>
    <w:p w:rsidR="008E31DE" w:rsidRPr="009044F1" w:rsidRDefault="008E31DE" w:rsidP="008E31DE">
      <w:pPr>
        <w:pStyle w:val="aa"/>
        <w:widowControl w:val="0"/>
        <w:spacing w:after="160"/>
        <w:ind w:right="-7" w:firstLine="567"/>
        <w:jc w:val="center"/>
        <w:rPr>
          <w:rFonts w:ascii="GHEA Grapalat" w:hAnsi="GHEA Grapalat"/>
        </w:rPr>
      </w:pPr>
      <w:r w:rsidRPr="009044F1">
        <w:rPr>
          <w:rFonts w:ascii="GHEA Grapalat" w:hAnsi="GHEA Grapalat"/>
          <w:i/>
        </w:rPr>
        <w:t>"</w:t>
      </w:r>
      <w:r w:rsidRPr="00DD3709">
        <w:rPr>
          <w:rFonts w:ascii="GHEA Grapalat" w:hAnsi="GHEA Grapalat"/>
          <w:b/>
          <w:i/>
        </w:rPr>
        <w:t xml:space="preserve"> </w:t>
      </w:r>
      <w:r w:rsidRPr="00825776">
        <w:rPr>
          <w:rFonts w:ascii="GHEA Grapalat" w:hAnsi="GHEA Grapalat"/>
          <w:b/>
          <w:i/>
        </w:rPr>
        <w:t>Муниципалитет Арташата</w:t>
      </w:r>
      <w:r w:rsidRPr="00825776">
        <w:rPr>
          <w:rFonts w:ascii="GHEA Grapalat" w:hAnsi="GHEA Grapalat"/>
        </w:rPr>
        <w:t xml:space="preserve"> </w:t>
      </w:r>
      <w:r w:rsidRPr="009044F1">
        <w:rPr>
          <w:rFonts w:ascii="GHEA Grapalat" w:hAnsi="GHEA Grapalat"/>
          <w:i/>
        </w:rPr>
        <w:t>"</w:t>
      </w: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3A1EBB" w:rsidRDefault="008E31DE" w:rsidP="008E31DE">
      <w:pPr>
        <w:pStyle w:val="aa"/>
        <w:widowControl w:val="0"/>
        <w:spacing w:after="160"/>
        <w:ind w:right="-7" w:firstLine="567"/>
        <w:jc w:val="center"/>
        <w:rPr>
          <w:rFonts w:ascii="GHEA Grapalat" w:hAnsi="GHEA Grapalat"/>
        </w:rPr>
      </w:pPr>
    </w:p>
    <w:p w:rsidR="008E31DE" w:rsidRPr="009044F1" w:rsidRDefault="008E31DE" w:rsidP="008E31D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9044F1" w:rsidRDefault="008E31DE" w:rsidP="008E31DE">
      <w:pPr>
        <w:pStyle w:val="aa"/>
        <w:widowControl w:val="0"/>
        <w:spacing w:after="160"/>
        <w:ind w:right="-7" w:firstLine="567"/>
        <w:jc w:val="center"/>
        <w:rPr>
          <w:rFonts w:ascii="GHEA Grapalat" w:hAnsi="GHEA Grapalat" w:cs="Sylfaen"/>
        </w:rPr>
      </w:pPr>
    </w:p>
    <w:p w:rsidR="008E31DE" w:rsidRPr="004C78BA" w:rsidRDefault="008E31DE" w:rsidP="004C78BA">
      <w:pPr>
        <w:pStyle w:val="aa"/>
        <w:widowControl w:val="0"/>
        <w:spacing w:after="160"/>
        <w:ind w:right="-7"/>
        <w:jc w:val="center"/>
        <w:rPr>
          <w:rFonts w:ascii="GHEA Grapalat" w:hAnsi="GHEA Grapalat"/>
          <w:lang w:val="hy-AM"/>
        </w:rPr>
      </w:pPr>
      <w:r w:rsidRPr="004C78BA">
        <w:rPr>
          <w:rFonts w:ascii="GHEA Grapalat" w:hAnsi="GHEA Grapalat"/>
        </w:rPr>
        <w:t xml:space="preserve">НА ЗАПРОС КОТИРОВОК, ОБЪЯВЛЕННЫЙ С ЦЕЛЬЮ ПРИОБРЕТЕНИЯ </w:t>
      </w:r>
      <w:r w:rsidR="009B3697" w:rsidRPr="004C78BA">
        <w:rPr>
          <w:rFonts w:ascii="GHEA Grapalat" w:hAnsi="GHEA Grapalat"/>
          <w:b/>
          <w:i/>
        </w:rPr>
        <w:t xml:space="preserve">" </w:t>
      </w:r>
      <w:r w:rsidR="004C78BA" w:rsidRPr="004C78BA">
        <w:rPr>
          <w:rFonts w:ascii="GHEA Grapalat" w:hAnsi="GHEA Grapalat"/>
          <w:b/>
          <w:bCs/>
          <w:iCs/>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ВОСТАН, ОБЩИНЫ АРТАШАТ, АРАРАТСКОЙ ОБЛАСТИ РЕСПУБЛИКИ АРМЕНИЯ </w:t>
      </w:r>
      <w:r w:rsidRPr="004C78BA">
        <w:rPr>
          <w:rFonts w:ascii="GHEA Grapalat" w:hAnsi="GHEA Grapalat"/>
          <w:i/>
        </w:rPr>
        <w:t xml:space="preserve">" </w:t>
      </w:r>
      <w:r w:rsidRPr="004C78BA">
        <w:rPr>
          <w:rFonts w:ascii="GHEA Grapalat" w:hAnsi="GHEA Grapalat"/>
        </w:rPr>
        <w:t>ДЛЯ НУЖД "</w:t>
      </w:r>
      <w:r w:rsidRPr="004C78BA">
        <w:rPr>
          <w:rFonts w:ascii="GHEA Grapalat" w:hAnsi="GHEA Grapalat"/>
          <w:b/>
        </w:rPr>
        <w:t xml:space="preserve"> МУНИЦИПАЛИТЕТ АРТАШАТА</w:t>
      </w:r>
      <w:r w:rsidRPr="004C78BA">
        <w:rPr>
          <w:rFonts w:ascii="GHEA Grapalat" w:hAnsi="GHEA Grapalat"/>
        </w:rPr>
        <w:t xml:space="preserve"> "</w:t>
      </w:r>
    </w:p>
    <w:p w:rsidR="008E31DE" w:rsidRPr="009044F1" w:rsidRDefault="008E31DE" w:rsidP="008E31DE">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8E31DE" w:rsidRDefault="00160AE4" w:rsidP="00B46D58">
      <w:pPr>
        <w:widowControl w:val="0"/>
        <w:spacing w:after="160"/>
        <w:jc w:val="center"/>
        <w:rPr>
          <w:rFonts w:ascii="GHEA Grapalat" w:hAnsi="GHEA Grapalat"/>
          <w:b/>
          <w:sz w:val="22"/>
          <w:szCs w:val="22"/>
        </w:rPr>
      </w:pPr>
      <w:r w:rsidRPr="008E31DE">
        <w:rPr>
          <w:rFonts w:ascii="GHEA Grapalat" w:hAnsi="GHEA Grapalat"/>
          <w:b/>
          <w:sz w:val="22"/>
          <w:szCs w:val="22"/>
        </w:rPr>
        <w:lastRenderedPageBreak/>
        <w:t>СОДЕРЖАНИЕ</w:t>
      </w:r>
    </w:p>
    <w:p w:rsidR="00160AE4" w:rsidRPr="008E31DE" w:rsidRDefault="00160AE4" w:rsidP="00B46D58">
      <w:pPr>
        <w:widowControl w:val="0"/>
        <w:spacing w:after="160"/>
        <w:ind w:firstLine="567"/>
        <w:jc w:val="center"/>
        <w:rPr>
          <w:rFonts w:ascii="GHEA Grapalat" w:hAnsi="GHEA Grapalat"/>
          <w:i/>
          <w:sz w:val="22"/>
          <w:szCs w:val="22"/>
        </w:rPr>
      </w:pPr>
    </w:p>
    <w:p w:rsidR="00615B35" w:rsidRPr="008E31DE" w:rsidRDefault="004C78BA" w:rsidP="008E31DE">
      <w:pPr>
        <w:widowControl w:val="0"/>
        <w:jc w:val="center"/>
        <w:rPr>
          <w:rFonts w:ascii="GHEA Grapalat" w:hAnsi="GHEA Grapalat"/>
          <w:iCs/>
          <w:sz w:val="22"/>
          <w:szCs w:val="22"/>
        </w:rPr>
      </w:pPr>
      <w:r w:rsidRPr="004C78BA">
        <w:rPr>
          <w:rFonts w:ascii="GHEA Grapalat" w:hAnsi="GHEA Grapalat"/>
          <w:b/>
          <w:bCs/>
          <w:iCs/>
          <w:sz w:val="22"/>
          <w:szCs w:val="22"/>
        </w:rPr>
        <w:t>КОНСУЛЬТАЦИОННЫЕ УСЛУГИ ПО ТЕХНИЧЕСКОМУ КОНТРОЛЮ КАЧЕСТВА ПРИ ВЫПОЛНЕНИИ РЕМОНТНО-ВОССТАНОВИТЕЛЬНЫХ РАБОТ АДМИНИСТРАТИВНОГО ЗДАНИЯ ПОСЕЛКА ВОСТАН, ОБЩИНЫ АРТАШАТ, АРАРАТСКОЙ ОБЛАСТИ РЕСПУБЛИКИ АРМЕНИЯ</w:t>
      </w:r>
      <w:r>
        <w:rPr>
          <w:rFonts w:ascii="GHEA Grapalat" w:hAnsi="GHEA Grapalat"/>
          <w:b/>
          <w:bCs/>
          <w:iCs/>
          <w:sz w:val="22"/>
          <w:szCs w:val="22"/>
          <w:lang w:val="hy-AM"/>
        </w:rPr>
        <w:t xml:space="preserve"> </w:t>
      </w:r>
      <w:r w:rsidR="005D7731" w:rsidRPr="008E31DE">
        <w:rPr>
          <w:rFonts w:ascii="GHEA Grapalat" w:hAnsi="GHEA Grapalat"/>
          <w:b/>
          <w:iCs/>
          <w:sz w:val="22"/>
          <w:szCs w:val="22"/>
        </w:rPr>
        <w:t>ДЛЯ НУЖД</w:t>
      </w:r>
      <w:r w:rsidR="00EB5576" w:rsidRPr="008E31DE">
        <w:rPr>
          <w:rFonts w:ascii="GHEA Grapalat" w:hAnsi="GHEA Grapalat"/>
          <w:iCs/>
          <w:sz w:val="22"/>
          <w:szCs w:val="22"/>
        </w:rPr>
        <w:t xml:space="preserve"> </w:t>
      </w:r>
      <w:r w:rsidR="008E31DE" w:rsidRPr="008E31DE">
        <w:rPr>
          <w:rFonts w:ascii="GHEA Grapalat" w:hAnsi="GHEA Grapalat"/>
          <w:b/>
          <w:iCs/>
          <w:sz w:val="22"/>
          <w:szCs w:val="22"/>
        </w:rPr>
        <w:t>МУНИЦИПАЛИТЕТ АРТАШАТА</w:t>
      </w:r>
    </w:p>
    <w:p w:rsidR="00160AE4" w:rsidRPr="008E31DE" w:rsidRDefault="00160AE4" w:rsidP="00B46D58">
      <w:pPr>
        <w:widowControl w:val="0"/>
        <w:spacing w:after="160"/>
        <w:ind w:firstLine="567"/>
        <w:jc w:val="center"/>
        <w:rPr>
          <w:rFonts w:ascii="GHEA Grapalat" w:hAnsi="GHEA Grapalat"/>
          <w:sz w:val="22"/>
          <w:szCs w:val="22"/>
        </w:rPr>
      </w:pPr>
    </w:p>
    <w:p w:rsidR="00096865" w:rsidRPr="008E31DE" w:rsidRDefault="00160AE4" w:rsidP="00B46D58">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w:t>
      </w:r>
      <w:r w:rsidR="008E31DE" w:rsidRPr="008E31DE">
        <w:rPr>
          <w:rFonts w:ascii="GHEA Grapalat" w:hAnsi="GHEA Grapalat"/>
          <w:b/>
          <w:sz w:val="22"/>
          <w:szCs w:val="22"/>
        </w:rPr>
        <w:t>ЗАПРОС КОТИРОВОК</w:t>
      </w:r>
      <w:r w:rsidRPr="008E31DE">
        <w:rPr>
          <w:rFonts w:ascii="GHEA Grapalat" w:hAnsi="GHEA Grapalat"/>
          <w:b/>
          <w:sz w:val="22"/>
          <w:szCs w:val="22"/>
        </w:rPr>
        <w:t xml:space="preserve">, </w:t>
      </w:r>
      <w:r w:rsidR="005C1BF7" w:rsidRPr="008E31DE">
        <w:rPr>
          <w:rFonts w:ascii="GHEA Grapalat" w:hAnsi="GHEA Grapalat"/>
          <w:b/>
          <w:sz w:val="22"/>
          <w:szCs w:val="22"/>
        </w:rPr>
        <w:br/>
      </w:r>
      <w:r w:rsidRPr="008E31DE">
        <w:rPr>
          <w:rFonts w:ascii="GHEA Grapalat" w:hAnsi="GHEA Grapalat"/>
          <w:b/>
          <w:sz w:val="22"/>
          <w:szCs w:val="22"/>
        </w:rPr>
        <w:t>ОБЪЯВЛЕННЫЙ С ЦЕЛЬЮ ПРИОБРЕТЕНИЯ</w:t>
      </w:r>
    </w:p>
    <w:p w:rsidR="00C67E80" w:rsidRPr="008E31DE" w:rsidRDefault="00C67E80" w:rsidP="00B46D58">
      <w:pPr>
        <w:widowControl w:val="0"/>
        <w:spacing w:after="160"/>
        <w:jc w:val="center"/>
        <w:rPr>
          <w:rFonts w:ascii="GHEA Grapalat" w:hAnsi="GHEA Grapalat" w:cs="Sylfaen"/>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ЧАСТЬ I.</w:t>
      </w:r>
    </w:p>
    <w:p w:rsidR="002E069D" w:rsidRPr="008E31DE" w:rsidRDefault="002E069D" w:rsidP="008E31DE">
      <w:pPr>
        <w:widowControl w:val="0"/>
        <w:jc w:val="center"/>
        <w:rPr>
          <w:rFonts w:ascii="GHEA Grapalat" w:hAnsi="GHEA Grapalat"/>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005C1BF7" w:rsidRPr="008E31DE">
        <w:rPr>
          <w:rFonts w:ascii="GHEA Grapalat" w:hAnsi="GHEA Grapalat"/>
          <w:sz w:val="22"/>
          <w:szCs w:val="22"/>
        </w:rPr>
        <w:tab/>
      </w:r>
      <w:r w:rsidR="00543BAE" w:rsidRPr="008E31DE">
        <w:rPr>
          <w:rFonts w:ascii="GHEA Grapalat" w:hAnsi="GHEA Grapalat"/>
          <w:sz w:val="22"/>
          <w:szCs w:val="22"/>
        </w:rPr>
        <w:t>Характеристика предмета закупки</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005D191A" w:rsidRPr="008E31DE">
        <w:rPr>
          <w:rFonts w:ascii="GHEA Grapalat" w:hAnsi="GHEA Grapalat"/>
          <w:sz w:val="22"/>
          <w:szCs w:val="22"/>
        </w:rPr>
        <w:tab/>
      </w:r>
      <w:r w:rsidRPr="008E31DE">
        <w:rPr>
          <w:rFonts w:ascii="GHEA Grapalat" w:hAnsi="GHEA Grapalat"/>
          <w:sz w:val="22"/>
          <w:szCs w:val="22"/>
        </w:rPr>
        <w:t>Требования к праву участника на участие</w:t>
      </w:r>
      <w:r w:rsidR="00C52251" w:rsidRPr="008E31DE">
        <w:rPr>
          <w:rFonts w:ascii="GHEA Grapalat" w:hAnsi="GHEA Grapalat"/>
          <w:sz w:val="22"/>
          <w:szCs w:val="22"/>
        </w:rPr>
        <w:t>,</w:t>
      </w:r>
      <w:r w:rsidR="00543BAE" w:rsidRPr="008E31DE">
        <w:rPr>
          <w:rFonts w:ascii="GHEA Grapalat" w:hAnsi="GHEA Grapalat"/>
          <w:sz w:val="22"/>
          <w:szCs w:val="22"/>
        </w:rPr>
        <w:t xml:space="preserve"> </w:t>
      </w:r>
      <w:r w:rsidR="00553098" w:rsidRPr="008E31DE">
        <w:rPr>
          <w:rFonts w:ascii="GHEA Grapalat" w:hAnsi="GHEA Grapalat"/>
          <w:sz w:val="22"/>
          <w:szCs w:val="22"/>
        </w:rPr>
        <w:t xml:space="preserve">квалификационные критерии и </w:t>
      </w:r>
      <w:r w:rsidR="00543BAE" w:rsidRPr="008E31DE">
        <w:rPr>
          <w:rFonts w:ascii="GHEA Grapalat" w:hAnsi="GHEA Grapalat"/>
          <w:sz w:val="22"/>
          <w:szCs w:val="22"/>
        </w:rPr>
        <w:t>порядок их оценки</w:t>
      </w:r>
      <w:r w:rsidRPr="008E31DE">
        <w:rPr>
          <w:rFonts w:ascii="GHEA Grapalat" w:hAnsi="GHEA Grapalat"/>
          <w:sz w:val="22"/>
          <w:szCs w:val="22"/>
        </w:rPr>
        <w:t>3.</w:t>
      </w:r>
      <w:r w:rsidR="005D191A" w:rsidRPr="008E31DE">
        <w:rPr>
          <w:rFonts w:ascii="GHEA Grapalat" w:hAnsi="GHEA Grapalat"/>
          <w:sz w:val="22"/>
          <w:szCs w:val="22"/>
        </w:rPr>
        <w:tab/>
      </w:r>
      <w:r w:rsidRPr="008E31DE">
        <w:rPr>
          <w:rFonts w:ascii="GHEA Grapalat" w:hAnsi="GHEA Grapalat"/>
          <w:sz w:val="22"/>
          <w:szCs w:val="22"/>
        </w:rPr>
        <w:t>Разъяснение приглашения и порядок вне</w:t>
      </w:r>
      <w:r w:rsidR="00543BAE" w:rsidRPr="008E31DE">
        <w:rPr>
          <w:rFonts w:ascii="GHEA Grapalat" w:hAnsi="GHEA Grapalat"/>
          <w:sz w:val="22"/>
          <w:szCs w:val="22"/>
        </w:rPr>
        <w:t>сения изменения в приглашение</w:t>
      </w:r>
    </w:p>
    <w:p w:rsidR="00087A30" w:rsidRPr="008E31DE" w:rsidRDefault="00096865"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4.</w:t>
      </w:r>
      <w:r w:rsidR="005D191A" w:rsidRPr="008E31DE">
        <w:rPr>
          <w:rFonts w:ascii="GHEA Grapalat" w:hAnsi="GHEA Grapalat"/>
          <w:sz w:val="22"/>
          <w:szCs w:val="22"/>
        </w:rPr>
        <w:tab/>
      </w:r>
      <w:r w:rsidRPr="008E31DE">
        <w:rPr>
          <w:rFonts w:ascii="GHEA Grapalat" w:hAnsi="GHEA Grapalat"/>
          <w:sz w:val="22"/>
          <w:szCs w:val="22"/>
        </w:rPr>
        <w:t>Порядок подачи заявки</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5.</w:t>
      </w:r>
      <w:r w:rsidRPr="008E31DE">
        <w:rPr>
          <w:rFonts w:ascii="GHEA Grapalat" w:hAnsi="GHEA Grapalat"/>
          <w:sz w:val="22"/>
          <w:szCs w:val="22"/>
        </w:rPr>
        <w:tab/>
        <w:t>Ценовое предложение заявки</w:t>
      </w:r>
      <w:r w:rsidR="00087A30"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6.</w:t>
      </w:r>
      <w:r w:rsidR="005D191A" w:rsidRPr="008E31DE">
        <w:rPr>
          <w:rFonts w:ascii="GHEA Grapalat" w:hAnsi="GHEA Grapalat"/>
          <w:sz w:val="22"/>
          <w:szCs w:val="22"/>
        </w:rPr>
        <w:tab/>
      </w:r>
      <w:r w:rsidRPr="008E31DE">
        <w:rPr>
          <w:rFonts w:ascii="GHEA Grapalat" w:hAnsi="GHEA Grapalat"/>
          <w:sz w:val="22"/>
          <w:szCs w:val="22"/>
        </w:rPr>
        <w:t>Срок действия заявки, порядок внесения</w:t>
      </w:r>
      <w:r w:rsidR="005D191A" w:rsidRPr="008E31DE">
        <w:rPr>
          <w:rFonts w:ascii="GHEA Grapalat" w:hAnsi="GHEA Grapalat"/>
          <w:sz w:val="22"/>
          <w:szCs w:val="22"/>
        </w:rPr>
        <w:t xml:space="preserve"> изменений в заявки и их отзыва</w:t>
      </w:r>
      <w:r w:rsidRPr="008E31DE">
        <w:rPr>
          <w:rFonts w:ascii="GHEA Grapalat" w:hAnsi="GHEA Grapalat"/>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strike/>
          <w:sz w:val="22"/>
          <w:szCs w:val="22"/>
        </w:rPr>
      </w:pPr>
      <w:r w:rsidRPr="008E31DE">
        <w:rPr>
          <w:rFonts w:ascii="GHEA Grapalat" w:hAnsi="GHEA Grapalat"/>
          <w:strike/>
          <w:sz w:val="22"/>
          <w:szCs w:val="22"/>
        </w:rPr>
        <w:t>7.</w:t>
      </w:r>
      <w:r w:rsidR="005D191A" w:rsidRPr="008E31DE">
        <w:rPr>
          <w:rFonts w:ascii="GHEA Grapalat" w:hAnsi="GHEA Grapalat"/>
          <w:strike/>
          <w:sz w:val="22"/>
          <w:szCs w:val="22"/>
        </w:rPr>
        <w:tab/>
      </w:r>
      <w:r w:rsidRPr="008E31DE">
        <w:rPr>
          <w:rFonts w:ascii="GHEA Grapalat" w:hAnsi="GHEA Grapalat"/>
          <w:strike/>
          <w:sz w:val="22"/>
          <w:szCs w:val="22"/>
        </w:rPr>
        <w:t>Обеспечение заявки</w:t>
      </w:r>
      <w:r w:rsidRPr="008E31DE">
        <w:rPr>
          <w:rStyle w:val="af7"/>
          <w:rFonts w:ascii="GHEA Grapalat" w:hAnsi="GHEA Grapalat"/>
          <w:strike/>
          <w:sz w:val="22"/>
          <w:szCs w:val="22"/>
        </w:rPr>
        <w:footnoteReference w:id="1"/>
      </w:r>
      <w:r w:rsidRPr="008E31DE">
        <w:rPr>
          <w:rFonts w:ascii="GHEA Grapalat" w:hAnsi="GHEA Grapalat"/>
          <w:strike/>
          <w:sz w:val="22"/>
          <w:szCs w:val="22"/>
        </w:rPr>
        <w:t xml:space="preserve"> </w:t>
      </w:r>
    </w:p>
    <w:p w:rsidR="00096865" w:rsidRPr="008E31DE" w:rsidRDefault="00087A30"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8.</w:t>
      </w:r>
      <w:r w:rsidR="005D191A" w:rsidRPr="008E31DE">
        <w:rPr>
          <w:rFonts w:ascii="GHEA Grapalat" w:hAnsi="GHEA Grapalat"/>
          <w:sz w:val="22"/>
          <w:szCs w:val="22"/>
        </w:rPr>
        <w:tab/>
      </w:r>
      <w:r w:rsidRPr="008E31DE">
        <w:rPr>
          <w:rFonts w:ascii="GHEA Grapalat" w:hAnsi="GHEA Grapalat"/>
          <w:sz w:val="22"/>
          <w:szCs w:val="22"/>
        </w:rPr>
        <w:t>Вскрытие, оц</w:t>
      </w:r>
      <w:r w:rsidR="000B2CFA" w:rsidRPr="008E31DE">
        <w:rPr>
          <w:rFonts w:ascii="GHEA Grapalat" w:hAnsi="GHEA Grapalat"/>
          <w:sz w:val="22"/>
          <w:szCs w:val="22"/>
        </w:rPr>
        <w:t>енка заявок и подведение итогов</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9.</w:t>
      </w:r>
      <w:r w:rsidR="005D191A" w:rsidRPr="008E31DE">
        <w:rPr>
          <w:rFonts w:ascii="GHEA Grapalat" w:hAnsi="GHEA Grapalat"/>
          <w:sz w:val="22"/>
          <w:szCs w:val="22"/>
        </w:rPr>
        <w:tab/>
      </w:r>
      <w:r w:rsidRPr="008E31DE">
        <w:rPr>
          <w:rFonts w:ascii="GHEA Grapalat" w:hAnsi="GHEA Grapalat"/>
          <w:sz w:val="22"/>
          <w:szCs w:val="22"/>
        </w:rPr>
        <w:t>Заключение догово</w:t>
      </w:r>
      <w:r w:rsidR="00543BAE" w:rsidRPr="008E31DE">
        <w:rPr>
          <w:rFonts w:ascii="GHEA Grapalat" w:hAnsi="GHEA Grapalat"/>
          <w:sz w:val="22"/>
          <w:szCs w:val="22"/>
        </w:rPr>
        <w:t>ра</w:t>
      </w:r>
    </w:p>
    <w:p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10.</w:t>
      </w:r>
      <w:r w:rsidR="005D191A" w:rsidRPr="008E31DE">
        <w:rPr>
          <w:rFonts w:ascii="GHEA Grapalat" w:hAnsi="GHEA Grapalat"/>
          <w:sz w:val="22"/>
          <w:szCs w:val="22"/>
        </w:rPr>
        <w:tab/>
      </w:r>
      <w:r w:rsidR="00BE66D7" w:rsidRPr="008E31DE">
        <w:rPr>
          <w:rFonts w:ascii="GHEA Grapalat" w:hAnsi="GHEA Grapalat"/>
          <w:sz w:val="22"/>
          <w:szCs w:val="22"/>
        </w:rPr>
        <w:t xml:space="preserve">Обеспечение </w:t>
      </w:r>
      <w:r w:rsidR="00543BAE" w:rsidRPr="008E31DE">
        <w:rPr>
          <w:rFonts w:ascii="GHEA Grapalat" w:hAnsi="GHEA Grapalat"/>
          <w:sz w:val="22"/>
          <w:szCs w:val="22"/>
        </w:rPr>
        <w:t>договора</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11.</w:t>
      </w:r>
      <w:r w:rsidR="005D191A" w:rsidRPr="008E31DE">
        <w:rPr>
          <w:rFonts w:ascii="GHEA Grapalat" w:hAnsi="GHEA Grapalat"/>
          <w:sz w:val="22"/>
          <w:szCs w:val="22"/>
        </w:rPr>
        <w:tab/>
      </w:r>
      <w:r w:rsidRPr="008E31DE">
        <w:rPr>
          <w:rFonts w:ascii="GHEA Grapalat" w:hAnsi="GHEA Grapalat"/>
          <w:sz w:val="22"/>
          <w:szCs w:val="22"/>
        </w:rPr>
        <w:t>Объяв</w:t>
      </w:r>
      <w:r w:rsidR="00543BAE" w:rsidRPr="008E31DE">
        <w:rPr>
          <w:rFonts w:ascii="GHEA Grapalat" w:hAnsi="GHEA Grapalat"/>
          <w:sz w:val="22"/>
          <w:szCs w:val="22"/>
        </w:rPr>
        <w:t>ление процедуры несостоявшейся</w:t>
      </w:r>
      <w:r w:rsidRPr="008E31DE">
        <w:rPr>
          <w:rFonts w:ascii="GHEA Grapalat" w:hAnsi="GHEA Grapalat"/>
          <w:sz w:val="22"/>
          <w:szCs w:val="22"/>
        </w:rPr>
        <w:t xml:space="preserve"> </w:t>
      </w: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12.</w:t>
      </w:r>
      <w:r w:rsidR="005D191A" w:rsidRPr="008E31DE">
        <w:rPr>
          <w:rFonts w:ascii="GHEA Grapalat" w:hAnsi="GHEA Grapalat"/>
          <w:sz w:val="22"/>
          <w:szCs w:val="22"/>
        </w:rPr>
        <w:tab/>
      </w:r>
      <w:r w:rsidRPr="008E31DE">
        <w:rPr>
          <w:rFonts w:ascii="GHEA Grapalat" w:hAnsi="GHEA Grapalat"/>
          <w:sz w:val="22"/>
          <w:szCs w:val="22"/>
        </w:rPr>
        <w:t>Право участника и порядок обжалования им действий и (или) принятых решений</w:t>
      </w:r>
      <w:r w:rsidR="00543BAE" w:rsidRPr="008E31DE">
        <w:rPr>
          <w:rFonts w:ascii="GHEA Grapalat" w:hAnsi="GHEA Grapalat"/>
          <w:sz w:val="22"/>
          <w:szCs w:val="22"/>
        </w:rPr>
        <w:t>, связанных с процессом закупки</w:t>
      </w:r>
    </w:p>
    <w:p w:rsidR="00520F57" w:rsidRPr="008E31DE" w:rsidRDefault="00520F57" w:rsidP="008E31DE">
      <w:pPr>
        <w:widowControl w:val="0"/>
        <w:jc w:val="center"/>
        <w:rPr>
          <w:rFonts w:ascii="GHEA Grapalat" w:hAnsi="GHEA Grapalat"/>
          <w:b/>
          <w:sz w:val="22"/>
          <w:szCs w:val="22"/>
        </w:rPr>
      </w:pPr>
    </w:p>
    <w:p w:rsidR="00520F57" w:rsidRPr="008E31DE" w:rsidRDefault="00520F57" w:rsidP="008E31DE">
      <w:pPr>
        <w:widowControl w:val="0"/>
        <w:jc w:val="center"/>
        <w:rPr>
          <w:rFonts w:ascii="GHEA Grapalat" w:hAnsi="GHEA Grapalat"/>
          <w:b/>
          <w:sz w:val="22"/>
          <w:szCs w:val="22"/>
        </w:rPr>
      </w:pPr>
    </w:p>
    <w:p w:rsidR="008842CE" w:rsidRPr="008E31DE" w:rsidRDefault="00CA590C"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ЧАСТЬ II. </w:t>
      </w:r>
    </w:p>
    <w:p w:rsidR="008842CE" w:rsidRPr="008E31DE" w:rsidRDefault="008842CE" w:rsidP="00B46D58">
      <w:pPr>
        <w:widowControl w:val="0"/>
        <w:spacing w:after="160"/>
        <w:jc w:val="center"/>
        <w:rPr>
          <w:rFonts w:ascii="GHEA Grapalat" w:hAnsi="GHEA Grapalat"/>
          <w:b/>
          <w:sz w:val="22"/>
          <w:szCs w:val="22"/>
        </w:rPr>
      </w:pPr>
    </w:p>
    <w:p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00CA590C" w:rsidRPr="008E31DE">
        <w:rPr>
          <w:rFonts w:ascii="GHEA Grapalat" w:hAnsi="GHEA Grapalat"/>
          <w:b/>
          <w:sz w:val="22"/>
          <w:szCs w:val="22"/>
        </w:rPr>
        <w:br/>
      </w:r>
      <w:r w:rsidRPr="008E31DE">
        <w:rPr>
          <w:rFonts w:ascii="GHEA Grapalat" w:hAnsi="GHEA Grapalat"/>
          <w:b/>
          <w:sz w:val="22"/>
          <w:szCs w:val="22"/>
        </w:rPr>
        <w:t xml:space="preserve">НА </w:t>
      </w:r>
      <w:r w:rsidR="008E31DE" w:rsidRPr="008E31DE">
        <w:rPr>
          <w:rFonts w:ascii="GHEA Grapalat" w:hAnsi="GHEA Grapalat"/>
          <w:b/>
          <w:sz w:val="22"/>
          <w:szCs w:val="22"/>
        </w:rPr>
        <w:t>ЗАПРОС КОТИРОВОК</w:t>
      </w:r>
    </w:p>
    <w:p w:rsidR="00520F57" w:rsidRPr="008E31DE" w:rsidRDefault="00520F57" w:rsidP="008E31DE">
      <w:pPr>
        <w:widowControl w:val="0"/>
        <w:jc w:val="center"/>
        <w:rPr>
          <w:rFonts w:ascii="GHEA Grapalat" w:hAnsi="GHEA Grapalat"/>
          <w:b/>
          <w:sz w:val="22"/>
          <w:szCs w:val="22"/>
        </w:rPr>
      </w:pPr>
    </w:p>
    <w:p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w:t>
      </w:r>
      <w:r w:rsidR="00543BAE" w:rsidRPr="008E31DE">
        <w:rPr>
          <w:rFonts w:ascii="GHEA Grapalat" w:hAnsi="GHEA Grapalat"/>
          <w:sz w:val="22"/>
          <w:szCs w:val="22"/>
        </w:rPr>
        <w:t>ие положения</w:t>
      </w:r>
    </w:p>
    <w:p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rsidR="0061522D" w:rsidRPr="008E31DE" w:rsidRDefault="00450C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00543BAE" w:rsidRPr="008E31DE">
        <w:rPr>
          <w:rFonts w:ascii="GHEA Grapalat" w:hAnsi="GHEA Grapalat"/>
          <w:sz w:val="22"/>
          <w:szCs w:val="22"/>
        </w:rPr>
        <w:t>.</w:t>
      </w:r>
      <w:r w:rsidR="00543BAE" w:rsidRPr="008E31DE">
        <w:rPr>
          <w:rFonts w:ascii="GHEA Grapalat" w:hAnsi="GHEA Grapalat"/>
          <w:sz w:val="22"/>
          <w:szCs w:val="22"/>
        </w:rPr>
        <w:tab/>
        <w:t>Приложения № 1-</w:t>
      </w:r>
      <w:r w:rsidR="003529EA" w:rsidRPr="008E31DE">
        <w:rPr>
          <w:rFonts w:ascii="GHEA Grapalat" w:hAnsi="GHEA Grapalat"/>
          <w:sz w:val="22"/>
          <w:szCs w:val="22"/>
        </w:rPr>
        <w:t>6</w:t>
      </w:r>
    </w:p>
    <w:p w:rsidR="00E17B7F" w:rsidRPr="008E31DE" w:rsidRDefault="00E17B7F">
      <w:pPr>
        <w:rPr>
          <w:rFonts w:ascii="GHEA Grapalat" w:hAnsi="GHEA Grapalat"/>
          <w:spacing w:val="-6"/>
          <w:sz w:val="22"/>
          <w:szCs w:val="22"/>
        </w:rPr>
      </w:pPr>
      <w:r w:rsidRPr="008E31DE">
        <w:rPr>
          <w:rFonts w:ascii="GHEA Grapalat" w:hAnsi="GHEA Grapalat"/>
          <w:spacing w:val="-6"/>
          <w:sz w:val="22"/>
          <w:szCs w:val="22"/>
        </w:rPr>
        <w:br w:type="page"/>
      </w:r>
    </w:p>
    <w:p w:rsidR="008E31DE" w:rsidRPr="001B7A0B" w:rsidRDefault="008E31DE" w:rsidP="001B7A0B">
      <w:pPr>
        <w:widowControl w:val="0"/>
        <w:spacing w:after="160"/>
        <w:jc w:val="both"/>
        <w:rPr>
          <w:rFonts w:ascii="GHEA Grapalat" w:hAnsi="GHEA Grapalat"/>
          <w:b/>
          <w:sz w:val="22"/>
          <w:szCs w:val="22"/>
        </w:rPr>
      </w:pPr>
      <w:r w:rsidRPr="00330DAD">
        <w:rPr>
          <w:rFonts w:ascii="GHEA Grapalat" w:hAnsi="GHEA Grapalat"/>
          <w:spacing w:val="-6"/>
        </w:rPr>
        <w:lastRenderedPageBreak/>
        <w:t xml:space="preserve">Настоящее Приглашение предоставляется в дополнение к объявлению об </w:t>
      </w:r>
      <w:r w:rsidR="001B7A0B" w:rsidRPr="001B7A0B">
        <w:rPr>
          <w:rFonts w:ascii="GHEA Grapalat" w:hAnsi="GHEA Grapalat"/>
          <w:bCs/>
          <w:sz w:val="22"/>
          <w:szCs w:val="22"/>
        </w:rPr>
        <w:t>запрос котировок</w:t>
      </w:r>
      <w:r w:rsidRPr="00330DAD">
        <w:rPr>
          <w:rFonts w:ascii="GHEA Grapalat" w:hAnsi="GHEA Grapalat"/>
          <w:spacing w:val="-6"/>
        </w:rPr>
        <w:t xml:space="preserve">, проводимом под кодом </w:t>
      </w:r>
      <w:r w:rsidRPr="00CB5DEF">
        <w:rPr>
          <w:rFonts w:ascii="GHEA Grapalat" w:hAnsi="GHEA Grapalat"/>
          <w:b/>
          <w:i/>
          <w:iCs/>
          <w:sz w:val="22"/>
          <w:szCs w:val="22"/>
          <w:lang w:val="af-ZA"/>
        </w:rPr>
        <w:t>ԱՄԱՀ-ԳՀ</w:t>
      </w:r>
      <w:r w:rsidRPr="00CB5DEF">
        <w:rPr>
          <w:rFonts w:ascii="GHEA Grapalat" w:hAnsi="GHEA Grapalat"/>
          <w:b/>
          <w:i/>
          <w:iCs/>
          <w:sz w:val="22"/>
          <w:szCs w:val="22"/>
          <w:lang w:val="hy-AM"/>
        </w:rPr>
        <w:t>Խ</w:t>
      </w:r>
      <w:r w:rsidRPr="00CB5DEF">
        <w:rPr>
          <w:rFonts w:ascii="GHEA Grapalat" w:hAnsi="GHEA Grapalat"/>
          <w:b/>
          <w:i/>
          <w:iCs/>
          <w:sz w:val="22"/>
          <w:szCs w:val="22"/>
          <w:lang w:val="af-ZA"/>
        </w:rPr>
        <w:t>ԾՁԲ-25/</w:t>
      </w:r>
      <w:r w:rsidR="009B3697" w:rsidRPr="00CB5DEF">
        <w:rPr>
          <w:rFonts w:ascii="GHEA Grapalat" w:hAnsi="GHEA Grapalat"/>
          <w:b/>
          <w:i/>
          <w:iCs/>
          <w:sz w:val="22"/>
          <w:szCs w:val="22"/>
          <w:lang w:val="af-ZA"/>
        </w:rPr>
        <w:t>1</w:t>
      </w:r>
      <w:r w:rsidR="00CB5DEF" w:rsidRPr="00CB5DEF">
        <w:rPr>
          <w:rFonts w:ascii="GHEA Grapalat" w:hAnsi="GHEA Grapalat"/>
          <w:b/>
          <w:i/>
          <w:iCs/>
          <w:sz w:val="22"/>
          <w:szCs w:val="22"/>
          <w:lang w:val="af-ZA"/>
        </w:rPr>
        <w:t>31</w:t>
      </w:r>
      <w:r w:rsidRPr="00CB5DEF">
        <w:rPr>
          <w:rFonts w:ascii="GHEA Grapalat" w:hAnsi="GHEA Grapalat"/>
          <w:spacing w:val="-6"/>
          <w:sz w:val="22"/>
          <w:szCs w:val="22"/>
        </w:rPr>
        <w:t xml:space="preserve"> (далее</w:t>
      </w:r>
      <w:r w:rsidRPr="00330DAD">
        <w:rPr>
          <w:rFonts w:ascii="GHEA Grapalat" w:hAnsi="GHEA Grapalat"/>
          <w:spacing w:val="-6"/>
        </w:rPr>
        <w:t xml:space="preserve"> — процедура).</w:t>
      </w:r>
    </w:p>
    <w:p w:rsidR="008E31DE" w:rsidRPr="000B2CFA" w:rsidRDefault="008E31DE" w:rsidP="001B7A0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2B55B8">
        <w:rPr>
          <w:rFonts w:ascii="GHEA Grapalat" w:hAnsi="GHEA Grapalat"/>
          <w:i/>
          <w:iCs/>
        </w:rPr>
        <w:t>"</w:t>
      </w:r>
      <w:r w:rsidRPr="002B55B8">
        <w:rPr>
          <w:rFonts w:ascii="GHEA Grapalat" w:hAnsi="GHEA Grapalat"/>
          <w:b/>
          <w:i/>
          <w:iCs/>
        </w:rPr>
        <w:t>Муниципалитет Арташата</w:t>
      </w:r>
      <w:r w:rsidRPr="002B55B8">
        <w:rPr>
          <w:rFonts w:ascii="GHEA Grapalat" w:hAnsi="GHEA Grapalat"/>
          <w:i/>
          <w:iCs/>
        </w:rPr>
        <w:t>"</w:t>
      </w:r>
      <w:r w:rsidRPr="00760926">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31DE" w:rsidRPr="009044F1" w:rsidRDefault="008E31DE" w:rsidP="008E31D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31DE" w:rsidRPr="009044F1" w:rsidRDefault="008E31DE" w:rsidP="008E31D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31DE" w:rsidRPr="009044F1" w:rsidRDefault="008E31DE" w:rsidP="008E31D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31DE" w:rsidRPr="009044F1" w:rsidRDefault="008E31DE" w:rsidP="008E31D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Pr="00760926">
          <w:rPr>
            <w:rStyle w:val="a9"/>
            <w:rFonts w:ascii="GHEA Grapalat" w:hAnsi="GHEA Grapalat"/>
            <w:sz w:val="24"/>
            <w:szCs w:val="24"/>
            <w:u w:val="none"/>
            <w:lang w:val="af-ZA"/>
          </w:rPr>
          <w:t>ghazaryan.</w:t>
        </w:r>
        <w:r w:rsidRPr="00760926">
          <w:rPr>
            <w:rStyle w:val="a9"/>
            <w:rFonts w:ascii="GHEA Grapalat" w:hAnsi="GHEA Grapalat"/>
            <w:sz w:val="24"/>
            <w:szCs w:val="24"/>
            <w:u w:val="none"/>
            <w:shd w:val="clear" w:color="auto" w:fill="FFFFFF"/>
            <w:lang w:val="af-ZA"/>
          </w:rPr>
          <w:t>zaruhi@l</w:t>
        </w:r>
        <w:r>
          <w:rPr>
            <w:rStyle w:val="a9"/>
            <w:rFonts w:ascii="GHEA Grapalat" w:hAnsi="GHEA Grapalat"/>
            <w:sz w:val="24"/>
            <w:szCs w:val="24"/>
            <w:u w:val="none"/>
            <w:shd w:val="clear" w:color="auto" w:fill="FFFFFF"/>
            <w:lang w:val="af-ZA"/>
          </w:rPr>
          <w:t>i</w:t>
        </w:r>
        <w:r w:rsidRPr="00760926">
          <w:rPr>
            <w:rStyle w:val="a9"/>
            <w:rFonts w:ascii="GHEA Grapalat" w:hAnsi="GHEA Grapalat"/>
            <w:sz w:val="24"/>
            <w:szCs w:val="24"/>
            <w:u w:val="none"/>
            <w:shd w:val="clear" w:color="auto" w:fill="FFFFFF"/>
            <w:lang w:val="af-ZA"/>
          </w:rPr>
          <w:t>st.ru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E31DE">
        <w:rPr>
          <w:rFonts w:ascii="GHEA Grapalat" w:hAnsi="GHEA Grapalat"/>
          <w:b/>
          <w:bCs/>
          <w:iCs/>
          <w:sz w:val="24"/>
          <w:szCs w:val="24"/>
        </w:rPr>
        <w:t>"</w:t>
      </w:r>
      <w:r w:rsidR="004C78BA" w:rsidRPr="004C78BA">
        <w:rPr>
          <w:rFonts w:ascii="GHEA Grapalat" w:hAnsi="GHEA Grapalat"/>
          <w:b/>
          <w:bCs/>
          <w:iCs/>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Cs/>
          <w:sz w:val="22"/>
          <w:szCs w:val="22"/>
        </w:rPr>
        <w:t>Востан</w:t>
      </w:r>
      <w:proofErr w:type="spellEnd"/>
      <w:r w:rsidR="004C78BA" w:rsidRPr="004C78BA">
        <w:rPr>
          <w:rFonts w:ascii="GHEA Grapalat" w:hAnsi="GHEA Grapalat"/>
          <w:b/>
          <w:bCs/>
          <w:iCs/>
          <w:sz w:val="22"/>
          <w:szCs w:val="22"/>
        </w:rPr>
        <w:t xml:space="preserve">, общины Арташат, Араратской области Республики Армения </w:t>
      </w:r>
      <w:r w:rsidRPr="008E31DE">
        <w:rPr>
          <w:rFonts w:ascii="GHEA Grapalat" w:hAnsi="GHEA Grapalat"/>
          <w:b/>
          <w:bCs/>
          <w:iCs/>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8E31D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9B3697" w:rsidRPr="009044F1" w:rsidTr="00E82EBA">
        <w:trPr>
          <w:jc w:val="center"/>
        </w:trPr>
        <w:tc>
          <w:tcPr>
            <w:tcW w:w="1035" w:type="dxa"/>
            <w:vAlign w:val="center"/>
          </w:tcPr>
          <w:p w:rsidR="009B3697" w:rsidRPr="004A42BC" w:rsidRDefault="009B3697" w:rsidP="009B3697">
            <w:pPr>
              <w:pStyle w:val="23"/>
              <w:spacing w:line="240" w:lineRule="auto"/>
              <w:ind w:firstLine="0"/>
              <w:jc w:val="center"/>
              <w:rPr>
                <w:rFonts w:ascii="GHEA Grapalat" w:hAnsi="GHEA Grapalat"/>
                <w:sz w:val="16"/>
              </w:rPr>
            </w:pPr>
            <w:r w:rsidRPr="004A42BC">
              <w:rPr>
                <w:rFonts w:ascii="GHEA Grapalat" w:hAnsi="GHEA Grapalat"/>
                <w:b/>
                <w:i/>
              </w:rPr>
              <w:t>1</w:t>
            </w:r>
          </w:p>
        </w:tc>
        <w:tc>
          <w:tcPr>
            <w:tcW w:w="1882" w:type="dxa"/>
            <w:vAlign w:val="center"/>
          </w:tcPr>
          <w:p w:rsidR="009B3697" w:rsidRPr="00CB5DEF" w:rsidRDefault="00CB5DEF" w:rsidP="00CB5DEF">
            <w:pPr>
              <w:pStyle w:val="23"/>
              <w:spacing w:line="240" w:lineRule="auto"/>
              <w:ind w:firstLine="0"/>
              <w:jc w:val="center"/>
              <w:rPr>
                <w:rFonts w:ascii="GHEA Grapalat" w:hAnsi="GHEA Grapalat"/>
                <w:b/>
                <w:bCs/>
                <w:i/>
                <w:iCs/>
                <w:sz w:val="22"/>
                <w:szCs w:val="22"/>
                <w:lang w:val="hy-AM"/>
              </w:rPr>
            </w:pPr>
            <w:r w:rsidRPr="00CB5DEF">
              <w:rPr>
                <w:rFonts w:ascii="GHEA Grapalat" w:hAnsi="GHEA Grapalat"/>
                <w:b/>
                <w:bCs/>
                <w:i/>
                <w:iCs/>
                <w:sz w:val="22"/>
                <w:szCs w:val="22"/>
                <w:lang w:val="hy-AM"/>
              </w:rPr>
              <w:t>512 280</w:t>
            </w:r>
          </w:p>
        </w:tc>
        <w:tc>
          <w:tcPr>
            <w:tcW w:w="6317" w:type="dxa"/>
          </w:tcPr>
          <w:p w:rsidR="009B3697" w:rsidRPr="004C78BA" w:rsidRDefault="009B3697" w:rsidP="009B3697">
            <w:pPr>
              <w:pStyle w:val="23"/>
              <w:spacing w:line="240" w:lineRule="auto"/>
              <w:ind w:firstLine="0"/>
              <w:rPr>
                <w:rFonts w:ascii="GHEA Grapalat" w:hAnsi="GHEA Grapalat"/>
                <w:b/>
                <w:bCs/>
                <w:i/>
                <w:iCs/>
                <w:sz w:val="22"/>
                <w:szCs w:val="22"/>
                <w:u w:val="single"/>
                <w:vertAlign w:val="subscript"/>
              </w:rPr>
            </w:pPr>
            <w:r w:rsidRPr="004C78BA">
              <w:rPr>
                <w:rFonts w:ascii="GHEA Grapalat" w:hAnsi="GHEA Grapalat"/>
                <w:b/>
                <w:bCs/>
                <w:i/>
                <w:iCs/>
                <w:sz w:val="22"/>
                <w:szCs w:val="22"/>
                <w:lang w:val="hy-AM"/>
              </w:rPr>
              <w:t>«</w:t>
            </w:r>
            <w:r w:rsidR="004C78BA" w:rsidRPr="004C78BA">
              <w:rPr>
                <w:rFonts w:ascii="GHEA Grapalat" w:hAnsi="GHEA Grapalat"/>
                <w:b/>
                <w:bCs/>
                <w:i/>
                <w:iCs/>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
                <w:iCs/>
                <w:sz w:val="22"/>
                <w:szCs w:val="22"/>
              </w:rPr>
              <w:t>Востан</w:t>
            </w:r>
            <w:proofErr w:type="spellEnd"/>
            <w:r w:rsidR="004C78BA" w:rsidRPr="004C78BA">
              <w:rPr>
                <w:rFonts w:ascii="GHEA Grapalat" w:hAnsi="GHEA Grapalat"/>
                <w:b/>
                <w:bCs/>
                <w:i/>
                <w:iCs/>
                <w:sz w:val="22"/>
                <w:szCs w:val="22"/>
              </w:rPr>
              <w:t>, общины Арташат, Араратской области Республики Армения</w:t>
            </w:r>
            <w:r w:rsidRPr="004C78BA">
              <w:rPr>
                <w:rFonts w:ascii="GHEA Grapalat" w:hAnsi="GHEA Grapalat"/>
                <w:b/>
                <w:bCs/>
                <w:i/>
                <w:iCs/>
                <w:sz w:val="22"/>
                <w:szCs w:val="22"/>
                <w:lang w:val="hy-AM"/>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E31DE" w:rsidRDefault="00180B4B" w:rsidP="00B46D58">
      <w:pPr>
        <w:pStyle w:val="23"/>
        <w:widowControl w:val="0"/>
        <w:spacing w:after="160" w:line="240" w:lineRule="auto"/>
        <w:ind w:firstLine="567"/>
        <w:rPr>
          <w:rFonts w:ascii="GHEA Grapalat" w:hAnsi="GHEA Grapalat"/>
          <w:strike/>
          <w:sz w:val="24"/>
          <w:szCs w:val="24"/>
        </w:rPr>
      </w:pPr>
      <w:r w:rsidRPr="008E31DE">
        <w:rPr>
          <w:rFonts w:ascii="GHEA Grapalat" w:hAnsi="GHEA Grapalat"/>
          <w:strike/>
          <w:sz w:val="24"/>
          <w:szCs w:val="24"/>
          <w:lang w:val="hy-AM"/>
        </w:rPr>
        <w:t xml:space="preserve">1.2 </w:t>
      </w:r>
      <w:r w:rsidR="00845AA5" w:rsidRPr="008E31DE">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E31DE" w:rsidTr="006D1826">
        <w:trPr>
          <w:jc w:val="center"/>
        </w:trPr>
        <w:tc>
          <w:tcPr>
            <w:tcW w:w="6356" w:type="dxa"/>
            <w:gridSpan w:val="2"/>
          </w:tcPr>
          <w:p w:rsidR="0085236E" w:rsidRPr="008E31DE" w:rsidRDefault="0085236E" w:rsidP="00B46D58">
            <w:pPr>
              <w:pStyle w:val="23"/>
              <w:widowControl w:val="0"/>
              <w:spacing w:after="120" w:line="240" w:lineRule="auto"/>
              <w:ind w:firstLine="0"/>
              <w:jc w:val="center"/>
              <w:rPr>
                <w:rFonts w:ascii="GHEA Grapalat" w:hAnsi="GHEA Grapalat" w:cs="Sylfaen"/>
                <w:b/>
                <w:i/>
                <w:strike/>
                <w:sz w:val="24"/>
                <w:szCs w:val="24"/>
              </w:rPr>
            </w:pPr>
            <w:r w:rsidRPr="008E31DE">
              <w:rPr>
                <w:rFonts w:ascii="GHEA Grapalat" w:hAnsi="GHEA Grapalat"/>
                <w:b/>
                <w:i/>
                <w:strike/>
                <w:sz w:val="24"/>
                <w:szCs w:val="24"/>
              </w:rPr>
              <w:t>Предоставление предоплаты</w:t>
            </w:r>
          </w:p>
        </w:tc>
      </w:tr>
      <w:tr w:rsidR="0085236E" w:rsidRPr="008E31DE" w:rsidTr="006D1826">
        <w:trPr>
          <w:jc w:val="center"/>
        </w:trPr>
        <w:tc>
          <w:tcPr>
            <w:tcW w:w="2580" w:type="dxa"/>
            <w:vAlign w:val="center"/>
          </w:tcPr>
          <w:p w:rsidR="0085236E" w:rsidRPr="008E31DE" w:rsidRDefault="0085236E" w:rsidP="00B46D58">
            <w:pPr>
              <w:pStyle w:val="23"/>
              <w:widowControl w:val="0"/>
              <w:spacing w:after="120" w:line="240" w:lineRule="auto"/>
              <w:ind w:firstLine="0"/>
              <w:jc w:val="center"/>
              <w:rPr>
                <w:rFonts w:ascii="GHEA Grapalat" w:hAnsi="GHEA Grapalat" w:cs="Sylfaen"/>
                <w:b/>
                <w:i/>
                <w:strike/>
                <w:sz w:val="24"/>
                <w:szCs w:val="24"/>
              </w:rPr>
            </w:pPr>
            <w:r w:rsidRPr="008E31DE">
              <w:rPr>
                <w:rFonts w:ascii="GHEA Grapalat" w:hAnsi="GHEA Grapalat"/>
                <w:b/>
                <w:i/>
                <w:strike/>
                <w:sz w:val="24"/>
                <w:szCs w:val="24"/>
              </w:rPr>
              <w:t>максимальный размер (драмы РА)</w:t>
            </w:r>
          </w:p>
        </w:tc>
        <w:tc>
          <w:tcPr>
            <w:tcW w:w="3776" w:type="dxa"/>
            <w:vAlign w:val="center"/>
          </w:tcPr>
          <w:p w:rsidR="0085236E" w:rsidRPr="008E31DE" w:rsidRDefault="0085236E" w:rsidP="00B46D58">
            <w:pPr>
              <w:pStyle w:val="23"/>
              <w:widowControl w:val="0"/>
              <w:spacing w:after="120" w:line="240" w:lineRule="auto"/>
              <w:ind w:firstLine="0"/>
              <w:jc w:val="center"/>
              <w:rPr>
                <w:rFonts w:ascii="GHEA Grapalat" w:hAnsi="GHEA Grapalat" w:cs="Sylfaen"/>
                <w:b/>
                <w:i/>
                <w:strike/>
                <w:sz w:val="24"/>
                <w:szCs w:val="24"/>
              </w:rPr>
            </w:pPr>
            <w:r w:rsidRPr="008E31DE">
              <w:rPr>
                <w:rFonts w:ascii="GHEA Grapalat" w:hAnsi="GHEA Grapalat"/>
                <w:b/>
                <w:i/>
                <w:strike/>
                <w:sz w:val="24"/>
                <w:szCs w:val="24"/>
              </w:rPr>
              <w:t>срок (месяц, год)</w:t>
            </w:r>
          </w:p>
        </w:tc>
      </w:tr>
      <w:tr w:rsidR="0085236E" w:rsidRPr="008E31DE" w:rsidTr="006D1826">
        <w:trPr>
          <w:jc w:val="center"/>
        </w:trPr>
        <w:tc>
          <w:tcPr>
            <w:tcW w:w="2580" w:type="dxa"/>
          </w:tcPr>
          <w:p w:rsidR="0085236E" w:rsidRPr="008E31DE" w:rsidRDefault="0085236E" w:rsidP="00B46D58">
            <w:pPr>
              <w:widowControl w:val="0"/>
              <w:spacing w:after="120"/>
              <w:jc w:val="center"/>
              <w:rPr>
                <w:rFonts w:ascii="GHEA Grapalat" w:hAnsi="GHEA Grapalat"/>
                <w:strike/>
              </w:rPr>
            </w:pPr>
          </w:p>
        </w:tc>
        <w:tc>
          <w:tcPr>
            <w:tcW w:w="3776" w:type="dxa"/>
          </w:tcPr>
          <w:p w:rsidR="0085236E" w:rsidRPr="008E31DE" w:rsidRDefault="0085236E" w:rsidP="00B46D58">
            <w:pPr>
              <w:widowControl w:val="0"/>
              <w:spacing w:after="120"/>
              <w:jc w:val="center"/>
              <w:rPr>
                <w:rFonts w:ascii="GHEA Grapalat" w:hAnsi="GHEA Grapalat"/>
                <w:strike/>
              </w:rPr>
            </w:pPr>
          </w:p>
        </w:tc>
      </w:tr>
      <w:tr w:rsidR="0085236E" w:rsidRPr="008E31DE" w:rsidTr="006D1826">
        <w:trPr>
          <w:jc w:val="center"/>
        </w:trPr>
        <w:tc>
          <w:tcPr>
            <w:tcW w:w="2580" w:type="dxa"/>
          </w:tcPr>
          <w:p w:rsidR="0085236E" w:rsidRPr="008E31DE" w:rsidRDefault="0085236E" w:rsidP="00B46D58">
            <w:pPr>
              <w:widowControl w:val="0"/>
              <w:spacing w:after="120"/>
              <w:jc w:val="center"/>
              <w:rPr>
                <w:rFonts w:ascii="GHEA Grapalat" w:hAnsi="GHEA Grapalat"/>
                <w:strike/>
              </w:rPr>
            </w:pPr>
          </w:p>
        </w:tc>
        <w:tc>
          <w:tcPr>
            <w:tcW w:w="3776" w:type="dxa"/>
          </w:tcPr>
          <w:p w:rsidR="0085236E" w:rsidRPr="008E31DE" w:rsidRDefault="0085236E" w:rsidP="00B46D58">
            <w:pPr>
              <w:widowControl w:val="0"/>
              <w:spacing w:after="120"/>
              <w:jc w:val="center"/>
              <w:rPr>
                <w:rFonts w:ascii="GHEA Grapalat" w:hAnsi="GHEA Grapalat"/>
                <w:strike/>
              </w:rPr>
            </w:pPr>
          </w:p>
        </w:tc>
      </w:tr>
    </w:tbl>
    <w:p w:rsidR="00F85D0C" w:rsidRPr="008E31DE" w:rsidRDefault="0085236E" w:rsidP="008E31DE">
      <w:pPr>
        <w:pStyle w:val="23"/>
        <w:widowControl w:val="0"/>
        <w:spacing w:after="160" w:line="240" w:lineRule="auto"/>
        <w:ind w:firstLine="567"/>
        <w:rPr>
          <w:rFonts w:ascii="GHEA Grapalat" w:hAnsi="GHEA Grapalat"/>
          <w:strike/>
          <w:sz w:val="24"/>
          <w:szCs w:val="24"/>
          <w:lang w:val="hy-AM"/>
        </w:rPr>
      </w:pPr>
      <w:r w:rsidRPr="008E31DE">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E31DE">
        <w:rPr>
          <w:rFonts w:ascii="GHEA Grapalat" w:hAnsi="GHEA Grapalat"/>
          <w:strike/>
          <w:sz w:val="24"/>
          <w:szCs w:val="24"/>
        </w:rPr>
        <w:t xml:space="preserve">5 </w:t>
      </w:r>
      <w:r w:rsidRPr="008E31DE">
        <w:rPr>
          <w:rFonts w:ascii="GHEA Grapalat" w:hAnsi="GHEA Grapalat"/>
          <w:strike/>
          <w:sz w:val="24"/>
          <w:szCs w:val="24"/>
        </w:rPr>
        <w:t>части 1 настоящего Приглашения, а</w:t>
      </w:r>
      <w:r w:rsidR="00090699" w:rsidRPr="008E31DE">
        <w:rPr>
          <w:rFonts w:ascii="Courier New" w:hAnsi="Courier New" w:cs="Courier New"/>
          <w:strike/>
          <w:sz w:val="24"/>
          <w:szCs w:val="24"/>
          <w:lang w:val="en-US"/>
        </w:rPr>
        <w:t> </w:t>
      </w:r>
      <w:r w:rsidRPr="008E31DE">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E31DE">
        <w:rPr>
          <w:rFonts w:ascii="GHEA Grapalat" w:hAnsi="GHEA Grapalat"/>
          <w:strike/>
          <w:sz w:val="24"/>
          <w:szCs w:val="24"/>
        </w:rPr>
        <w:t xml:space="preserve"> </w:t>
      </w:r>
    </w:p>
    <w:p w:rsidR="00C00752" w:rsidRDefault="00693101" w:rsidP="008E31DE">
      <w:pPr>
        <w:widowControl w:val="0"/>
        <w:jc w:val="center"/>
        <w:rPr>
          <w:rFonts w:ascii="GHEA Grapalat" w:hAnsi="GHEA Grapalat"/>
          <w:b/>
          <w:sz w:val="22"/>
          <w:szCs w:val="22"/>
          <w:lang w:val="hy-AM"/>
        </w:rPr>
      </w:pPr>
      <w:r w:rsidRPr="008E31DE">
        <w:rPr>
          <w:rFonts w:ascii="GHEA Grapalat" w:hAnsi="GHEA Grapalat"/>
          <w:b/>
          <w:sz w:val="22"/>
          <w:szCs w:val="22"/>
        </w:rPr>
        <w:t>2.</w:t>
      </w:r>
      <w:r w:rsidR="002B32D6" w:rsidRPr="008E31DE">
        <w:rPr>
          <w:rFonts w:ascii="GHEA Grapalat" w:hAnsi="GHEA Grapalat"/>
          <w:b/>
          <w:sz w:val="22"/>
          <w:szCs w:val="22"/>
        </w:rPr>
        <w:t xml:space="preserve"> ТРЕБОВАНИЯ К ПРАВУ УЧАСТНИКА НА УЧАСТИЕ, </w:t>
      </w:r>
      <w:r w:rsidRPr="008E31DE">
        <w:rPr>
          <w:rFonts w:ascii="GHEA Grapalat" w:hAnsi="GHEA Grapalat"/>
          <w:b/>
          <w:sz w:val="22"/>
          <w:szCs w:val="22"/>
        </w:rPr>
        <w:br/>
      </w:r>
      <w:r w:rsidR="002B32D6" w:rsidRPr="008E31DE">
        <w:rPr>
          <w:rFonts w:ascii="GHEA Grapalat" w:hAnsi="GHEA Grapalat"/>
          <w:b/>
          <w:sz w:val="22"/>
          <w:szCs w:val="22"/>
        </w:rPr>
        <w:t>КВАЛИФИКАЦИОННЫЕ КРИТЕРИИ И ПОРЯДОК ИХ ОЦЕНКИ</w:t>
      </w:r>
    </w:p>
    <w:p w:rsidR="008E31DE" w:rsidRPr="008E31DE" w:rsidRDefault="008E31DE" w:rsidP="008E31DE">
      <w:pPr>
        <w:widowControl w:val="0"/>
        <w:jc w:val="center"/>
        <w:rPr>
          <w:rFonts w:ascii="GHEA Grapalat" w:hAnsi="GHEA Grapalat"/>
          <w:b/>
          <w:sz w:val="22"/>
          <w:szCs w:val="22"/>
          <w:lang w:val="hy-AM"/>
        </w:rPr>
      </w:pPr>
    </w:p>
    <w:p w:rsidR="00753E6E" w:rsidRPr="008E31DE" w:rsidRDefault="00096865"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2.1</w:t>
      </w:r>
      <w:r w:rsidR="008E6E51" w:rsidRPr="008E31DE">
        <w:rPr>
          <w:rFonts w:ascii="GHEA Grapalat" w:hAnsi="GHEA Grapalat"/>
          <w:sz w:val="22"/>
          <w:szCs w:val="22"/>
        </w:rPr>
        <w:t>.</w:t>
      </w:r>
      <w:r w:rsidR="00693101" w:rsidRPr="008E31DE">
        <w:rPr>
          <w:rFonts w:ascii="GHEA Grapalat" w:hAnsi="GHEA Grapalat"/>
          <w:sz w:val="22"/>
          <w:szCs w:val="22"/>
        </w:rPr>
        <w:tab/>
      </w:r>
      <w:r w:rsidRPr="008E31DE">
        <w:rPr>
          <w:rFonts w:ascii="GHEA Grapalat" w:hAnsi="GHEA Grapalat"/>
          <w:sz w:val="22"/>
          <w:szCs w:val="22"/>
        </w:rPr>
        <w:t>В настоящей процедуре не имеют права участвовать лица:</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1)</w:t>
      </w:r>
      <w:r w:rsidR="00693101" w:rsidRPr="008E31DE">
        <w:rPr>
          <w:rFonts w:ascii="GHEA Grapalat" w:hAnsi="GHEA Grapalat"/>
          <w:sz w:val="22"/>
          <w:szCs w:val="22"/>
        </w:rPr>
        <w:tab/>
      </w:r>
      <w:r w:rsidRPr="008E31DE">
        <w:rPr>
          <w:rFonts w:ascii="GHEA Grapalat" w:hAnsi="GHEA Grapalat"/>
          <w:sz w:val="22"/>
          <w:szCs w:val="22"/>
        </w:rPr>
        <w:t xml:space="preserve">которые на день подачи заявки в судебном порядке признаны банкротом;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 xml:space="preserve">которые или представитель исполнительного органа которых в течение </w:t>
      </w:r>
      <w:r w:rsidR="008B6D0D" w:rsidRPr="008E31DE">
        <w:rPr>
          <w:rFonts w:ascii="GHEA Grapalat" w:hAnsi="GHEA Grapalat"/>
          <w:sz w:val="22"/>
          <w:szCs w:val="22"/>
        </w:rPr>
        <w:t xml:space="preserve">пяти </w:t>
      </w:r>
      <w:r w:rsidRPr="008E31DE">
        <w:rPr>
          <w:rFonts w:ascii="GHEA Grapalat" w:hAnsi="GHEA Grapalat"/>
          <w:sz w:val="22"/>
          <w:szCs w:val="22"/>
        </w:rPr>
        <w:t>лет, предшествующих дню подачи заявки, были осуждены за</w:t>
      </w:r>
      <w:r w:rsidR="003240F7" w:rsidRPr="008E31DE">
        <w:rPr>
          <w:rFonts w:ascii="Calibri" w:hAnsi="Calibri" w:cs="Calibri"/>
          <w:sz w:val="22"/>
          <w:szCs w:val="22"/>
          <w:lang w:val="en-US"/>
        </w:rPr>
        <w:t> </w:t>
      </w:r>
      <w:r w:rsidRPr="008E31D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E31DE">
        <w:rPr>
          <w:rFonts w:ascii="GHEA Grapalat" w:hAnsi="GHEA Grapalat"/>
          <w:sz w:val="22"/>
          <w:szCs w:val="22"/>
        </w:rPr>
        <w:t>трафикинг</w:t>
      </w:r>
      <w:proofErr w:type="spellEnd"/>
      <w:r w:rsidRPr="008E31DE">
        <w:rPr>
          <w:rFonts w:ascii="GHEA Grapalat" w:hAnsi="GHEA Grapalat"/>
          <w:sz w:val="22"/>
          <w:szCs w:val="22"/>
        </w:rPr>
        <w:t xml:space="preserve"> людей, создание преступного сообщества или участие в</w:t>
      </w:r>
      <w:r w:rsidR="003240F7" w:rsidRPr="008E31DE">
        <w:rPr>
          <w:rFonts w:ascii="Calibri" w:hAnsi="Calibri" w:cs="Calibri"/>
          <w:sz w:val="22"/>
          <w:szCs w:val="22"/>
          <w:lang w:val="en-US"/>
        </w:rPr>
        <w:t> </w:t>
      </w:r>
      <w:r w:rsidRPr="008E31D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31DE">
        <w:rPr>
          <w:rFonts w:ascii="GHEA Grapalat" w:hAnsi="GHEA Grapalat"/>
          <w:sz w:val="22"/>
          <w:szCs w:val="22"/>
        </w:rPr>
        <w:t>гашена</w:t>
      </w:r>
      <w:r w:rsidR="00EB76D0" w:rsidRPr="008E31DE">
        <w:rPr>
          <w:rFonts w:ascii="GHEA Grapalat" w:hAnsi="GHEA Grapalat"/>
          <w:sz w:val="22"/>
          <w:szCs w:val="22"/>
        </w:rPr>
        <w:t xml:space="preserve"> или отменена</w:t>
      </w:r>
      <w:r w:rsidR="003240F7"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4)</w:t>
      </w:r>
      <w:r w:rsidR="00E1385B" w:rsidRPr="008E31DE">
        <w:rPr>
          <w:rFonts w:ascii="GHEA Grapalat" w:hAnsi="GHEA Grapalat"/>
          <w:sz w:val="22"/>
          <w:szCs w:val="22"/>
        </w:rPr>
        <w:tab/>
      </w:r>
      <w:r w:rsidR="008B6D0D" w:rsidRPr="008E31DE">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31DE">
        <w:rPr>
          <w:rFonts w:ascii="GHEA Grapalat" w:hAnsi="GHEA Grapalat"/>
          <w:sz w:val="22"/>
          <w:szCs w:val="22"/>
        </w:rPr>
        <w:t>необжалуемым</w:t>
      </w:r>
      <w:proofErr w:type="spellEnd"/>
      <w:r w:rsidR="008B6D0D" w:rsidRPr="008E31DE">
        <w:rPr>
          <w:rFonts w:ascii="GHEA Grapalat" w:hAnsi="GHEA Grapalat"/>
          <w:sz w:val="22"/>
          <w:szCs w:val="22"/>
        </w:rPr>
        <w:t>, а в случае обжалования оставлен без изменений</w:t>
      </w:r>
      <w:r w:rsidRPr="008E31DE">
        <w:rPr>
          <w:rFonts w:ascii="GHEA Grapalat" w:hAnsi="GHEA Grapalat"/>
          <w:sz w:val="22"/>
          <w:szCs w:val="22"/>
        </w:rPr>
        <w:t>;</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lastRenderedPageBreak/>
        <w:t>5)</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31DE">
        <w:rPr>
          <w:rFonts w:ascii="Calibri" w:hAnsi="Calibri" w:cs="Calibri"/>
          <w:sz w:val="22"/>
          <w:szCs w:val="22"/>
          <w:lang w:val="en-US"/>
        </w:rPr>
        <w:t> </w:t>
      </w:r>
      <w:r w:rsidRPr="008E31DE">
        <w:rPr>
          <w:rFonts w:ascii="GHEA Grapalat" w:hAnsi="GHEA Grapalat"/>
          <w:sz w:val="22"/>
          <w:szCs w:val="22"/>
        </w:rPr>
        <w:t xml:space="preserve">закупках; </w:t>
      </w:r>
    </w:p>
    <w:p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6)</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8E31DE">
        <w:rPr>
          <w:rFonts w:ascii="GHEA Grapalat" w:hAnsi="GHEA Grapalat"/>
          <w:sz w:val="22"/>
          <w:szCs w:val="22"/>
        </w:rPr>
        <w:t>;</w:t>
      </w:r>
    </w:p>
    <w:p w:rsidR="00AC6A4B" w:rsidRPr="008E31DE" w:rsidRDefault="00AC6A4B"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lang w:val="hy-AM"/>
        </w:rPr>
        <w:t>7</w:t>
      </w:r>
      <w:r w:rsidRPr="008E31DE">
        <w:rPr>
          <w:rFonts w:ascii="GHEA Grapalat" w:hAnsi="GHEA Grapalat"/>
          <w:sz w:val="22"/>
          <w:szCs w:val="22"/>
        </w:rPr>
        <w:t>) которые на основании абзаца «е» подпункта 2 пункта 1 постановления Правительства РА N</w:t>
      </w:r>
      <w:r w:rsidRPr="008E31DE">
        <w:rPr>
          <w:rFonts w:ascii="GHEA Grapalat" w:hAnsi="GHEA Grapalat"/>
          <w:sz w:val="22"/>
          <w:szCs w:val="22"/>
          <w:lang w:val="hy-AM"/>
        </w:rPr>
        <w:t>817-</w:t>
      </w:r>
      <w:r w:rsidRPr="008E31DE">
        <w:rPr>
          <w:rFonts w:ascii="GHEA Grapalat" w:hAnsi="GHEA Grapalat"/>
          <w:sz w:val="22"/>
          <w:szCs w:val="22"/>
        </w:rPr>
        <w:t xml:space="preserve">А от </w:t>
      </w:r>
      <w:r w:rsidRPr="008E31DE">
        <w:rPr>
          <w:rFonts w:ascii="GHEA Grapalat" w:hAnsi="GHEA Grapalat"/>
          <w:sz w:val="22"/>
          <w:szCs w:val="22"/>
          <w:lang w:val="hy-AM"/>
        </w:rPr>
        <w:t>20.06.2025</w:t>
      </w:r>
      <w:r w:rsidRPr="008E31DE">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E31DE" w:rsidRDefault="00990561"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E31DE" w:rsidRDefault="00775378"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8E31DE" w:rsidRDefault="00775378" w:rsidP="008E31DE">
      <w:pPr>
        <w:pStyle w:val="aff0"/>
        <w:widowControl w:val="0"/>
        <w:numPr>
          <w:ilvl w:val="0"/>
          <w:numId w:val="32"/>
        </w:numPr>
        <w:tabs>
          <w:tab w:val="left" w:pos="1134"/>
        </w:tabs>
        <w:ind w:left="426"/>
        <w:contextualSpacing/>
        <w:jc w:val="both"/>
        <w:rPr>
          <w:rFonts w:ascii="GHEA Grapalat" w:hAnsi="GHEA Grapalat" w:cs="Sylfaen"/>
          <w:sz w:val="22"/>
          <w:szCs w:val="22"/>
        </w:rPr>
      </w:pPr>
      <w:r w:rsidRPr="008E31D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E31DE">
        <w:rPr>
          <w:rFonts w:ascii="GHEA Grapalat" w:hAnsi="GHEA Grapalat" w:cs="Sylfaen"/>
          <w:sz w:val="22"/>
          <w:szCs w:val="22"/>
        </w:rPr>
        <w:t xml:space="preserve">обеспечения </w:t>
      </w:r>
      <w:r w:rsidRPr="008E31DE">
        <w:rPr>
          <w:rFonts w:ascii="GHEA Grapalat" w:hAnsi="GHEA Grapalat" w:cs="Sylfaen"/>
          <w:sz w:val="22"/>
          <w:szCs w:val="22"/>
        </w:rPr>
        <w:t>заявки</w:t>
      </w:r>
      <w:r w:rsidR="00553098" w:rsidRPr="008E31DE">
        <w:rPr>
          <w:rFonts w:ascii="GHEA Grapalat" w:hAnsi="GHEA Grapalat" w:cs="Sylfaen"/>
          <w:sz w:val="22"/>
          <w:szCs w:val="22"/>
        </w:rPr>
        <w:t xml:space="preserve"> или </w:t>
      </w:r>
      <w:r w:rsidRPr="008E31DE">
        <w:rPr>
          <w:rFonts w:ascii="GHEA Grapalat" w:hAnsi="GHEA Grapalat" w:cs="Sylfaen"/>
          <w:sz w:val="22"/>
          <w:szCs w:val="22"/>
        </w:rPr>
        <w:t>договора;</w:t>
      </w:r>
    </w:p>
    <w:p w:rsidR="00775378" w:rsidRPr="008E31DE" w:rsidRDefault="00775378" w:rsidP="008E31DE">
      <w:pPr>
        <w:pStyle w:val="aff0"/>
        <w:widowControl w:val="0"/>
        <w:numPr>
          <w:ilvl w:val="0"/>
          <w:numId w:val="32"/>
        </w:numPr>
        <w:tabs>
          <w:tab w:val="left" w:pos="1134"/>
        </w:tabs>
        <w:ind w:left="426" w:hanging="284"/>
        <w:contextualSpacing/>
        <w:jc w:val="both"/>
        <w:rPr>
          <w:rFonts w:ascii="GHEA Grapalat" w:hAnsi="GHEA Grapalat" w:cs="Sylfaen"/>
          <w:sz w:val="22"/>
          <w:szCs w:val="22"/>
        </w:rPr>
      </w:pPr>
      <w:r w:rsidRPr="008E31DE">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8E31DE" w:rsidRDefault="00753E6E"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sz w:val="22"/>
          <w:szCs w:val="22"/>
        </w:rPr>
        <w:t>2.2.</w:t>
      </w:r>
      <w:r w:rsidR="00E1385B" w:rsidRPr="008E31DE">
        <w:rPr>
          <w:rFonts w:ascii="GHEA Grapalat" w:hAnsi="GHEA Grapalat"/>
          <w:sz w:val="22"/>
          <w:szCs w:val="22"/>
        </w:rPr>
        <w:tab/>
      </w:r>
      <w:r w:rsidRPr="008E31D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31DE">
        <w:rPr>
          <w:rFonts w:ascii="GHEA Grapalat" w:hAnsi="GHEA Grapalat"/>
          <w:sz w:val="22"/>
          <w:szCs w:val="22"/>
        </w:rPr>
        <w:t>1</w:t>
      </w:r>
      <w:r w:rsidRPr="008E31D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31DE" w:rsidRDefault="00BA3554" w:rsidP="008E31DE">
      <w:pPr>
        <w:widowControl w:val="0"/>
        <w:tabs>
          <w:tab w:val="left" w:pos="1134"/>
        </w:tabs>
        <w:ind w:firstLine="567"/>
        <w:jc w:val="both"/>
        <w:rPr>
          <w:ins w:id="7" w:author="Vardan" w:date="2022-10-29T21:54:00Z"/>
          <w:rFonts w:ascii="GHEA Grapalat" w:hAnsi="GHEA Grapalat"/>
          <w:sz w:val="22"/>
          <w:szCs w:val="22"/>
        </w:rPr>
      </w:pPr>
      <w:r w:rsidRPr="008E31DE">
        <w:rPr>
          <w:rFonts w:ascii="GHEA Grapalat" w:hAnsi="GHEA Grapalat"/>
          <w:sz w:val="22"/>
          <w:szCs w:val="22"/>
        </w:rPr>
        <w:t>2.3</w:t>
      </w:r>
      <w:r w:rsidR="003240F7" w:rsidRPr="008E31DE">
        <w:rPr>
          <w:rFonts w:ascii="GHEA Grapalat" w:hAnsi="GHEA Grapalat"/>
          <w:sz w:val="22"/>
          <w:szCs w:val="22"/>
        </w:rPr>
        <w:t>.</w:t>
      </w:r>
      <w:r w:rsidR="00E1385B" w:rsidRPr="008E31DE">
        <w:rPr>
          <w:rFonts w:ascii="GHEA Grapalat" w:hAnsi="GHEA Grapalat"/>
          <w:sz w:val="22"/>
          <w:szCs w:val="22"/>
        </w:rPr>
        <w:tab/>
      </w:r>
      <w:r w:rsidR="00AC6A4B" w:rsidRPr="008E31D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E31DE">
        <w:rPr>
          <w:rFonts w:ascii="GHEA Grapalat" w:hAnsi="GHEA Grapalat"/>
          <w:sz w:val="22"/>
          <w:szCs w:val="22"/>
          <w:lang w:val="hy-AM"/>
        </w:rPr>
        <w:t>817-</w:t>
      </w:r>
      <w:r w:rsidR="00AC6A4B" w:rsidRPr="008E31DE">
        <w:rPr>
          <w:rFonts w:ascii="GHEA Grapalat" w:hAnsi="GHEA Grapalat"/>
          <w:sz w:val="22"/>
          <w:szCs w:val="22"/>
        </w:rPr>
        <w:t xml:space="preserve">А от </w:t>
      </w:r>
      <w:r w:rsidR="00AC6A4B" w:rsidRPr="008E31DE">
        <w:rPr>
          <w:rFonts w:ascii="GHEA Grapalat" w:hAnsi="GHEA Grapalat"/>
          <w:sz w:val="22"/>
          <w:szCs w:val="22"/>
          <w:lang w:val="hy-AM"/>
        </w:rPr>
        <w:t>20.06.2025</w:t>
      </w:r>
      <w:r w:rsidR="00AC6A4B" w:rsidRPr="008E31D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8E31DE" w:rsidRDefault="00FA0212" w:rsidP="008E31DE">
      <w:pPr>
        <w:widowControl w:val="0"/>
        <w:tabs>
          <w:tab w:val="left" w:pos="1134"/>
        </w:tabs>
        <w:ind w:firstLine="567"/>
        <w:jc w:val="both"/>
        <w:rPr>
          <w:rFonts w:ascii="GHEA Grapalat" w:hAnsi="GHEA Grapalat"/>
          <w:sz w:val="22"/>
          <w:szCs w:val="22"/>
          <w:lang w:val="hy-AM"/>
        </w:rPr>
      </w:pPr>
    </w:p>
    <w:p w:rsidR="00BA3554" w:rsidRPr="008E31DE" w:rsidRDefault="00BA3554"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Запрещается одновременное участие в настоящей процедуре</w:t>
      </w:r>
      <w:r w:rsidR="00F4264D" w:rsidRPr="008E31DE">
        <w:rPr>
          <w:rFonts w:ascii="GHEA Grapalat" w:hAnsi="GHEA Grapalat"/>
          <w:sz w:val="22"/>
          <w:szCs w:val="22"/>
        </w:rPr>
        <w:t xml:space="preserve"> (</w:t>
      </w:r>
      <w:r w:rsidR="00DA4643" w:rsidRPr="008E31DE">
        <w:rPr>
          <w:rFonts w:ascii="GHEA Grapalat" w:hAnsi="GHEA Grapalat"/>
          <w:sz w:val="22"/>
          <w:szCs w:val="22"/>
        </w:rPr>
        <w:t>на о</w:t>
      </w:r>
      <w:r w:rsidR="00EE7758" w:rsidRPr="008E31DE">
        <w:rPr>
          <w:rFonts w:ascii="GHEA Grapalat" w:hAnsi="GHEA Grapalat"/>
          <w:sz w:val="22"/>
          <w:szCs w:val="22"/>
        </w:rPr>
        <w:t>дин и тот же</w:t>
      </w:r>
      <w:r w:rsidR="00DA4643" w:rsidRPr="008E31DE">
        <w:rPr>
          <w:rFonts w:ascii="GHEA Grapalat" w:hAnsi="GHEA Grapalat"/>
          <w:sz w:val="22"/>
          <w:szCs w:val="22"/>
        </w:rPr>
        <w:t xml:space="preserve"> лот</w:t>
      </w:r>
      <w:r w:rsidR="00F4264D" w:rsidRPr="008E31DE">
        <w:rPr>
          <w:rFonts w:ascii="GHEA Grapalat" w:hAnsi="GHEA Grapalat"/>
          <w:sz w:val="22"/>
          <w:szCs w:val="22"/>
        </w:rPr>
        <w:t>)</w:t>
      </w:r>
      <w:r w:rsidRPr="008E31D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31DE" w:rsidRDefault="009F18D0"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sz w:val="22"/>
          <w:szCs w:val="22"/>
        </w:rPr>
        <w:t>По смыслу пункта 119 Порядка: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1)</w:t>
      </w:r>
      <w:r w:rsidR="00E1385B" w:rsidRPr="008E31DE">
        <w:rPr>
          <w:rFonts w:ascii="GHEA Grapalat" w:hAnsi="GHEA Grapalat"/>
          <w:sz w:val="22"/>
          <w:szCs w:val="22"/>
        </w:rPr>
        <w:tab/>
      </w:r>
      <w:r w:rsidRPr="008E31D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31DE">
        <w:rPr>
          <w:rFonts w:ascii="GHEA Grapalat" w:hAnsi="GHEA Grapalat"/>
          <w:color w:val="000000"/>
          <w:sz w:val="22"/>
          <w:szCs w:val="22"/>
        </w:rPr>
        <w:t xml:space="preserve"> </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2)</w:t>
      </w:r>
      <w:r w:rsidR="00E1385B" w:rsidRPr="008E31DE">
        <w:rPr>
          <w:rFonts w:ascii="GHEA Grapalat" w:hAnsi="GHEA Grapalat"/>
          <w:color w:val="000000"/>
          <w:sz w:val="22"/>
          <w:szCs w:val="22"/>
        </w:rPr>
        <w:tab/>
      </w:r>
      <w:r w:rsidRPr="008E31D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sz w:val="22"/>
          <w:szCs w:val="22"/>
        </w:rPr>
      </w:pP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участники, не имеющие статуса физического лица, считаются взаимосвязанными, если: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31DE">
        <w:rPr>
          <w:rFonts w:ascii="Calibri" w:hAnsi="Calibri" w:cs="Calibri"/>
          <w:color w:val="000000"/>
          <w:sz w:val="22"/>
          <w:szCs w:val="22"/>
          <w:lang w:val="en-US"/>
        </w:rPr>
        <w:t> </w:t>
      </w:r>
      <w:r w:rsidRPr="008E31DE">
        <w:rPr>
          <w:rFonts w:ascii="GHEA Grapalat" w:hAnsi="GHEA Grapalat"/>
          <w:color w:val="000000"/>
          <w:sz w:val="22"/>
          <w:szCs w:val="22"/>
        </w:rPr>
        <w:t>лица;</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8E31DE" w:rsidRDefault="00D5674E" w:rsidP="008E31DE">
      <w:pPr>
        <w:widowControl w:val="0"/>
        <w:tabs>
          <w:tab w:val="left" w:pos="1134"/>
        </w:tabs>
        <w:ind w:firstLine="567"/>
        <w:jc w:val="both"/>
        <w:rPr>
          <w:ins w:id="8" w:author="Vardan" w:date="2022-05-29T21:57:00Z"/>
          <w:rFonts w:ascii="GHEA Grapalat" w:hAnsi="GHEA Grapalat"/>
          <w:sz w:val="22"/>
          <w:szCs w:val="22"/>
        </w:rPr>
      </w:pPr>
      <w:r w:rsidRPr="008E31D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31DE">
        <w:rPr>
          <w:rFonts w:ascii="GHEA Grapalat" w:hAnsi="GHEA Grapalat"/>
          <w:color w:val="000000"/>
          <w:sz w:val="22"/>
          <w:szCs w:val="22"/>
        </w:rPr>
        <w:t xml:space="preserve">внуки, </w:t>
      </w:r>
      <w:r w:rsidRPr="008E31DE">
        <w:rPr>
          <w:rFonts w:ascii="GHEA Grapalat" w:hAnsi="GHEA Grapalat"/>
          <w:color w:val="000000"/>
          <w:sz w:val="22"/>
          <w:szCs w:val="22"/>
        </w:rPr>
        <w:t>супруг сестры или супруга брата и их дети.</w:t>
      </w:r>
    </w:p>
    <w:p w:rsidR="003D08B6" w:rsidRPr="008E31DE" w:rsidRDefault="00096865" w:rsidP="008E31DE">
      <w:pPr>
        <w:widowControl w:val="0"/>
        <w:tabs>
          <w:tab w:val="left" w:pos="1134"/>
        </w:tabs>
        <w:ind w:firstLine="567"/>
        <w:jc w:val="both"/>
        <w:rPr>
          <w:rFonts w:ascii="GHEA Grapalat" w:hAnsi="GHEA Grapalat" w:cs="Arial"/>
          <w:sz w:val="22"/>
          <w:szCs w:val="22"/>
        </w:rPr>
      </w:pPr>
      <w:r w:rsidRPr="008E31DE">
        <w:rPr>
          <w:rFonts w:ascii="GHEA Grapalat" w:hAnsi="GHEA Grapalat"/>
          <w:sz w:val="22"/>
          <w:szCs w:val="22"/>
        </w:rPr>
        <w:t>2.4</w:t>
      </w:r>
      <w:r w:rsidR="00D13662" w:rsidRPr="008E31DE">
        <w:rPr>
          <w:rFonts w:ascii="GHEA Grapalat" w:hAnsi="GHEA Grapalat"/>
          <w:sz w:val="22"/>
          <w:szCs w:val="22"/>
        </w:rPr>
        <w:t>.</w:t>
      </w:r>
      <w:r w:rsidR="003D08B6" w:rsidRPr="008E31DE">
        <w:rPr>
          <w:rFonts w:ascii="GHEA Grapalat" w:hAnsi="GHEA Grapalat"/>
          <w:sz w:val="22"/>
          <w:szCs w:val="22"/>
          <w:vertAlign w:val="superscript"/>
        </w:rPr>
        <w:t>4</w:t>
      </w:r>
      <w:r w:rsidR="00E1385B" w:rsidRPr="008E31DE">
        <w:rPr>
          <w:rFonts w:ascii="GHEA Grapalat" w:hAnsi="GHEA Grapalat"/>
          <w:sz w:val="22"/>
          <w:szCs w:val="22"/>
        </w:rPr>
        <w:tab/>
      </w:r>
      <w:r w:rsidR="003D08B6" w:rsidRPr="008E31DE">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3D08B6" w:rsidRPr="008E31DE" w:rsidRDefault="003D08B6" w:rsidP="008E31DE">
      <w:pPr>
        <w:widowControl w:val="0"/>
        <w:tabs>
          <w:tab w:val="left" w:pos="1134"/>
        </w:tabs>
        <w:ind w:firstLine="567"/>
        <w:jc w:val="both"/>
        <w:rPr>
          <w:rFonts w:ascii="GHEA Grapalat" w:hAnsi="GHEA Grapalat" w:cs="Arial"/>
          <w:b/>
          <w:bCs/>
          <w:i/>
          <w:iCs/>
          <w:sz w:val="22"/>
          <w:szCs w:val="22"/>
        </w:rPr>
      </w:pPr>
      <w:r w:rsidRPr="008E31DE">
        <w:rPr>
          <w:rFonts w:ascii="GHEA Grapalat" w:hAnsi="GHEA Grapalat"/>
          <w:b/>
          <w:bCs/>
          <w:i/>
          <w:iCs/>
          <w:sz w:val="22"/>
          <w:szCs w:val="22"/>
        </w:rPr>
        <w:t>1)</w:t>
      </w:r>
      <w:r w:rsidRPr="008E31DE">
        <w:rPr>
          <w:rFonts w:ascii="GHEA Grapalat" w:hAnsi="GHEA Grapalat"/>
          <w:b/>
          <w:bCs/>
          <w:i/>
          <w:iCs/>
          <w:sz w:val="22"/>
          <w:szCs w:val="22"/>
        </w:rPr>
        <w:tab/>
        <w:t>профессиональный опыт,</w:t>
      </w:r>
    </w:p>
    <w:p w:rsidR="003D08B6" w:rsidRPr="009B3697" w:rsidRDefault="003D08B6" w:rsidP="008E31DE">
      <w:pPr>
        <w:widowControl w:val="0"/>
        <w:tabs>
          <w:tab w:val="left" w:pos="1134"/>
        </w:tabs>
        <w:ind w:firstLine="567"/>
        <w:jc w:val="both"/>
        <w:rPr>
          <w:rFonts w:ascii="GHEA Grapalat" w:hAnsi="GHEA Grapalat" w:cs="Arial"/>
          <w:b/>
          <w:bCs/>
          <w:i/>
          <w:iCs/>
          <w:sz w:val="22"/>
          <w:szCs w:val="22"/>
        </w:rPr>
      </w:pPr>
      <w:r w:rsidRPr="009B3697">
        <w:rPr>
          <w:rFonts w:ascii="GHEA Grapalat" w:hAnsi="GHEA Grapalat"/>
          <w:b/>
          <w:bCs/>
          <w:i/>
          <w:iCs/>
          <w:sz w:val="22"/>
          <w:szCs w:val="22"/>
        </w:rPr>
        <w:t>2)</w:t>
      </w:r>
      <w:r w:rsidRPr="009B3697">
        <w:rPr>
          <w:rFonts w:ascii="GHEA Grapalat" w:hAnsi="GHEA Grapalat"/>
          <w:b/>
          <w:bCs/>
          <w:i/>
          <w:iCs/>
          <w:sz w:val="22"/>
          <w:szCs w:val="22"/>
        </w:rPr>
        <w:tab/>
        <w:t>технические средства,</w:t>
      </w:r>
    </w:p>
    <w:p w:rsidR="003D08B6" w:rsidRPr="008E31DE" w:rsidRDefault="003D08B6" w:rsidP="008E31DE">
      <w:pPr>
        <w:widowControl w:val="0"/>
        <w:tabs>
          <w:tab w:val="left" w:pos="1134"/>
        </w:tabs>
        <w:ind w:firstLine="567"/>
        <w:jc w:val="both"/>
        <w:rPr>
          <w:rFonts w:ascii="GHEA Grapalat" w:hAnsi="GHEA Grapalat" w:cs="Arial"/>
          <w:b/>
          <w:bCs/>
          <w:i/>
          <w:iCs/>
          <w:strike/>
          <w:sz w:val="22"/>
          <w:szCs w:val="22"/>
        </w:rPr>
      </w:pPr>
      <w:r w:rsidRPr="008E31DE">
        <w:rPr>
          <w:rFonts w:ascii="GHEA Grapalat" w:hAnsi="GHEA Grapalat"/>
          <w:b/>
          <w:bCs/>
          <w:i/>
          <w:iCs/>
          <w:strike/>
          <w:sz w:val="22"/>
          <w:szCs w:val="22"/>
        </w:rPr>
        <w:t>3)</w:t>
      </w:r>
      <w:r w:rsidRPr="008E31DE">
        <w:rPr>
          <w:rFonts w:ascii="GHEA Grapalat" w:hAnsi="GHEA Grapalat"/>
          <w:b/>
          <w:bCs/>
          <w:i/>
          <w:iCs/>
          <w:strike/>
          <w:sz w:val="22"/>
          <w:szCs w:val="22"/>
        </w:rPr>
        <w:tab/>
        <w:t>финансовые средства,</w:t>
      </w:r>
    </w:p>
    <w:p w:rsidR="008E31DE" w:rsidRPr="008E31DE" w:rsidRDefault="003D08B6" w:rsidP="008E31DE">
      <w:pPr>
        <w:widowControl w:val="0"/>
        <w:tabs>
          <w:tab w:val="left" w:pos="1134"/>
        </w:tabs>
        <w:ind w:firstLine="567"/>
        <w:jc w:val="both"/>
        <w:rPr>
          <w:rFonts w:ascii="GHEA Grapalat" w:hAnsi="GHEA Grapalat"/>
          <w:b/>
          <w:bCs/>
          <w:i/>
          <w:iCs/>
          <w:sz w:val="22"/>
          <w:szCs w:val="22"/>
          <w:lang w:val="hy-AM"/>
        </w:rPr>
      </w:pPr>
      <w:r w:rsidRPr="008E31DE">
        <w:rPr>
          <w:rFonts w:ascii="GHEA Grapalat" w:hAnsi="GHEA Grapalat"/>
          <w:b/>
          <w:bCs/>
          <w:i/>
          <w:iCs/>
          <w:sz w:val="22"/>
          <w:szCs w:val="22"/>
        </w:rPr>
        <w:t>4)</w:t>
      </w:r>
      <w:r w:rsidRPr="008E31DE">
        <w:rPr>
          <w:rFonts w:ascii="GHEA Grapalat" w:hAnsi="GHEA Grapalat"/>
          <w:b/>
          <w:bCs/>
          <w:i/>
          <w:iCs/>
          <w:sz w:val="22"/>
          <w:szCs w:val="22"/>
        </w:rPr>
        <w:tab/>
        <w:t>трудовые ресурсы.</w:t>
      </w:r>
    </w:p>
    <w:p w:rsidR="008E31DE" w:rsidRPr="008E31DE" w:rsidRDefault="008E31DE" w:rsidP="008E31DE">
      <w:pPr>
        <w:widowControl w:val="0"/>
        <w:tabs>
          <w:tab w:val="left" w:pos="1134"/>
        </w:tabs>
        <w:ind w:firstLine="567"/>
        <w:jc w:val="both"/>
        <w:rPr>
          <w:rFonts w:ascii="GHEA Grapalat" w:hAnsi="GHEA Grapalat"/>
          <w:b/>
          <w:bCs/>
          <w:i/>
          <w:iCs/>
          <w:lang w:val="hy-AM"/>
        </w:rPr>
      </w:pPr>
      <w:r w:rsidRPr="008E31DE">
        <w:rPr>
          <w:rFonts w:ascii="GHEA Grapalat" w:hAnsi="GHEA Grapalat"/>
          <w:b/>
          <w:bCs/>
          <w:i/>
          <w:iCs/>
          <w:lang w:val="hy-AM"/>
        </w:rPr>
        <w:t>5) Перечень лицензий, необходимых для оказания услуг</w:t>
      </w:r>
    </w:p>
    <w:p w:rsidR="003D08B6" w:rsidRPr="008E31DE" w:rsidRDefault="003D08B6" w:rsidP="008E31DE">
      <w:pPr>
        <w:widowControl w:val="0"/>
        <w:tabs>
          <w:tab w:val="left" w:pos="1134"/>
        </w:tabs>
        <w:ind w:firstLine="567"/>
        <w:jc w:val="both"/>
        <w:rPr>
          <w:rFonts w:ascii="GHEA Grapalat" w:hAnsi="GHEA Grapalat" w:cs="Arial"/>
          <w:sz w:val="22"/>
          <w:szCs w:val="22"/>
        </w:rPr>
      </w:pPr>
      <w:r w:rsidRPr="008E31DE">
        <w:rPr>
          <w:rFonts w:ascii="GHEA Grapalat" w:hAnsi="GHEA Grapalat"/>
          <w:sz w:val="22"/>
          <w:szCs w:val="22"/>
        </w:rPr>
        <w:t>2.4.1 Предъявляемые к участнику:</w:t>
      </w:r>
      <w:r w:rsidRPr="008E31DE">
        <w:rPr>
          <w:rFonts w:ascii="GHEA Grapalat" w:hAnsi="GHEA Grapalat"/>
          <w:sz w:val="22"/>
          <w:szCs w:val="22"/>
          <w:vertAlign w:val="superscript"/>
        </w:rPr>
        <w:t>4.1</w:t>
      </w:r>
    </w:p>
    <w:p w:rsidR="003D08B6" w:rsidRPr="008E31DE" w:rsidRDefault="003D08B6"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1)</w:t>
      </w:r>
      <w:r w:rsidRPr="008E31DE">
        <w:rPr>
          <w:rFonts w:ascii="GHEA Grapalat" w:hAnsi="GHEA Grapalat"/>
          <w:sz w:val="22"/>
          <w:szCs w:val="22"/>
        </w:rPr>
        <w:tab/>
        <w:t xml:space="preserve">квалификационный критерий </w:t>
      </w:r>
      <w:r w:rsidRPr="009B3697">
        <w:rPr>
          <w:rFonts w:ascii="GHEA Grapalat" w:hAnsi="GHEA Grapalat"/>
          <w:b/>
          <w:bCs/>
          <w:sz w:val="22"/>
          <w:szCs w:val="22"/>
        </w:rPr>
        <w:t>"Профессиональный опыт"</w:t>
      </w:r>
      <w:r w:rsidRPr="008E31DE">
        <w:rPr>
          <w:rFonts w:ascii="GHEA Grapalat" w:hAnsi="GHEA Grapalat"/>
          <w:sz w:val="22"/>
          <w:szCs w:val="22"/>
        </w:rPr>
        <w:t xml:space="preserve"> устанавливается и оценивается в следующем порядке:</w:t>
      </w:r>
    </w:p>
    <w:tbl>
      <w:tblPr>
        <w:tblStyle w:val="aff"/>
        <w:tblW w:w="10881" w:type="dxa"/>
        <w:tblLook w:val="04A0" w:firstRow="1" w:lastRow="0" w:firstColumn="1" w:lastColumn="0" w:noHBand="0" w:noVBand="1"/>
      </w:tblPr>
      <w:tblGrid>
        <w:gridCol w:w="675"/>
        <w:gridCol w:w="2977"/>
        <w:gridCol w:w="3312"/>
        <w:gridCol w:w="3917"/>
      </w:tblGrid>
      <w:tr w:rsidR="003D08B6" w:rsidRPr="008E31DE" w:rsidTr="008E31DE">
        <w:tc>
          <w:tcPr>
            <w:tcW w:w="675" w:type="dxa"/>
          </w:tcPr>
          <w:p w:rsidR="003D08B6" w:rsidRPr="008E31DE" w:rsidRDefault="003D08B6" w:rsidP="008E31DE">
            <w:pPr>
              <w:widowControl w:val="0"/>
              <w:tabs>
                <w:tab w:val="left" w:pos="1134"/>
              </w:tabs>
              <w:jc w:val="both"/>
              <w:rPr>
                <w:rFonts w:ascii="GHEA Grapalat" w:hAnsi="GHEA Grapalat"/>
                <w:color w:val="000000"/>
                <w:sz w:val="22"/>
                <w:szCs w:val="22"/>
              </w:rPr>
            </w:pPr>
            <w:r w:rsidRPr="008E31DE">
              <w:rPr>
                <w:rFonts w:ascii="GHEA Grapalat" w:hAnsi="GHEA Grapalat" w:cs="Arial Armenian"/>
                <w:sz w:val="22"/>
                <w:szCs w:val="22"/>
              </w:rPr>
              <w:t>N</w:t>
            </w:r>
          </w:p>
        </w:tc>
        <w:tc>
          <w:tcPr>
            <w:tcW w:w="2977" w:type="dxa"/>
          </w:tcPr>
          <w:p w:rsidR="003D08B6" w:rsidRPr="008E31DE" w:rsidRDefault="003D08B6" w:rsidP="008E31DE">
            <w:pPr>
              <w:widowControl w:val="0"/>
              <w:tabs>
                <w:tab w:val="left" w:pos="1134"/>
              </w:tabs>
              <w:jc w:val="both"/>
              <w:rPr>
                <w:rFonts w:ascii="GHEA Grapalat" w:hAnsi="GHEA Grapalat"/>
                <w:sz w:val="22"/>
                <w:szCs w:val="22"/>
              </w:rPr>
            </w:pPr>
            <w:r w:rsidRPr="008E31DE">
              <w:rPr>
                <w:rFonts w:ascii="GHEA Grapalat" w:hAnsi="GHEA Grapalat"/>
                <w:sz w:val="22"/>
                <w:szCs w:val="22"/>
              </w:rPr>
              <w:t>Условия, представленные к опыту</w:t>
            </w:r>
          </w:p>
        </w:tc>
        <w:tc>
          <w:tcPr>
            <w:tcW w:w="3312" w:type="dxa"/>
          </w:tcPr>
          <w:p w:rsidR="003D08B6" w:rsidRPr="008E31DE" w:rsidRDefault="003D08B6" w:rsidP="008E31DE">
            <w:pPr>
              <w:widowControl w:val="0"/>
              <w:tabs>
                <w:tab w:val="left" w:pos="1134"/>
              </w:tabs>
              <w:jc w:val="both"/>
              <w:rPr>
                <w:rFonts w:ascii="GHEA Grapalat" w:hAnsi="GHEA Grapalat"/>
                <w:sz w:val="22"/>
                <w:szCs w:val="22"/>
              </w:rPr>
            </w:pPr>
            <w:r w:rsidRPr="008E31DE">
              <w:rPr>
                <w:rFonts w:ascii="GHEA Grapalat" w:hAnsi="GHEA Grapalat"/>
                <w:sz w:val="22"/>
                <w:szCs w:val="22"/>
              </w:rPr>
              <w:t>Требуемые документы и условия к последним</w:t>
            </w:r>
          </w:p>
        </w:tc>
        <w:tc>
          <w:tcPr>
            <w:tcW w:w="3917" w:type="dxa"/>
          </w:tcPr>
          <w:p w:rsidR="003D08B6" w:rsidRPr="008E31DE" w:rsidRDefault="003D08B6" w:rsidP="008E31DE">
            <w:pPr>
              <w:widowControl w:val="0"/>
              <w:tabs>
                <w:tab w:val="left" w:pos="1134"/>
              </w:tabs>
              <w:jc w:val="both"/>
              <w:rPr>
                <w:rFonts w:ascii="GHEA Grapalat" w:hAnsi="GHEA Grapalat"/>
                <w:color w:val="000000"/>
                <w:sz w:val="22"/>
                <w:szCs w:val="22"/>
              </w:rPr>
            </w:pPr>
            <w:r w:rsidRPr="008E31DE">
              <w:rPr>
                <w:rFonts w:ascii="GHEA Grapalat" w:hAnsi="GHEA Grapalat"/>
                <w:color w:val="000000"/>
                <w:sz w:val="22"/>
                <w:szCs w:val="22"/>
              </w:rPr>
              <w:t>Аналогичность</w:t>
            </w:r>
          </w:p>
        </w:tc>
      </w:tr>
      <w:tr w:rsidR="003D08B6" w:rsidRPr="008E31DE" w:rsidTr="008E31DE">
        <w:tc>
          <w:tcPr>
            <w:tcW w:w="675" w:type="dxa"/>
          </w:tcPr>
          <w:p w:rsidR="003D08B6" w:rsidRPr="008E31DE" w:rsidRDefault="008E31DE" w:rsidP="008E31DE">
            <w:pPr>
              <w:widowControl w:val="0"/>
              <w:tabs>
                <w:tab w:val="left" w:pos="1134"/>
              </w:tabs>
              <w:jc w:val="both"/>
              <w:rPr>
                <w:rFonts w:ascii="GHEA Grapalat" w:hAnsi="GHEA Grapalat"/>
                <w:color w:val="000000"/>
                <w:sz w:val="22"/>
                <w:szCs w:val="22"/>
                <w:lang w:val="hy-AM"/>
              </w:rPr>
            </w:pPr>
            <w:r>
              <w:rPr>
                <w:rFonts w:ascii="GHEA Grapalat" w:hAnsi="GHEA Grapalat"/>
                <w:color w:val="000000"/>
                <w:sz w:val="22"/>
                <w:szCs w:val="22"/>
                <w:lang w:val="hy-AM"/>
              </w:rPr>
              <w:t>1</w:t>
            </w:r>
          </w:p>
        </w:tc>
        <w:tc>
          <w:tcPr>
            <w:tcW w:w="2977" w:type="dxa"/>
          </w:tcPr>
          <w:p w:rsidR="003D08B6" w:rsidRPr="008E31DE" w:rsidRDefault="009B3697" w:rsidP="008E31DE">
            <w:pPr>
              <w:widowControl w:val="0"/>
              <w:tabs>
                <w:tab w:val="left" w:pos="1134"/>
              </w:tabs>
              <w:jc w:val="both"/>
              <w:rPr>
                <w:rFonts w:ascii="GHEA Grapalat" w:hAnsi="GHEA Grapalat"/>
                <w:color w:val="000000"/>
                <w:sz w:val="22"/>
                <w:szCs w:val="22"/>
              </w:rPr>
            </w:pPr>
            <w:r w:rsidRPr="009B3697">
              <w:rPr>
                <w:rFonts w:ascii="GHEA Grapalat" w:hAnsi="GHEA Grapalat" w:cs="Arial Armenian"/>
                <w:b/>
                <w:bCs/>
                <w:i/>
                <w:iCs/>
                <w:sz w:val="20"/>
                <w:szCs w:val="20"/>
                <w:lang w:val="hy-AM"/>
              </w:rPr>
              <w:t>Участник должен представить в течение года подачи заявления и трех предшествующих ему лет не менее одного аналогичного договора, оформленного в установленном законом порядке на основании лицензии на данный вид деятельности.</w:t>
            </w:r>
          </w:p>
        </w:tc>
        <w:tc>
          <w:tcPr>
            <w:tcW w:w="3312" w:type="dxa"/>
          </w:tcPr>
          <w:p w:rsidR="003D08B6" w:rsidRPr="008E31DE" w:rsidRDefault="008E31DE" w:rsidP="008E31DE">
            <w:pPr>
              <w:widowControl w:val="0"/>
              <w:tabs>
                <w:tab w:val="left" w:pos="1134"/>
              </w:tabs>
              <w:jc w:val="both"/>
              <w:rPr>
                <w:rFonts w:ascii="GHEA Grapalat" w:hAnsi="GHEA Grapalat"/>
                <w:color w:val="000000"/>
                <w:sz w:val="22"/>
                <w:szCs w:val="22"/>
              </w:rPr>
            </w:pPr>
            <w:r w:rsidRPr="00166696">
              <w:rPr>
                <w:rFonts w:ascii="GHEA Grapalat" w:hAnsi="GHEA Grapalat" w:cs="Sylfaen"/>
                <w:b/>
                <w:bCs/>
                <w:i/>
                <w:iCs/>
                <w:sz w:val="20"/>
                <w:szCs w:val="20"/>
                <w:lang w:val="hy-AM"/>
              </w:rPr>
              <w:t>представляет в комиссию вместе с заявкой копии договора (договоров, соглашений), обосновывающих ранее выполненную работу, а для оценки надлежащего исполнения этого договора (договоров, соглашений) - копию акта (акта сдачи-приемки работ, счетов-фактур и т.п.), утвержденного сторонами данного договора, удостоверяющего исполнение договора в установленный срок, или письменное подтверждение стороны, принявшей исполнение данного договора.</w:t>
            </w:r>
          </w:p>
        </w:tc>
        <w:tc>
          <w:tcPr>
            <w:tcW w:w="3917" w:type="dxa"/>
          </w:tcPr>
          <w:p w:rsidR="002B55B8" w:rsidRPr="002B55B8" w:rsidRDefault="002B55B8" w:rsidP="002B55B8">
            <w:pPr>
              <w:jc w:val="both"/>
              <w:rPr>
                <w:rFonts w:ascii="GHEA Grapalat" w:hAnsi="GHEA Grapalat" w:cs="Sylfaen"/>
                <w:b/>
                <w:bCs/>
                <w:i/>
                <w:iCs/>
                <w:sz w:val="20"/>
                <w:szCs w:val="20"/>
                <w:lang w:val="hy-AM"/>
              </w:rPr>
            </w:pPr>
            <w:r w:rsidRPr="002B55B8">
              <w:rPr>
                <w:rFonts w:ascii="GHEA Grapalat" w:hAnsi="GHEA Grapalat" w:cs="Sylfaen"/>
                <w:b/>
                <w:bCs/>
                <w:i/>
                <w:iCs/>
                <w:sz w:val="20"/>
                <w:szCs w:val="20"/>
                <w:lang w:val="hy-AM"/>
              </w:rPr>
              <w:t>Ранее заключенный договор считается аналогичным, если объем работ, выполненных в его рамках, в денежном выражении составляет не менее 50 /пятидесяти/ процентов расчетной цены предмета закупки настоящей процедуры.</w:t>
            </w:r>
          </w:p>
          <w:p w:rsidR="003D08B6" w:rsidRPr="008E31DE" w:rsidRDefault="002B55B8" w:rsidP="002B55B8">
            <w:pPr>
              <w:widowControl w:val="0"/>
              <w:tabs>
                <w:tab w:val="left" w:pos="1134"/>
              </w:tabs>
              <w:jc w:val="both"/>
              <w:rPr>
                <w:rFonts w:ascii="GHEA Grapalat" w:hAnsi="GHEA Grapalat"/>
                <w:color w:val="000000"/>
                <w:sz w:val="22"/>
                <w:szCs w:val="22"/>
              </w:rPr>
            </w:pPr>
            <w:r w:rsidRPr="002B55B8">
              <w:rPr>
                <w:rFonts w:ascii="GHEA Grapalat" w:hAnsi="GHEA Grapalat" w:cs="Sylfaen"/>
                <w:b/>
                <w:bCs/>
                <w:i/>
                <w:iCs/>
                <w:sz w:val="20"/>
                <w:szCs w:val="20"/>
                <w:lang w:val="hy-AM"/>
              </w:rPr>
              <w:t>Для целей настоящей процедуры оказание услуг по техническому надзору за реконструкцией соответствующих зданий и сооружений признается аналогичным.</w:t>
            </w:r>
          </w:p>
        </w:tc>
      </w:tr>
      <w:tr w:rsidR="003D08B6" w:rsidRPr="008E31DE" w:rsidTr="008E31DE">
        <w:tc>
          <w:tcPr>
            <w:tcW w:w="675" w:type="dxa"/>
          </w:tcPr>
          <w:p w:rsidR="003D08B6" w:rsidRPr="008E31DE" w:rsidRDefault="003D08B6" w:rsidP="008E31DE">
            <w:pPr>
              <w:widowControl w:val="0"/>
              <w:tabs>
                <w:tab w:val="left" w:pos="1134"/>
              </w:tabs>
              <w:jc w:val="both"/>
              <w:rPr>
                <w:rFonts w:ascii="GHEA Grapalat" w:hAnsi="GHEA Grapalat"/>
                <w:color w:val="000000"/>
                <w:sz w:val="22"/>
                <w:szCs w:val="22"/>
              </w:rPr>
            </w:pPr>
          </w:p>
        </w:tc>
        <w:tc>
          <w:tcPr>
            <w:tcW w:w="2977" w:type="dxa"/>
          </w:tcPr>
          <w:p w:rsidR="003D08B6" w:rsidRPr="008E31DE" w:rsidRDefault="003D08B6" w:rsidP="008E31DE">
            <w:pPr>
              <w:widowControl w:val="0"/>
              <w:tabs>
                <w:tab w:val="left" w:pos="1134"/>
              </w:tabs>
              <w:jc w:val="both"/>
              <w:rPr>
                <w:rFonts w:ascii="GHEA Grapalat" w:hAnsi="GHEA Grapalat"/>
                <w:color w:val="000000"/>
                <w:sz w:val="22"/>
                <w:szCs w:val="22"/>
              </w:rPr>
            </w:pPr>
          </w:p>
        </w:tc>
        <w:tc>
          <w:tcPr>
            <w:tcW w:w="3312" w:type="dxa"/>
          </w:tcPr>
          <w:p w:rsidR="003D08B6" w:rsidRPr="008E31DE" w:rsidRDefault="003D08B6" w:rsidP="008E31DE">
            <w:pPr>
              <w:widowControl w:val="0"/>
              <w:tabs>
                <w:tab w:val="left" w:pos="1134"/>
              </w:tabs>
              <w:jc w:val="both"/>
              <w:rPr>
                <w:rFonts w:ascii="GHEA Grapalat" w:hAnsi="GHEA Grapalat"/>
                <w:color w:val="000000"/>
                <w:sz w:val="22"/>
                <w:szCs w:val="22"/>
              </w:rPr>
            </w:pPr>
          </w:p>
        </w:tc>
        <w:tc>
          <w:tcPr>
            <w:tcW w:w="3917" w:type="dxa"/>
          </w:tcPr>
          <w:p w:rsidR="003D08B6" w:rsidRPr="008E31DE" w:rsidRDefault="003D08B6" w:rsidP="008E31DE">
            <w:pPr>
              <w:widowControl w:val="0"/>
              <w:tabs>
                <w:tab w:val="left" w:pos="1134"/>
              </w:tabs>
              <w:jc w:val="both"/>
              <w:rPr>
                <w:rFonts w:ascii="GHEA Grapalat" w:hAnsi="GHEA Grapalat"/>
                <w:color w:val="000000"/>
                <w:sz w:val="22"/>
                <w:szCs w:val="22"/>
              </w:rPr>
            </w:pPr>
          </w:p>
        </w:tc>
      </w:tr>
    </w:tbl>
    <w:p w:rsidR="003D08B6" w:rsidRDefault="003D08B6" w:rsidP="008E31DE">
      <w:pPr>
        <w:jc w:val="both"/>
        <w:rPr>
          <w:rFonts w:ascii="GHEA Grapalat" w:hAnsi="GHEA Grapalat"/>
          <w:sz w:val="22"/>
          <w:szCs w:val="22"/>
          <w:lang w:val="hy-AM"/>
        </w:rPr>
      </w:pPr>
      <w:r w:rsidRPr="008E31DE">
        <w:rPr>
          <w:rFonts w:ascii="GHEA Grapalat" w:hAnsi="GHEA Grapalat"/>
          <w:sz w:val="22"/>
          <w:szCs w:val="22"/>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E31DE" w:rsidRPr="008E31DE" w:rsidRDefault="009B3697" w:rsidP="008E31DE">
      <w:pPr>
        <w:jc w:val="both"/>
        <w:rPr>
          <w:rFonts w:ascii="GHEA Grapalat" w:hAnsi="GHEA Grapalat"/>
          <w:sz w:val="22"/>
          <w:szCs w:val="22"/>
          <w:lang w:val="hy-AM"/>
        </w:rPr>
      </w:pPr>
      <w:r w:rsidRPr="009B3697">
        <w:rPr>
          <w:rFonts w:ascii="GHEA Grapalat" w:hAnsi="GHEA Grapalat"/>
          <w:b/>
          <w:bCs/>
          <w:i/>
          <w:iCs/>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326DBF" w:rsidRPr="008E31DE" w:rsidRDefault="00326DBF" w:rsidP="008E31DE">
      <w:pPr>
        <w:jc w:val="both"/>
        <w:rPr>
          <w:rFonts w:ascii="GHEA Grapalat" w:hAnsi="GHEA Grapalat"/>
          <w:sz w:val="22"/>
          <w:szCs w:val="22"/>
        </w:rPr>
      </w:pPr>
      <w:r w:rsidRPr="008E31DE">
        <w:rPr>
          <w:rFonts w:ascii="GHEA Grapalat" w:hAnsi="GHEA Grapalat"/>
          <w:sz w:val="22"/>
          <w:szCs w:val="22"/>
        </w:rPr>
        <w:t>-----------------------------------------</w:t>
      </w:r>
    </w:p>
    <w:p w:rsidR="00326DBF" w:rsidRPr="008E31DE" w:rsidRDefault="00326DBF" w:rsidP="008E31DE">
      <w:pPr>
        <w:widowControl w:val="0"/>
        <w:tabs>
          <w:tab w:val="left" w:pos="1134"/>
        </w:tabs>
        <w:ind w:firstLine="567"/>
        <w:jc w:val="both"/>
        <w:rPr>
          <w:rStyle w:val="ezkurwreuab5ozgtqnkl"/>
          <w:rFonts w:ascii="GHEA Grapalat" w:hAnsi="GHEA Grapalat"/>
          <w:i/>
          <w:sz w:val="22"/>
          <w:szCs w:val="22"/>
        </w:rPr>
      </w:pPr>
      <w:r w:rsidRPr="008E31DE">
        <w:rPr>
          <w:rStyle w:val="ezkurwreuab5ozgtqnkl"/>
          <w:rFonts w:ascii="GHEA Grapalat" w:hAnsi="GHEA Grapalat"/>
          <w:i/>
          <w:sz w:val="22"/>
          <w:szCs w:val="22"/>
          <w:vertAlign w:val="superscript"/>
        </w:rPr>
        <w:t>4</w:t>
      </w:r>
      <w:r w:rsidRPr="008E31DE">
        <w:rPr>
          <w:rStyle w:val="ezkurwreuab5ozgtqnkl"/>
          <w:rFonts w:ascii="GHEA Grapalat" w:hAnsi="GHEA Grapalat"/>
          <w:i/>
          <w:sz w:val="22"/>
          <w:szCs w:val="22"/>
        </w:rPr>
        <w:t>Квалификационные</w:t>
      </w:r>
      <w:r w:rsidRPr="008E31DE">
        <w:rPr>
          <w:rFonts w:ascii="GHEA Grapalat" w:hAnsi="GHEA Grapalat"/>
          <w:i/>
          <w:sz w:val="22"/>
          <w:szCs w:val="22"/>
        </w:rPr>
        <w:t xml:space="preserve"> </w:t>
      </w:r>
      <w:r w:rsidRPr="008E31DE">
        <w:rPr>
          <w:rStyle w:val="ezkurwreuab5ozgtqnkl"/>
          <w:rFonts w:ascii="GHEA Grapalat" w:hAnsi="GHEA Grapalat"/>
          <w:i/>
          <w:sz w:val="22"/>
          <w:szCs w:val="22"/>
        </w:rPr>
        <w:t>критерии</w:t>
      </w:r>
      <w:r w:rsidR="000C124C" w:rsidRPr="008E31DE">
        <w:rPr>
          <w:rStyle w:val="ezkurwreuab5ozgtqnkl"/>
          <w:rFonts w:ascii="GHEA Grapalat" w:hAnsi="GHEA Grapalat"/>
          <w:i/>
          <w:sz w:val="22"/>
          <w:szCs w:val="22"/>
        </w:rPr>
        <w:t xml:space="preserve"> </w:t>
      </w:r>
      <w:r w:rsidRPr="008E31DE">
        <w:rPr>
          <w:rStyle w:val="ezkurwreuab5ozgtqnkl"/>
          <w:rFonts w:ascii="GHEA Grapalat" w:hAnsi="GHEA Grapalat"/>
          <w:i/>
          <w:sz w:val="22"/>
          <w:szCs w:val="22"/>
        </w:rPr>
        <w:t>/критери</w:t>
      </w:r>
      <w:r w:rsidR="000C124C" w:rsidRPr="008E31DE">
        <w:rPr>
          <w:rStyle w:val="ezkurwreuab5ozgtqnkl"/>
          <w:rFonts w:ascii="GHEA Grapalat" w:hAnsi="GHEA Grapalat"/>
          <w:i/>
          <w:sz w:val="22"/>
          <w:szCs w:val="22"/>
        </w:rPr>
        <w:t>й</w:t>
      </w:r>
      <w:r w:rsidRPr="008E31DE">
        <w:rPr>
          <w:rStyle w:val="ezkurwreuab5ozgtqnkl"/>
          <w:rFonts w:ascii="GHEA Grapalat" w:hAnsi="GHEA Grapalat"/>
          <w:i/>
          <w:sz w:val="22"/>
          <w:szCs w:val="22"/>
        </w:rPr>
        <w:t>/ устанавливаются</w:t>
      </w:r>
      <w:r w:rsidRPr="008E31DE">
        <w:rPr>
          <w:rFonts w:ascii="GHEA Grapalat" w:hAnsi="GHEA Grapalat"/>
          <w:i/>
          <w:sz w:val="22"/>
          <w:szCs w:val="22"/>
        </w:rPr>
        <w:t xml:space="preserve"> </w:t>
      </w:r>
      <w:r w:rsidRPr="008E31DE">
        <w:rPr>
          <w:rStyle w:val="ezkurwreuab5ozgtqnkl"/>
          <w:rFonts w:ascii="GHEA Grapalat" w:hAnsi="GHEA Grapalat"/>
          <w:i/>
          <w:sz w:val="22"/>
          <w:szCs w:val="22"/>
        </w:rPr>
        <w:t>заказчиком</w:t>
      </w:r>
      <w:r w:rsidRPr="008E31DE">
        <w:rPr>
          <w:rFonts w:ascii="GHEA Grapalat" w:hAnsi="GHEA Grapalat"/>
          <w:i/>
          <w:sz w:val="22"/>
          <w:szCs w:val="22"/>
        </w:rPr>
        <w:t xml:space="preserve"> </w:t>
      </w:r>
      <w:r w:rsidRPr="008E31DE">
        <w:rPr>
          <w:rStyle w:val="ezkurwreuab5ozgtqnkl"/>
          <w:rFonts w:ascii="GHEA Grapalat" w:hAnsi="GHEA Grapalat"/>
          <w:i/>
          <w:sz w:val="22"/>
          <w:szCs w:val="22"/>
        </w:rPr>
        <w:t>по</w:t>
      </w:r>
      <w:r w:rsidRPr="008E31DE">
        <w:rPr>
          <w:rFonts w:ascii="GHEA Grapalat" w:hAnsi="GHEA Grapalat"/>
          <w:i/>
          <w:sz w:val="22"/>
          <w:szCs w:val="22"/>
        </w:rPr>
        <w:t xml:space="preserve"> </w:t>
      </w:r>
      <w:r w:rsidRPr="008E31DE">
        <w:rPr>
          <w:rStyle w:val="ezkurwreuab5ozgtqnkl"/>
          <w:rFonts w:ascii="GHEA Grapalat" w:hAnsi="GHEA Grapalat"/>
          <w:i/>
          <w:sz w:val="22"/>
          <w:szCs w:val="22"/>
        </w:rPr>
        <w:t>мере необходимости</w:t>
      </w:r>
      <w:r w:rsidR="00B17063" w:rsidRPr="008E31DE">
        <w:rPr>
          <w:rStyle w:val="ezkurwreuab5ozgtqnkl"/>
          <w:rFonts w:ascii="GHEA Grapalat" w:hAnsi="GHEA Grapalat"/>
          <w:i/>
          <w:sz w:val="22"/>
          <w:szCs w:val="22"/>
        </w:rPr>
        <w:t>.</w:t>
      </w:r>
      <w:r w:rsidRPr="008E31DE">
        <w:rPr>
          <w:rStyle w:val="ezkurwreuab5ozgtqnkl"/>
          <w:rFonts w:ascii="GHEA Grapalat" w:hAnsi="GHEA Grapalat"/>
          <w:i/>
          <w:sz w:val="22"/>
          <w:szCs w:val="22"/>
        </w:rPr>
        <w:t>.</w:t>
      </w:r>
    </w:p>
    <w:p w:rsidR="00326DBF" w:rsidRPr="008E31DE" w:rsidRDefault="00326DBF" w:rsidP="008E31DE">
      <w:pPr>
        <w:widowControl w:val="0"/>
        <w:tabs>
          <w:tab w:val="left" w:pos="1134"/>
        </w:tabs>
        <w:ind w:firstLine="567"/>
        <w:jc w:val="both"/>
        <w:rPr>
          <w:rFonts w:ascii="GHEA Grapalat" w:hAnsi="GHEA Grapalat"/>
          <w:i/>
          <w:sz w:val="22"/>
          <w:szCs w:val="22"/>
        </w:rPr>
      </w:pPr>
      <w:r w:rsidRPr="008E31DE">
        <w:rPr>
          <w:rStyle w:val="ezkurwreuab5ozgtqnkl"/>
          <w:rFonts w:ascii="GHEA Grapalat" w:hAnsi="GHEA Grapalat"/>
          <w:i/>
          <w:sz w:val="22"/>
          <w:szCs w:val="22"/>
          <w:vertAlign w:val="superscript"/>
        </w:rPr>
        <w:t>4.1</w:t>
      </w:r>
      <w:r w:rsidRPr="008E31DE">
        <w:rPr>
          <w:rStyle w:val="ezkurwreuab5ozgtqnkl"/>
          <w:rFonts w:ascii="GHEA Grapalat" w:hAnsi="GHEA Grapalat"/>
          <w:i/>
          <w:sz w:val="22"/>
          <w:szCs w:val="22"/>
        </w:rPr>
        <w:t xml:space="preserve"> Требования, предъявляемые к квалификационным критериям, предусмотренным пунктом 2.4.1</w:t>
      </w:r>
      <w:r w:rsidRPr="008E31DE">
        <w:rPr>
          <w:rFonts w:ascii="GHEA Grapalat" w:hAnsi="GHEA Grapalat"/>
          <w:i/>
          <w:sz w:val="22"/>
          <w:szCs w:val="22"/>
        </w:rPr>
        <w:t xml:space="preserve">, </w:t>
      </w:r>
      <w:r w:rsidRPr="008E31DE">
        <w:rPr>
          <w:rStyle w:val="ezkurwreuab5ozgtqnkl"/>
          <w:rFonts w:ascii="GHEA Grapalat" w:hAnsi="GHEA Grapalat"/>
          <w:i/>
          <w:sz w:val="22"/>
          <w:szCs w:val="22"/>
        </w:rPr>
        <w:t>и порядок</w:t>
      </w:r>
      <w:r w:rsidRPr="008E31DE">
        <w:rPr>
          <w:rFonts w:ascii="GHEA Grapalat" w:hAnsi="GHEA Grapalat"/>
          <w:i/>
          <w:sz w:val="22"/>
          <w:szCs w:val="22"/>
        </w:rPr>
        <w:t xml:space="preserve"> </w:t>
      </w:r>
      <w:r w:rsidRPr="008E31DE">
        <w:rPr>
          <w:rStyle w:val="ezkurwreuab5ozgtqnkl"/>
          <w:rFonts w:ascii="GHEA Grapalat" w:hAnsi="GHEA Grapalat"/>
          <w:i/>
          <w:sz w:val="22"/>
          <w:szCs w:val="22"/>
        </w:rPr>
        <w:t>их оценки, в том</w:t>
      </w:r>
      <w:r w:rsidRPr="008E31DE">
        <w:rPr>
          <w:rFonts w:ascii="GHEA Grapalat" w:hAnsi="GHEA Grapalat"/>
          <w:i/>
          <w:sz w:val="22"/>
          <w:szCs w:val="22"/>
        </w:rPr>
        <w:t xml:space="preserve"> </w:t>
      </w:r>
      <w:r w:rsidRPr="008E31DE">
        <w:rPr>
          <w:rStyle w:val="ezkurwreuab5ozgtqnkl"/>
          <w:rFonts w:ascii="GHEA Grapalat" w:hAnsi="GHEA Grapalat"/>
          <w:i/>
          <w:sz w:val="22"/>
          <w:szCs w:val="22"/>
        </w:rPr>
        <w:t>числе</w:t>
      </w:r>
      <w:r w:rsidRPr="008E31DE">
        <w:rPr>
          <w:rFonts w:ascii="GHEA Grapalat" w:hAnsi="GHEA Grapalat"/>
          <w:i/>
          <w:sz w:val="22"/>
          <w:szCs w:val="22"/>
        </w:rPr>
        <w:t xml:space="preserve"> </w:t>
      </w:r>
      <w:r w:rsidRPr="008E31DE">
        <w:rPr>
          <w:rStyle w:val="ezkurwreuab5ozgtqnkl"/>
          <w:rFonts w:ascii="GHEA Grapalat" w:hAnsi="GHEA Grapalat"/>
          <w:i/>
          <w:sz w:val="22"/>
          <w:szCs w:val="22"/>
        </w:rPr>
        <w:t>документы, предусмотренные</w:t>
      </w:r>
      <w:r w:rsidRPr="008E31DE">
        <w:rPr>
          <w:rFonts w:ascii="GHEA Grapalat" w:hAnsi="GHEA Grapalat"/>
          <w:i/>
          <w:sz w:val="22"/>
          <w:szCs w:val="22"/>
        </w:rPr>
        <w:t xml:space="preserve"> </w:t>
      </w:r>
      <w:r w:rsidRPr="008E31DE">
        <w:rPr>
          <w:rStyle w:val="ezkurwreuab5ozgtqnkl"/>
          <w:rFonts w:ascii="GHEA Grapalat" w:hAnsi="GHEA Grapalat"/>
          <w:i/>
          <w:sz w:val="22"/>
          <w:szCs w:val="22"/>
        </w:rPr>
        <w:t>пунктом</w:t>
      </w:r>
      <w:r w:rsidRPr="008E31DE">
        <w:rPr>
          <w:rFonts w:ascii="GHEA Grapalat" w:hAnsi="GHEA Grapalat"/>
          <w:i/>
          <w:sz w:val="22"/>
          <w:szCs w:val="22"/>
        </w:rPr>
        <w:t xml:space="preserve"> </w:t>
      </w:r>
      <w:r w:rsidRPr="008E31DE">
        <w:rPr>
          <w:rStyle w:val="ezkurwreuab5ozgtqnkl"/>
          <w:rFonts w:ascii="GHEA Grapalat" w:hAnsi="GHEA Grapalat"/>
          <w:i/>
          <w:sz w:val="22"/>
          <w:szCs w:val="22"/>
        </w:rPr>
        <w:t>2.2.1 части</w:t>
      </w:r>
      <w:r w:rsidRPr="008E31DE">
        <w:rPr>
          <w:rFonts w:ascii="GHEA Grapalat" w:hAnsi="GHEA Grapalat"/>
          <w:i/>
          <w:sz w:val="22"/>
          <w:szCs w:val="22"/>
        </w:rPr>
        <w:t xml:space="preserve"> </w:t>
      </w:r>
      <w:r w:rsidRPr="008E31DE">
        <w:rPr>
          <w:rStyle w:val="ezkurwreuab5ozgtqnkl"/>
          <w:rFonts w:ascii="GHEA Grapalat" w:hAnsi="GHEA Grapalat"/>
          <w:i/>
          <w:sz w:val="22"/>
          <w:szCs w:val="22"/>
        </w:rPr>
        <w:t>2</w:t>
      </w:r>
      <w:r w:rsidRPr="008E31DE">
        <w:rPr>
          <w:rFonts w:ascii="GHEA Grapalat" w:hAnsi="GHEA Grapalat"/>
          <w:i/>
          <w:sz w:val="22"/>
          <w:szCs w:val="22"/>
        </w:rPr>
        <w:t xml:space="preserve"> </w:t>
      </w:r>
      <w:r w:rsidRPr="008E31DE">
        <w:rPr>
          <w:rStyle w:val="ezkurwreuab5ozgtqnkl"/>
          <w:rFonts w:ascii="GHEA Grapalat" w:hAnsi="GHEA Grapalat"/>
          <w:i/>
          <w:sz w:val="22"/>
          <w:szCs w:val="22"/>
        </w:rPr>
        <w:t>настоящего</w:t>
      </w:r>
      <w:r w:rsidRPr="008E31DE">
        <w:rPr>
          <w:rFonts w:ascii="GHEA Grapalat" w:hAnsi="GHEA Grapalat"/>
          <w:i/>
          <w:sz w:val="22"/>
          <w:szCs w:val="22"/>
        </w:rPr>
        <w:t xml:space="preserve"> </w:t>
      </w:r>
      <w:r w:rsidRPr="008E31DE">
        <w:rPr>
          <w:rStyle w:val="ezkurwreuab5ozgtqnkl"/>
          <w:rFonts w:ascii="GHEA Grapalat" w:hAnsi="GHEA Grapalat"/>
          <w:i/>
          <w:sz w:val="22"/>
          <w:szCs w:val="22"/>
        </w:rPr>
        <w:t>приглашения, являются</w:t>
      </w:r>
      <w:r w:rsidRPr="008E31DE">
        <w:rPr>
          <w:rFonts w:ascii="GHEA Grapalat" w:hAnsi="GHEA Grapalat"/>
          <w:i/>
          <w:sz w:val="22"/>
          <w:szCs w:val="22"/>
        </w:rPr>
        <w:t xml:space="preserve"> </w:t>
      </w:r>
      <w:r w:rsidRPr="008E31DE">
        <w:rPr>
          <w:rStyle w:val="ezkurwreuab5ozgtqnkl"/>
          <w:rFonts w:ascii="GHEA Grapalat" w:hAnsi="GHEA Grapalat"/>
          <w:i/>
          <w:sz w:val="22"/>
          <w:szCs w:val="22"/>
        </w:rPr>
        <w:t>условными</w:t>
      </w:r>
      <w:r w:rsidRPr="008E31DE">
        <w:rPr>
          <w:rFonts w:ascii="GHEA Grapalat" w:hAnsi="GHEA Grapalat"/>
          <w:i/>
          <w:sz w:val="22"/>
          <w:szCs w:val="22"/>
        </w:rPr>
        <w:t xml:space="preserve"> </w:t>
      </w:r>
      <w:r w:rsidRPr="008E31DE">
        <w:rPr>
          <w:rStyle w:val="ezkurwreuab5ozgtqnkl"/>
          <w:rFonts w:ascii="GHEA Grapalat" w:hAnsi="GHEA Grapalat"/>
          <w:i/>
          <w:sz w:val="22"/>
          <w:szCs w:val="22"/>
        </w:rPr>
        <w:t>примерами</w:t>
      </w:r>
      <w:r w:rsidRPr="008E31DE">
        <w:rPr>
          <w:rFonts w:ascii="GHEA Grapalat" w:hAnsi="GHEA Grapalat"/>
          <w:i/>
          <w:sz w:val="22"/>
          <w:szCs w:val="22"/>
        </w:rPr>
        <w:t xml:space="preserve"> </w:t>
      </w:r>
      <w:r w:rsidRPr="008E31DE">
        <w:rPr>
          <w:rStyle w:val="ezkurwreuab5ozgtqnkl"/>
          <w:rFonts w:ascii="GHEA Grapalat" w:hAnsi="GHEA Grapalat"/>
          <w:i/>
          <w:sz w:val="22"/>
          <w:szCs w:val="22"/>
        </w:rPr>
        <w:t>и</w:t>
      </w:r>
      <w:r w:rsidRPr="008E31DE">
        <w:rPr>
          <w:rFonts w:ascii="GHEA Grapalat" w:hAnsi="GHEA Grapalat"/>
          <w:i/>
          <w:sz w:val="22"/>
          <w:szCs w:val="22"/>
        </w:rPr>
        <w:t xml:space="preserve"> </w:t>
      </w:r>
      <w:r w:rsidRPr="008E31DE">
        <w:rPr>
          <w:rStyle w:val="ezkurwreuab5ozgtqnkl"/>
          <w:rFonts w:ascii="GHEA Grapalat" w:hAnsi="GHEA Grapalat"/>
          <w:i/>
          <w:sz w:val="22"/>
          <w:szCs w:val="22"/>
        </w:rPr>
        <w:t>могут</w:t>
      </w:r>
      <w:r w:rsidRPr="008E31DE">
        <w:rPr>
          <w:rFonts w:ascii="GHEA Grapalat" w:hAnsi="GHEA Grapalat"/>
          <w:i/>
          <w:sz w:val="22"/>
          <w:szCs w:val="22"/>
        </w:rPr>
        <w:t xml:space="preserve"> </w:t>
      </w:r>
      <w:r w:rsidRPr="008E31DE">
        <w:rPr>
          <w:rStyle w:val="ezkurwreuab5ozgtqnkl"/>
          <w:rFonts w:ascii="GHEA Grapalat" w:hAnsi="GHEA Grapalat"/>
          <w:i/>
          <w:sz w:val="22"/>
          <w:szCs w:val="22"/>
        </w:rPr>
        <w:t>быть отредактированы</w:t>
      </w:r>
      <w:r w:rsidRPr="008E31DE">
        <w:rPr>
          <w:rFonts w:ascii="GHEA Grapalat" w:hAnsi="GHEA Grapalat"/>
          <w:i/>
          <w:sz w:val="22"/>
          <w:szCs w:val="22"/>
        </w:rPr>
        <w:t xml:space="preserve"> </w:t>
      </w:r>
      <w:r w:rsidRPr="008E31DE">
        <w:rPr>
          <w:rStyle w:val="ezkurwreuab5ozgtqnkl"/>
          <w:rFonts w:ascii="GHEA Grapalat" w:hAnsi="GHEA Grapalat"/>
          <w:i/>
          <w:sz w:val="22"/>
          <w:szCs w:val="22"/>
        </w:rPr>
        <w:t>в соответствии с</w:t>
      </w:r>
      <w:r w:rsidRPr="008E31DE">
        <w:rPr>
          <w:rFonts w:ascii="GHEA Grapalat" w:hAnsi="GHEA Grapalat"/>
          <w:i/>
          <w:sz w:val="22"/>
          <w:szCs w:val="22"/>
        </w:rPr>
        <w:t xml:space="preserve"> </w:t>
      </w:r>
      <w:r w:rsidRPr="008E31DE">
        <w:rPr>
          <w:rStyle w:val="ezkurwreuab5ozgtqnkl"/>
          <w:rFonts w:ascii="GHEA Grapalat" w:hAnsi="GHEA Grapalat"/>
          <w:i/>
          <w:sz w:val="22"/>
          <w:szCs w:val="22"/>
        </w:rPr>
        <w:t>требованиями, установленными заказчиком</w:t>
      </w:r>
      <w:r w:rsidR="00B17063" w:rsidRPr="008E31DE">
        <w:rPr>
          <w:rStyle w:val="ezkurwreuab5ozgtqnkl"/>
          <w:rFonts w:ascii="GHEA Grapalat" w:hAnsi="GHEA Grapalat"/>
          <w:i/>
          <w:sz w:val="22"/>
          <w:szCs w:val="22"/>
        </w:rPr>
        <w:t>.</w:t>
      </w:r>
    </w:p>
    <w:p w:rsidR="003D08B6" w:rsidRPr="009B3697" w:rsidRDefault="003D08B6" w:rsidP="001B7A0B">
      <w:pPr>
        <w:jc w:val="both"/>
        <w:rPr>
          <w:rFonts w:ascii="GHEA Grapalat" w:hAnsi="GHEA Grapalat"/>
          <w:sz w:val="22"/>
          <w:szCs w:val="22"/>
        </w:rPr>
      </w:pPr>
      <w:r w:rsidRPr="009B3697">
        <w:rPr>
          <w:rFonts w:ascii="GHEA Grapalat" w:hAnsi="GHEA Grapalat"/>
          <w:sz w:val="22"/>
          <w:szCs w:val="22"/>
        </w:rPr>
        <w:t>2)</w:t>
      </w:r>
      <w:r w:rsidRPr="009B3697">
        <w:rPr>
          <w:rFonts w:ascii="GHEA Grapalat" w:hAnsi="GHEA Grapalat"/>
          <w:sz w:val="22"/>
          <w:szCs w:val="22"/>
        </w:rPr>
        <w:tab/>
        <w:t xml:space="preserve">квалификационный критерий </w:t>
      </w:r>
      <w:r w:rsidRPr="009B3697">
        <w:rPr>
          <w:rFonts w:ascii="GHEA Grapalat" w:hAnsi="GHEA Grapalat"/>
          <w:b/>
          <w:bCs/>
          <w:sz w:val="22"/>
          <w:szCs w:val="22"/>
        </w:rPr>
        <w:t>"Технические средства"</w:t>
      </w:r>
      <w:r w:rsidRPr="009B3697">
        <w:rPr>
          <w:rFonts w:ascii="GHEA Grapalat" w:hAnsi="GHEA Grapalat"/>
          <w:sz w:val="22"/>
          <w:szCs w:val="22"/>
        </w:rPr>
        <w:t xml:space="preserve"> устанавливается и оценивается в следующем порядке:</w:t>
      </w:r>
    </w:p>
    <w:p w:rsidR="003D08B6" w:rsidRPr="009B3697" w:rsidRDefault="003D08B6" w:rsidP="008E31DE">
      <w:pPr>
        <w:widowControl w:val="0"/>
        <w:tabs>
          <w:tab w:val="left" w:pos="1134"/>
        </w:tabs>
        <w:ind w:firstLine="567"/>
        <w:jc w:val="both"/>
        <w:rPr>
          <w:rFonts w:ascii="GHEA Grapalat" w:hAnsi="GHEA Grapalat"/>
          <w:sz w:val="22"/>
          <w:szCs w:val="22"/>
        </w:rPr>
      </w:pPr>
      <w:r w:rsidRPr="009B3697">
        <w:rPr>
          <w:rFonts w:ascii="GHEA Grapalat" w:hAnsi="GHEA Grapalat"/>
          <w:sz w:val="22"/>
          <w:szCs w:val="22"/>
        </w:rPr>
        <w:t>для исполнения договора требуются следующие технические средства</w:t>
      </w:r>
    </w:p>
    <w:tbl>
      <w:tblPr>
        <w:tblStyle w:val="aff"/>
        <w:tblW w:w="10848" w:type="dxa"/>
        <w:tblLook w:val="04A0" w:firstRow="1" w:lastRow="0" w:firstColumn="1" w:lastColumn="0" w:noHBand="0" w:noVBand="1"/>
      </w:tblPr>
      <w:tblGrid>
        <w:gridCol w:w="367"/>
        <w:gridCol w:w="1805"/>
        <w:gridCol w:w="1805"/>
        <w:gridCol w:w="1327"/>
        <w:gridCol w:w="1933"/>
        <w:gridCol w:w="1943"/>
        <w:gridCol w:w="1668"/>
      </w:tblGrid>
      <w:tr w:rsidR="003D08B6" w:rsidRPr="009B3697" w:rsidTr="002B55B8">
        <w:tc>
          <w:tcPr>
            <w:tcW w:w="367" w:type="dxa"/>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cs="Arial"/>
                <w:sz w:val="22"/>
                <w:szCs w:val="22"/>
              </w:rPr>
              <w:t>N</w:t>
            </w:r>
          </w:p>
        </w:tc>
        <w:tc>
          <w:tcPr>
            <w:tcW w:w="1805" w:type="dxa"/>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Наименование технического средства</w:t>
            </w:r>
          </w:p>
        </w:tc>
        <w:tc>
          <w:tcPr>
            <w:tcW w:w="1805"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Тип</w:t>
            </w:r>
          </w:p>
        </w:tc>
        <w:tc>
          <w:tcPr>
            <w:tcW w:w="1327"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Требуемое количество</w:t>
            </w:r>
          </w:p>
        </w:tc>
        <w:tc>
          <w:tcPr>
            <w:tcW w:w="1933"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Марка, государственный номер (при наличии) и дата производства технического средства</w:t>
            </w:r>
          </w:p>
        </w:tc>
        <w:tc>
          <w:tcPr>
            <w:tcW w:w="1943" w:type="dxa"/>
            <w:vAlign w:val="center"/>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Вид права на техническое средство</w:t>
            </w:r>
          </w:p>
        </w:tc>
        <w:tc>
          <w:tcPr>
            <w:tcW w:w="1668" w:type="dxa"/>
          </w:tcPr>
          <w:p w:rsidR="003D08B6" w:rsidRPr="009B3697" w:rsidRDefault="003D08B6" w:rsidP="008E31DE">
            <w:pPr>
              <w:jc w:val="center"/>
              <w:rPr>
                <w:rFonts w:ascii="GHEA Grapalat" w:hAnsi="GHEA Grapalat" w:cs="Arial"/>
                <w:sz w:val="22"/>
                <w:szCs w:val="22"/>
                <w:lang w:val="hy-AM"/>
              </w:rPr>
            </w:pPr>
            <w:r w:rsidRPr="009B3697">
              <w:rPr>
                <w:rFonts w:ascii="GHEA Grapalat" w:hAnsi="GHEA Grapalat"/>
                <w:sz w:val="22"/>
                <w:szCs w:val="22"/>
              </w:rPr>
              <w:t>Требуемые документы и условия к последним</w:t>
            </w:r>
          </w:p>
        </w:tc>
      </w:tr>
      <w:tr w:rsidR="0077484C" w:rsidRPr="009B3697" w:rsidTr="002B55B8">
        <w:tc>
          <w:tcPr>
            <w:tcW w:w="367" w:type="dxa"/>
          </w:tcPr>
          <w:p w:rsidR="0077484C" w:rsidRPr="002B55B8" w:rsidRDefault="0077484C" w:rsidP="0077484C">
            <w:pPr>
              <w:jc w:val="both"/>
              <w:rPr>
                <w:rFonts w:ascii="GHEA Grapalat" w:hAnsi="GHEA Grapalat" w:cs="Arial"/>
                <w:b/>
                <w:bCs/>
                <w:i/>
                <w:iCs/>
                <w:sz w:val="20"/>
                <w:szCs w:val="20"/>
                <w:lang w:val="hy-AM"/>
              </w:rPr>
            </w:pPr>
            <w:r w:rsidRPr="002B55B8">
              <w:rPr>
                <w:rFonts w:ascii="GHEA Grapalat" w:hAnsi="GHEA Grapalat" w:cs="Arial"/>
                <w:b/>
                <w:bCs/>
                <w:i/>
                <w:iCs/>
                <w:sz w:val="20"/>
                <w:szCs w:val="20"/>
                <w:lang w:val="hy-AM"/>
              </w:rPr>
              <w:t>1</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Лазерная рулетка</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Любой</w:t>
            </w:r>
          </w:p>
        </w:tc>
        <w:tc>
          <w:tcPr>
            <w:tcW w:w="1327" w:type="dxa"/>
          </w:tcPr>
          <w:p w:rsidR="0077484C" w:rsidRPr="0077484C" w:rsidRDefault="0077484C" w:rsidP="0077484C">
            <w:pPr>
              <w:jc w:val="both"/>
              <w:rPr>
                <w:rFonts w:ascii="GHEA Grapalat" w:hAnsi="GHEA Grapalat" w:cs="Arial"/>
                <w:b/>
                <w:bCs/>
                <w:i/>
                <w:iCs/>
                <w:sz w:val="20"/>
                <w:szCs w:val="20"/>
                <w:lang w:val="hy-AM"/>
              </w:rPr>
            </w:pPr>
            <w:r w:rsidRPr="0077484C">
              <w:rPr>
                <w:rFonts w:ascii="GHEA Grapalat" w:hAnsi="GHEA Grapalat" w:cs="Arial"/>
                <w:b/>
                <w:bCs/>
                <w:i/>
                <w:iCs/>
                <w:sz w:val="20"/>
                <w:szCs w:val="20"/>
                <w:lang w:val="hy-AM"/>
              </w:rPr>
              <w:t>1</w:t>
            </w:r>
          </w:p>
        </w:tc>
        <w:tc>
          <w:tcPr>
            <w:tcW w:w="1933" w:type="dxa"/>
          </w:tcPr>
          <w:p w:rsidR="0077484C" w:rsidRPr="0077484C" w:rsidRDefault="0077484C" w:rsidP="0077484C">
            <w:pPr>
              <w:spacing w:line="276" w:lineRule="auto"/>
              <w:rPr>
                <w:rFonts w:ascii="GHEA Grapalat" w:hAnsi="GHEA Grapalat" w:cs="Arial"/>
                <w:b/>
                <w:bCs/>
                <w:i/>
                <w:iCs/>
                <w:sz w:val="20"/>
                <w:szCs w:val="20"/>
                <w:lang w:val="hy-AM"/>
              </w:rPr>
            </w:pPr>
          </w:p>
        </w:tc>
        <w:tc>
          <w:tcPr>
            <w:tcW w:w="1943"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Собственный или арендованный</w:t>
            </w:r>
          </w:p>
        </w:tc>
        <w:tc>
          <w:tcPr>
            <w:tcW w:w="1668"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технический паспорт технического средства</w:t>
            </w:r>
          </w:p>
        </w:tc>
      </w:tr>
      <w:tr w:rsidR="0077484C" w:rsidRPr="009B3697" w:rsidTr="002B55B8">
        <w:tc>
          <w:tcPr>
            <w:tcW w:w="367" w:type="dxa"/>
          </w:tcPr>
          <w:p w:rsidR="0077484C" w:rsidRPr="002B55B8" w:rsidRDefault="0077484C" w:rsidP="0077484C">
            <w:pPr>
              <w:jc w:val="both"/>
              <w:rPr>
                <w:rFonts w:ascii="GHEA Grapalat" w:hAnsi="GHEA Grapalat" w:cs="Arial"/>
                <w:b/>
                <w:bCs/>
                <w:i/>
                <w:iCs/>
                <w:sz w:val="20"/>
                <w:szCs w:val="20"/>
                <w:lang w:val="hy-AM"/>
              </w:rPr>
            </w:pPr>
            <w:r>
              <w:rPr>
                <w:rFonts w:ascii="GHEA Grapalat" w:hAnsi="GHEA Grapalat" w:cs="Arial"/>
                <w:b/>
                <w:bCs/>
                <w:i/>
                <w:iCs/>
                <w:sz w:val="20"/>
                <w:szCs w:val="20"/>
                <w:lang w:val="hy-AM"/>
              </w:rPr>
              <w:t>2</w:t>
            </w:r>
          </w:p>
        </w:tc>
        <w:tc>
          <w:tcPr>
            <w:tcW w:w="1805" w:type="dxa"/>
          </w:tcPr>
          <w:p w:rsidR="0077484C" w:rsidRPr="0077484C" w:rsidRDefault="0077484C" w:rsidP="0077484C">
            <w:pPr>
              <w:rPr>
                <w:rFonts w:ascii="GHEA Grapalat" w:hAnsi="GHEA Grapalat"/>
                <w:b/>
                <w:bCs/>
                <w:i/>
                <w:iCs/>
                <w:sz w:val="20"/>
                <w:szCs w:val="20"/>
              </w:rPr>
            </w:pPr>
            <w:proofErr w:type="spellStart"/>
            <w:r w:rsidRPr="0077484C">
              <w:rPr>
                <w:rFonts w:ascii="GHEA Grapalat" w:hAnsi="GHEA Grapalat"/>
                <w:b/>
                <w:bCs/>
                <w:i/>
                <w:iCs/>
                <w:sz w:val="20"/>
                <w:szCs w:val="20"/>
              </w:rPr>
              <w:t>Люксометр</w:t>
            </w:r>
            <w:proofErr w:type="spellEnd"/>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Любой</w:t>
            </w:r>
          </w:p>
        </w:tc>
        <w:tc>
          <w:tcPr>
            <w:tcW w:w="1327" w:type="dxa"/>
          </w:tcPr>
          <w:p w:rsidR="0077484C" w:rsidRPr="0077484C" w:rsidRDefault="0077484C" w:rsidP="0077484C">
            <w:pPr>
              <w:jc w:val="both"/>
              <w:rPr>
                <w:rFonts w:ascii="GHEA Grapalat" w:hAnsi="GHEA Grapalat" w:cs="Arial"/>
                <w:b/>
                <w:bCs/>
                <w:i/>
                <w:iCs/>
                <w:sz w:val="20"/>
                <w:szCs w:val="20"/>
                <w:lang w:val="hy-AM"/>
              </w:rPr>
            </w:pPr>
            <w:r w:rsidRPr="0077484C">
              <w:rPr>
                <w:rFonts w:ascii="GHEA Grapalat" w:hAnsi="GHEA Grapalat" w:cs="Arial"/>
                <w:b/>
                <w:bCs/>
                <w:i/>
                <w:iCs/>
                <w:sz w:val="20"/>
                <w:szCs w:val="20"/>
                <w:lang w:val="hy-AM"/>
              </w:rPr>
              <w:t>1</w:t>
            </w:r>
          </w:p>
        </w:tc>
        <w:tc>
          <w:tcPr>
            <w:tcW w:w="1933" w:type="dxa"/>
          </w:tcPr>
          <w:p w:rsidR="0077484C" w:rsidRPr="0077484C" w:rsidRDefault="0077484C" w:rsidP="0077484C">
            <w:pPr>
              <w:spacing w:line="276" w:lineRule="auto"/>
              <w:rPr>
                <w:rFonts w:ascii="GHEA Grapalat" w:hAnsi="GHEA Grapalat" w:cs="Arial"/>
                <w:b/>
                <w:bCs/>
                <w:i/>
                <w:iCs/>
                <w:sz w:val="20"/>
                <w:szCs w:val="20"/>
                <w:lang w:val="hy-AM"/>
              </w:rPr>
            </w:pPr>
          </w:p>
        </w:tc>
        <w:tc>
          <w:tcPr>
            <w:tcW w:w="1943"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Собственный или арендованный</w:t>
            </w:r>
          </w:p>
        </w:tc>
        <w:tc>
          <w:tcPr>
            <w:tcW w:w="1668"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технический паспорт технического средства</w:t>
            </w:r>
          </w:p>
        </w:tc>
      </w:tr>
      <w:tr w:rsidR="0077484C" w:rsidRPr="009B3697" w:rsidTr="002B55B8">
        <w:tc>
          <w:tcPr>
            <w:tcW w:w="367" w:type="dxa"/>
          </w:tcPr>
          <w:p w:rsidR="0077484C" w:rsidRPr="002B55B8" w:rsidRDefault="0077484C" w:rsidP="0077484C">
            <w:pPr>
              <w:jc w:val="both"/>
              <w:rPr>
                <w:rFonts w:ascii="GHEA Grapalat" w:hAnsi="GHEA Grapalat" w:cs="Arial"/>
                <w:b/>
                <w:bCs/>
                <w:i/>
                <w:iCs/>
                <w:sz w:val="20"/>
                <w:szCs w:val="20"/>
                <w:lang w:val="hy-AM"/>
              </w:rPr>
            </w:pPr>
            <w:r>
              <w:rPr>
                <w:rFonts w:ascii="GHEA Grapalat" w:hAnsi="GHEA Grapalat" w:cs="Arial"/>
                <w:b/>
                <w:bCs/>
                <w:i/>
                <w:iCs/>
                <w:sz w:val="20"/>
                <w:szCs w:val="20"/>
                <w:lang w:val="hy-AM"/>
              </w:rPr>
              <w:t>3</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Гигрометр</w:t>
            </w:r>
          </w:p>
        </w:tc>
        <w:tc>
          <w:tcPr>
            <w:tcW w:w="1805"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Любой</w:t>
            </w:r>
          </w:p>
        </w:tc>
        <w:tc>
          <w:tcPr>
            <w:tcW w:w="1327" w:type="dxa"/>
          </w:tcPr>
          <w:p w:rsidR="0077484C" w:rsidRPr="0077484C" w:rsidRDefault="0077484C" w:rsidP="0077484C">
            <w:pPr>
              <w:jc w:val="both"/>
              <w:rPr>
                <w:rFonts w:ascii="GHEA Grapalat" w:hAnsi="GHEA Grapalat" w:cs="Arial"/>
                <w:b/>
                <w:bCs/>
                <w:i/>
                <w:iCs/>
                <w:sz w:val="20"/>
                <w:szCs w:val="20"/>
                <w:lang w:val="hy-AM"/>
              </w:rPr>
            </w:pPr>
            <w:r w:rsidRPr="0077484C">
              <w:rPr>
                <w:rFonts w:ascii="GHEA Grapalat" w:hAnsi="GHEA Grapalat" w:cs="Arial"/>
                <w:b/>
                <w:bCs/>
                <w:i/>
                <w:iCs/>
                <w:sz w:val="20"/>
                <w:szCs w:val="20"/>
                <w:lang w:val="hy-AM"/>
              </w:rPr>
              <w:t>1</w:t>
            </w:r>
          </w:p>
        </w:tc>
        <w:tc>
          <w:tcPr>
            <w:tcW w:w="1933" w:type="dxa"/>
          </w:tcPr>
          <w:p w:rsidR="0077484C" w:rsidRPr="0077484C" w:rsidRDefault="0077484C" w:rsidP="0077484C">
            <w:pPr>
              <w:spacing w:line="276" w:lineRule="auto"/>
              <w:rPr>
                <w:rFonts w:ascii="GHEA Grapalat" w:hAnsi="GHEA Grapalat" w:cs="Arial"/>
                <w:b/>
                <w:bCs/>
                <w:i/>
                <w:iCs/>
                <w:sz w:val="20"/>
                <w:szCs w:val="20"/>
                <w:lang w:val="hy-AM"/>
              </w:rPr>
            </w:pPr>
          </w:p>
        </w:tc>
        <w:tc>
          <w:tcPr>
            <w:tcW w:w="1943"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Собственный или арендованный</w:t>
            </w:r>
          </w:p>
        </w:tc>
        <w:tc>
          <w:tcPr>
            <w:tcW w:w="1668" w:type="dxa"/>
          </w:tcPr>
          <w:p w:rsidR="0077484C" w:rsidRPr="0077484C" w:rsidRDefault="0077484C" w:rsidP="0077484C">
            <w:pPr>
              <w:rPr>
                <w:rFonts w:ascii="GHEA Grapalat" w:hAnsi="GHEA Grapalat"/>
                <w:b/>
                <w:bCs/>
                <w:i/>
                <w:iCs/>
                <w:sz w:val="20"/>
                <w:szCs w:val="20"/>
              </w:rPr>
            </w:pPr>
            <w:r w:rsidRPr="0077484C">
              <w:rPr>
                <w:rFonts w:ascii="GHEA Grapalat" w:hAnsi="GHEA Grapalat"/>
                <w:b/>
                <w:bCs/>
                <w:i/>
                <w:iCs/>
                <w:sz w:val="20"/>
                <w:szCs w:val="20"/>
              </w:rPr>
              <w:t>технический паспорт технического средства</w:t>
            </w:r>
          </w:p>
        </w:tc>
      </w:tr>
    </w:tbl>
    <w:p w:rsidR="002B55B8" w:rsidRDefault="002B55B8" w:rsidP="009B3697">
      <w:pPr>
        <w:widowControl w:val="0"/>
        <w:tabs>
          <w:tab w:val="left" w:pos="1134"/>
        </w:tabs>
        <w:ind w:firstLine="567"/>
        <w:jc w:val="both"/>
        <w:rPr>
          <w:rFonts w:ascii="GHEA Grapalat" w:hAnsi="GHEA Grapalat"/>
          <w:sz w:val="22"/>
          <w:szCs w:val="22"/>
          <w:lang w:val="hy-AM"/>
        </w:rPr>
      </w:pPr>
    </w:p>
    <w:p w:rsidR="009B3697" w:rsidRPr="002B55B8" w:rsidRDefault="002B55B8" w:rsidP="009B3697">
      <w:pPr>
        <w:widowControl w:val="0"/>
        <w:tabs>
          <w:tab w:val="left" w:pos="1134"/>
        </w:tabs>
        <w:ind w:firstLine="567"/>
        <w:jc w:val="both"/>
        <w:rPr>
          <w:rFonts w:ascii="GHEA Grapalat" w:hAnsi="GHEA Grapalat"/>
          <w:b/>
          <w:bCs/>
          <w:i/>
          <w:iCs/>
          <w:sz w:val="22"/>
          <w:szCs w:val="22"/>
          <w:lang w:val="hy-AM"/>
        </w:rPr>
      </w:pPr>
      <w:r w:rsidRPr="002B55B8">
        <w:rPr>
          <w:rFonts w:ascii="GHEA Grapalat" w:hAnsi="GHEA Grapalat"/>
          <w:b/>
          <w:bCs/>
          <w:i/>
          <w:iCs/>
          <w:sz w:val="22"/>
          <w:szCs w:val="22"/>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2B55B8" w:rsidRPr="002B55B8" w:rsidRDefault="002B55B8" w:rsidP="009B3697">
      <w:pPr>
        <w:widowControl w:val="0"/>
        <w:tabs>
          <w:tab w:val="left" w:pos="1134"/>
        </w:tabs>
        <w:ind w:firstLine="567"/>
        <w:jc w:val="both"/>
        <w:rPr>
          <w:rFonts w:ascii="GHEA Grapalat" w:hAnsi="GHEA Grapalat"/>
          <w:sz w:val="22"/>
          <w:szCs w:val="22"/>
          <w:lang w:val="hy-AM"/>
        </w:rPr>
      </w:pPr>
    </w:p>
    <w:p w:rsidR="003D08B6" w:rsidRPr="009C2945" w:rsidRDefault="003D08B6" w:rsidP="009B3697">
      <w:pPr>
        <w:widowControl w:val="0"/>
        <w:tabs>
          <w:tab w:val="left" w:pos="1134"/>
        </w:tabs>
        <w:ind w:firstLine="567"/>
        <w:jc w:val="both"/>
        <w:rPr>
          <w:rFonts w:ascii="GHEA Grapalat" w:hAnsi="GHEA Grapalat"/>
          <w:strike/>
          <w:sz w:val="22"/>
          <w:szCs w:val="22"/>
        </w:rPr>
      </w:pPr>
      <w:r w:rsidRPr="008E31DE">
        <w:rPr>
          <w:rFonts w:ascii="GHEA Grapalat" w:hAnsi="GHEA Grapalat"/>
          <w:sz w:val="22"/>
          <w:szCs w:val="22"/>
          <w:lang w:val="hy-AM"/>
        </w:rPr>
        <w:t>3</w:t>
      </w:r>
      <w:r w:rsidRPr="009C2945">
        <w:rPr>
          <w:rFonts w:ascii="GHEA Grapalat" w:hAnsi="GHEA Grapalat"/>
          <w:strike/>
          <w:sz w:val="22"/>
          <w:szCs w:val="22"/>
        </w:rPr>
        <w:t>)</w:t>
      </w:r>
      <w:r w:rsidRPr="009C2945">
        <w:rPr>
          <w:rFonts w:ascii="GHEA Grapalat" w:hAnsi="GHEA Grapalat"/>
          <w:strike/>
          <w:sz w:val="22"/>
          <w:szCs w:val="22"/>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9C2945" w:rsidTr="008C1FF8">
        <w:trPr>
          <w:trHeight w:val="422"/>
        </w:trPr>
        <w:tc>
          <w:tcPr>
            <w:tcW w:w="535" w:type="dxa"/>
          </w:tcPr>
          <w:p w:rsidR="003D08B6" w:rsidRPr="009C2945" w:rsidRDefault="003D08B6" w:rsidP="008E31DE">
            <w:pPr>
              <w:jc w:val="center"/>
              <w:rPr>
                <w:rFonts w:ascii="GHEA Grapalat" w:hAnsi="GHEA Grapalat" w:cs="Arial Armenian"/>
                <w:strike/>
                <w:sz w:val="22"/>
                <w:szCs w:val="22"/>
                <w:lang w:val="hy-AM"/>
              </w:rPr>
            </w:pPr>
            <w:r w:rsidRPr="009C2945">
              <w:rPr>
                <w:rFonts w:ascii="GHEA Grapalat" w:hAnsi="GHEA Grapalat" w:cs="Arial Armenian"/>
                <w:strike/>
                <w:sz w:val="22"/>
                <w:szCs w:val="22"/>
              </w:rPr>
              <w:t>N</w:t>
            </w:r>
          </w:p>
        </w:tc>
        <w:tc>
          <w:tcPr>
            <w:tcW w:w="3753" w:type="dxa"/>
          </w:tcPr>
          <w:p w:rsidR="003D08B6" w:rsidRPr="009C2945" w:rsidRDefault="003D08B6" w:rsidP="008E31DE">
            <w:pPr>
              <w:jc w:val="both"/>
              <w:rPr>
                <w:rFonts w:ascii="GHEA Grapalat" w:hAnsi="GHEA Grapalat" w:cs="Arial Armenian"/>
                <w:strike/>
                <w:sz w:val="22"/>
                <w:szCs w:val="22"/>
                <w:lang w:val="hy-AM"/>
              </w:rPr>
            </w:pPr>
            <w:r w:rsidRPr="009C2945">
              <w:rPr>
                <w:rFonts w:ascii="GHEA Grapalat" w:hAnsi="GHEA Grapalat"/>
                <w:strike/>
                <w:sz w:val="22"/>
                <w:szCs w:val="22"/>
              </w:rPr>
              <w:t>Условия, применимые к финансовым средствам</w:t>
            </w:r>
          </w:p>
        </w:tc>
        <w:tc>
          <w:tcPr>
            <w:tcW w:w="6057" w:type="dxa"/>
          </w:tcPr>
          <w:p w:rsidR="003D08B6" w:rsidRPr="009C2945" w:rsidRDefault="003D08B6" w:rsidP="008E31DE">
            <w:pPr>
              <w:jc w:val="both"/>
              <w:rPr>
                <w:rFonts w:ascii="GHEA Grapalat" w:hAnsi="GHEA Grapalat" w:cs="Arial Armenian"/>
                <w:strike/>
                <w:sz w:val="22"/>
                <w:szCs w:val="22"/>
                <w:lang w:val="hy-AM"/>
              </w:rPr>
            </w:pPr>
            <w:r w:rsidRPr="009C2945">
              <w:rPr>
                <w:rFonts w:ascii="GHEA Grapalat" w:hAnsi="GHEA Grapalat"/>
                <w:strike/>
                <w:sz w:val="22"/>
                <w:szCs w:val="22"/>
              </w:rPr>
              <w:t>Требуемые документы и условия к последним</w:t>
            </w:r>
          </w:p>
        </w:tc>
      </w:tr>
      <w:tr w:rsidR="003D08B6" w:rsidRPr="009C2945" w:rsidTr="008C1FF8">
        <w:tc>
          <w:tcPr>
            <w:tcW w:w="535" w:type="dxa"/>
          </w:tcPr>
          <w:p w:rsidR="003D08B6" w:rsidRPr="009C2945" w:rsidRDefault="003D08B6" w:rsidP="008E31DE">
            <w:pPr>
              <w:jc w:val="both"/>
              <w:rPr>
                <w:rFonts w:ascii="GHEA Grapalat" w:hAnsi="GHEA Grapalat" w:cs="Arial Armenian"/>
                <w:strike/>
                <w:sz w:val="22"/>
                <w:szCs w:val="22"/>
                <w:lang w:val="hy-AM"/>
              </w:rPr>
            </w:pPr>
          </w:p>
        </w:tc>
        <w:tc>
          <w:tcPr>
            <w:tcW w:w="3753" w:type="dxa"/>
          </w:tcPr>
          <w:p w:rsidR="003D08B6" w:rsidRPr="009C2945" w:rsidRDefault="003D08B6" w:rsidP="008E31DE">
            <w:pPr>
              <w:jc w:val="both"/>
              <w:rPr>
                <w:rFonts w:ascii="GHEA Grapalat" w:hAnsi="GHEA Grapalat" w:cs="Arial Armenian"/>
                <w:strike/>
                <w:sz w:val="22"/>
                <w:szCs w:val="22"/>
                <w:lang w:val="hy-AM"/>
              </w:rPr>
            </w:pPr>
          </w:p>
        </w:tc>
        <w:tc>
          <w:tcPr>
            <w:tcW w:w="6057" w:type="dxa"/>
          </w:tcPr>
          <w:p w:rsidR="003D08B6" w:rsidRPr="009C2945" w:rsidRDefault="003D08B6" w:rsidP="008E31DE">
            <w:pPr>
              <w:jc w:val="both"/>
              <w:rPr>
                <w:rFonts w:ascii="GHEA Grapalat" w:hAnsi="GHEA Grapalat" w:cs="Arial Armenian"/>
                <w:strike/>
                <w:sz w:val="22"/>
                <w:szCs w:val="22"/>
                <w:lang w:val="hy-AM"/>
              </w:rPr>
            </w:pPr>
          </w:p>
        </w:tc>
      </w:tr>
      <w:tr w:rsidR="003D08B6" w:rsidRPr="009C2945" w:rsidTr="008C1FF8">
        <w:tc>
          <w:tcPr>
            <w:tcW w:w="535" w:type="dxa"/>
          </w:tcPr>
          <w:p w:rsidR="003D08B6" w:rsidRPr="009C2945" w:rsidRDefault="003D08B6" w:rsidP="008E31DE">
            <w:pPr>
              <w:jc w:val="both"/>
              <w:rPr>
                <w:rFonts w:ascii="GHEA Grapalat" w:hAnsi="GHEA Grapalat" w:cs="Arial Armenian"/>
                <w:strike/>
                <w:sz w:val="22"/>
                <w:szCs w:val="22"/>
                <w:lang w:val="hy-AM"/>
              </w:rPr>
            </w:pPr>
          </w:p>
        </w:tc>
        <w:tc>
          <w:tcPr>
            <w:tcW w:w="3753" w:type="dxa"/>
          </w:tcPr>
          <w:p w:rsidR="003D08B6" w:rsidRPr="009C2945" w:rsidRDefault="003D08B6" w:rsidP="008E31DE">
            <w:pPr>
              <w:jc w:val="both"/>
              <w:rPr>
                <w:rFonts w:ascii="GHEA Grapalat" w:hAnsi="GHEA Grapalat" w:cs="Arial Armenian"/>
                <w:strike/>
                <w:sz w:val="22"/>
                <w:szCs w:val="22"/>
                <w:lang w:val="hy-AM"/>
              </w:rPr>
            </w:pPr>
          </w:p>
        </w:tc>
        <w:tc>
          <w:tcPr>
            <w:tcW w:w="6057" w:type="dxa"/>
          </w:tcPr>
          <w:p w:rsidR="003D08B6" w:rsidRPr="009C2945" w:rsidRDefault="003D08B6" w:rsidP="008E31DE">
            <w:pPr>
              <w:jc w:val="both"/>
              <w:rPr>
                <w:rFonts w:ascii="GHEA Grapalat" w:hAnsi="GHEA Grapalat" w:cs="Arial Armenian"/>
                <w:strike/>
                <w:sz w:val="22"/>
                <w:szCs w:val="22"/>
                <w:lang w:val="hy-AM"/>
              </w:rPr>
            </w:pPr>
          </w:p>
        </w:tc>
      </w:tr>
      <w:tr w:rsidR="003D08B6" w:rsidRPr="009C2945" w:rsidTr="008C1FF8">
        <w:tc>
          <w:tcPr>
            <w:tcW w:w="535" w:type="dxa"/>
          </w:tcPr>
          <w:p w:rsidR="003D08B6" w:rsidRPr="009C2945" w:rsidRDefault="003D08B6" w:rsidP="008E31DE">
            <w:pPr>
              <w:jc w:val="both"/>
              <w:rPr>
                <w:rFonts w:ascii="GHEA Grapalat" w:hAnsi="GHEA Grapalat" w:cs="Arial Armenian"/>
                <w:strike/>
                <w:sz w:val="22"/>
                <w:szCs w:val="22"/>
                <w:lang w:val="hy-AM"/>
              </w:rPr>
            </w:pPr>
          </w:p>
        </w:tc>
        <w:tc>
          <w:tcPr>
            <w:tcW w:w="3753" w:type="dxa"/>
          </w:tcPr>
          <w:p w:rsidR="003D08B6" w:rsidRPr="009C2945" w:rsidRDefault="003D08B6" w:rsidP="008E31DE">
            <w:pPr>
              <w:jc w:val="both"/>
              <w:rPr>
                <w:rFonts w:ascii="GHEA Grapalat" w:hAnsi="GHEA Grapalat" w:cs="Arial Armenian"/>
                <w:strike/>
                <w:sz w:val="22"/>
                <w:szCs w:val="22"/>
                <w:lang w:val="hy-AM"/>
              </w:rPr>
            </w:pPr>
          </w:p>
        </w:tc>
        <w:tc>
          <w:tcPr>
            <w:tcW w:w="6057" w:type="dxa"/>
          </w:tcPr>
          <w:p w:rsidR="003D08B6" w:rsidRPr="009C2945" w:rsidRDefault="003D08B6" w:rsidP="008E31DE">
            <w:pPr>
              <w:jc w:val="both"/>
              <w:rPr>
                <w:rFonts w:ascii="GHEA Grapalat" w:hAnsi="GHEA Grapalat" w:cs="Arial Armenian"/>
                <w:strike/>
                <w:sz w:val="22"/>
                <w:szCs w:val="22"/>
                <w:lang w:val="hy-AM"/>
              </w:rPr>
            </w:pPr>
          </w:p>
        </w:tc>
      </w:tr>
    </w:tbl>
    <w:p w:rsidR="003D08B6" w:rsidRDefault="003D08B6" w:rsidP="008E31DE">
      <w:pPr>
        <w:widowControl w:val="0"/>
        <w:tabs>
          <w:tab w:val="left" w:pos="1134"/>
        </w:tabs>
        <w:ind w:firstLine="567"/>
        <w:jc w:val="both"/>
        <w:rPr>
          <w:rFonts w:ascii="GHEA Grapalat" w:hAnsi="GHEA Grapalat"/>
          <w:strike/>
          <w:sz w:val="22"/>
          <w:szCs w:val="22"/>
          <w:lang w:val="hy-AM"/>
        </w:rPr>
      </w:pPr>
      <w:r w:rsidRPr="009C2945">
        <w:rPr>
          <w:rFonts w:ascii="GHEA Grapalat" w:hAnsi="GHEA Grapalat"/>
          <w:strike/>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3697" w:rsidRPr="009B3697" w:rsidRDefault="009B3697" w:rsidP="008E31DE">
      <w:pPr>
        <w:widowControl w:val="0"/>
        <w:tabs>
          <w:tab w:val="left" w:pos="1134"/>
        </w:tabs>
        <w:ind w:firstLine="567"/>
        <w:jc w:val="both"/>
        <w:rPr>
          <w:rFonts w:ascii="GHEA Grapalat" w:hAnsi="GHEA Grapalat"/>
          <w:strike/>
          <w:sz w:val="22"/>
          <w:szCs w:val="22"/>
          <w:lang w:val="hy-AM"/>
        </w:rPr>
      </w:pPr>
    </w:p>
    <w:p w:rsidR="003D08B6" w:rsidRPr="009C2945" w:rsidRDefault="003D08B6" w:rsidP="008E31DE">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Pr="009C2945">
        <w:rPr>
          <w:rFonts w:ascii="GHEA Grapalat" w:hAnsi="GHEA Grapalat"/>
          <w:sz w:val="22"/>
          <w:szCs w:val="22"/>
        </w:rPr>
        <w:tab/>
        <w:t xml:space="preserve">квалификационный критерий </w:t>
      </w:r>
      <w:r w:rsidRPr="009B3697">
        <w:rPr>
          <w:rFonts w:ascii="GHEA Grapalat" w:hAnsi="GHEA Grapalat"/>
          <w:b/>
          <w:bCs/>
          <w:sz w:val="22"/>
          <w:szCs w:val="22"/>
        </w:rPr>
        <w:t>"Трудовые ресурсы"</w:t>
      </w:r>
      <w:r w:rsidRPr="009C2945">
        <w:rPr>
          <w:rFonts w:ascii="GHEA Grapalat" w:hAnsi="GHEA Grapalat"/>
          <w:sz w:val="22"/>
          <w:szCs w:val="22"/>
        </w:rPr>
        <w:t xml:space="preserve"> устанавливается и оценивается в следующем порядке:</w:t>
      </w:r>
    </w:p>
    <w:p w:rsidR="000E4EA2" w:rsidRDefault="000E4EA2" w:rsidP="008E31DE">
      <w:pPr>
        <w:widowControl w:val="0"/>
        <w:tabs>
          <w:tab w:val="left" w:pos="1134"/>
        </w:tabs>
        <w:ind w:firstLine="567"/>
        <w:jc w:val="both"/>
        <w:rPr>
          <w:rFonts w:ascii="GHEA Grapalat" w:hAnsi="GHEA Grapalat"/>
          <w:sz w:val="22"/>
          <w:szCs w:val="22"/>
          <w:lang w:val="hy-AM"/>
        </w:rPr>
      </w:pPr>
      <w:r w:rsidRPr="009C2945">
        <w:rPr>
          <w:rFonts w:ascii="GHEA Grapalat" w:hAnsi="GHEA Grapalat"/>
          <w:sz w:val="22"/>
          <w:szCs w:val="22"/>
        </w:rPr>
        <w:t xml:space="preserve">для исполнения договора требуются следующие </w:t>
      </w:r>
      <w:r w:rsidR="001F364B" w:rsidRPr="009C2945">
        <w:rPr>
          <w:rFonts w:ascii="GHEA Grapalat" w:hAnsi="GHEA Grapalat"/>
          <w:sz w:val="22"/>
          <w:szCs w:val="22"/>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9B3697" w:rsidRPr="005E1F72" w:rsidTr="00427E3F">
        <w:tc>
          <w:tcPr>
            <w:tcW w:w="630" w:type="dxa"/>
            <w:tcBorders>
              <w:top w:val="single" w:sz="4" w:space="0" w:color="auto"/>
              <w:left w:val="single" w:sz="4" w:space="0" w:color="auto"/>
              <w:right w:val="single" w:sz="4" w:space="0" w:color="auto"/>
            </w:tcBorders>
            <w:vAlign w:val="center"/>
          </w:tcPr>
          <w:p w:rsidR="009B3697" w:rsidRPr="005E1F72" w:rsidRDefault="009B3697" w:rsidP="00427E3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B3697" w:rsidRPr="005E1F72" w:rsidRDefault="003230F2" w:rsidP="00427E3F">
            <w:pPr>
              <w:jc w:val="center"/>
              <w:rPr>
                <w:rFonts w:ascii="GHEA Grapalat" w:hAnsi="GHEA Grapalat" w:cs="Arial"/>
                <w:sz w:val="20"/>
              </w:rPr>
            </w:pPr>
            <w:r w:rsidRPr="003230F2">
              <w:rPr>
                <w:rFonts w:ascii="GHEA Grapalat" w:hAnsi="GHEA Grapalat" w:cs="Arial"/>
                <w:sz w:val="20"/>
              </w:rPr>
              <w:t>Специалисты</w:t>
            </w:r>
          </w:p>
        </w:tc>
      </w:tr>
      <w:tr w:rsidR="009B3697" w:rsidRPr="005E1F72" w:rsidTr="00427E3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9B3697" w:rsidRPr="005E1F72" w:rsidRDefault="009B3697" w:rsidP="00427E3F">
            <w:pPr>
              <w:jc w:val="center"/>
              <w:rPr>
                <w:rFonts w:ascii="GHEA Grapalat" w:hAnsi="GHEA Grapalat" w:cs="Arial"/>
                <w:sz w:val="20"/>
              </w:rPr>
            </w:pPr>
          </w:p>
        </w:tc>
        <w:tc>
          <w:tcPr>
            <w:tcW w:w="2772" w:type="dxa"/>
            <w:vMerge w:val="restart"/>
            <w:tcBorders>
              <w:left w:val="single" w:sz="4" w:space="0" w:color="auto"/>
            </w:tcBorders>
          </w:tcPr>
          <w:p w:rsidR="009B3697" w:rsidRPr="005E1F72" w:rsidRDefault="003230F2" w:rsidP="00427E3F">
            <w:pPr>
              <w:jc w:val="center"/>
              <w:rPr>
                <w:rFonts w:ascii="GHEA Grapalat" w:hAnsi="GHEA Grapalat" w:cs="Arial"/>
                <w:sz w:val="20"/>
              </w:rPr>
            </w:pPr>
            <w:r w:rsidRPr="003230F2">
              <w:rPr>
                <w:rFonts w:ascii="GHEA Grapalat" w:hAnsi="GHEA Grapalat" w:cs="Sylfaen"/>
                <w:sz w:val="20"/>
                <w:lang w:val="hy-AM"/>
              </w:rPr>
              <w:t>Приказ о выдаче &lt;&lt;Свидетельства&gt;&gt; о непрерывном профессиональном развитии от Комитета по градостроительству Республики Армения</w:t>
            </w:r>
          </w:p>
        </w:tc>
        <w:tc>
          <w:tcPr>
            <w:tcW w:w="6948" w:type="dxa"/>
            <w:gridSpan w:val="2"/>
          </w:tcPr>
          <w:p w:rsidR="009B3697" w:rsidRPr="005E1F72" w:rsidRDefault="009B3697" w:rsidP="00427E3F">
            <w:pPr>
              <w:ind w:left="27"/>
              <w:jc w:val="center"/>
              <w:rPr>
                <w:rFonts w:ascii="GHEA Grapalat" w:hAnsi="GHEA Grapalat" w:cs="Arial"/>
                <w:sz w:val="20"/>
              </w:rPr>
            </w:pPr>
          </w:p>
        </w:tc>
      </w:tr>
      <w:tr w:rsidR="009B3697" w:rsidRPr="005E1F72" w:rsidTr="00427E3F">
        <w:tblPrEx>
          <w:tblLook w:val="01E0" w:firstRow="1" w:lastRow="1" w:firstColumn="1" w:lastColumn="1" w:noHBand="0" w:noVBand="0"/>
        </w:tblPrEx>
        <w:tc>
          <w:tcPr>
            <w:tcW w:w="630" w:type="dxa"/>
            <w:vMerge/>
            <w:tcBorders>
              <w:left w:val="single" w:sz="4" w:space="0" w:color="auto"/>
              <w:right w:val="single" w:sz="4" w:space="0" w:color="auto"/>
            </w:tcBorders>
          </w:tcPr>
          <w:p w:rsidR="009B3697" w:rsidRPr="005E1F72" w:rsidRDefault="009B3697" w:rsidP="00427E3F">
            <w:pPr>
              <w:ind w:firstLine="567"/>
              <w:jc w:val="both"/>
              <w:rPr>
                <w:rFonts w:ascii="GHEA Grapalat" w:hAnsi="GHEA Grapalat" w:cs="Arial Armenian"/>
                <w:sz w:val="20"/>
              </w:rPr>
            </w:pPr>
          </w:p>
        </w:tc>
        <w:tc>
          <w:tcPr>
            <w:tcW w:w="2772" w:type="dxa"/>
            <w:vMerge/>
            <w:tcBorders>
              <w:left w:val="single" w:sz="4" w:space="0" w:color="auto"/>
            </w:tcBorders>
          </w:tcPr>
          <w:p w:rsidR="009B3697" w:rsidRPr="005E1F72" w:rsidRDefault="009B3697" w:rsidP="00427E3F">
            <w:pPr>
              <w:jc w:val="center"/>
              <w:rPr>
                <w:rFonts w:ascii="GHEA Grapalat" w:hAnsi="GHEA Grapalat" w:cs="Arial"/>
                <w:sz w:val="20"/>
              </w:rPr>
            </w:pPr>
          </w:p>
        </w:tc>
        <w:tc>
          <w:tcPr>
            <w:tcW w:w="3261" w:type="dxa"/>
          </w:tcPr>
          <w:p w:rsidR="009B3697" w:rsidRPr="005E1F72" w:rsidRDefault="003230F2" w:rsidP="00427E3F">
            <w:pPr>
              <w:jc w:val="center"/>
              <w:rPr>
                <w:rFonts w:ascii="GHEA Grapalat" w:hAnsi="GHEA Grapalat" w:cs="Arial"/>
                <w:sz w:val="20"/>
              </w:rPr>
            </w:pPr>
            <w:r w:rsidRPr="003230F2">
              <w:rPr>
                <w:rFonts w:ascii="GHEA Grapalat" w:hAnsi="GHEA Grapalat" w:cs="Sylfaen"/>
                <w:sz w:val="20"/>
                <w:lang w:val="hy-AM"/>
              </w:rPr>
              <w:t>Наименование профессии, сертифицированной для непрерывного профессионального развития Комитетом по градостроительству Республики Армения</w:t>
            </w:r>
          </w:p>
        </w:tc>
        <w:tc>
          <w:tcPr>
            <w:tcW w:w="3687" w:type="dxa"/>
            <w:vAlign w:val="center"/>
          </w:tcPr>
          <w:p w:rsidR="009B3697" w:rsidRPr="005E1F72" w:rsidRDefault="003230F2" w:rsidP="00427E3F">
            <w:pPr>
              <w:jc w:val="center"/>
              <w:rPr>
                <w:rFonts w:ascii="GHEA Grapalat" w:hAnsi="GHEA Grapalat" w:cs="Arial"/>
                <w:sz w:val="20"/>
              </w:rPr>
            </w:pPr>
            <w:r w:rsidRPr="003230F2">
              <w:rPr>
                <w:rFonts w:ascii="GHEA Grapalat" w:hAnsi="GHEA Grapalat" w:cs="Arial"/>
                <w:sz w:val="20"/>
                <w:lang w:val="hy-AM"/>
              </w:rPr>
              <w:t>Участие</w:t>
            </w:r>
          </w:p>
        </w:tc>
      </w:tr>
      <w:tr w:rsidR="002B55B8" w:rsidRPr="0091162D" w:rsidTr="00427E3F">
        <w:tblPrEx>
          <w:tblLook w:val="01E0" w:firstRow="1" w:lastRow="1" w:firstColumn="1" w:lastColumn="1" w:noHBand="0" w:noVBand="0"/>
        </w:tblPrEx>
        <w:trPr>
          <w:trHeight w:val="1150"/>
        </w:trPr>
        <w:tc>
          <w:tcPr>
            <w:tcW w:w="630" w:type="dxa"/>
          </w:tcPr>
          <w:p w:rsidR="002B55B8" w:rsidRPr="002B55B8" w:rsidRDefault="002B55B8" w:rsidP="002B55B8">
            <w:pPr>
              <w:ind w:firstLine="567"/>
              <w:jc w:val="both"/>
              <w:rPr>
                <w:rFonts w:ascii="GHEA Grapalat" w:hAnsi="GHEA Grapalat" w:cs="Arial Armenian"/>
                <w:b/>
                <w:bCs/>
                <w:i/>
                <w:iCs/>
                <w:sz w:val="20"/>
              </w:rPr>
            </w:pPr>
            <w:r w:rsidRPr="002B55B8">
              <w:rPr>
                <w:rFonts w:ascii="GHEA Grapalat" w:hAnsi="GHEA Grapalat" w:cs="Arial Armenian"/>
                <w:b/>
                <w:bCs/>
                <w:i/>
                <w:iCs/>
                <w:sz w:val="20"/>
              </w:rPr>
              <w:t xml:space="preserve">   1</w:t>
            </w:r>
          </w:p>
        </w:tc>
        <w:tc>
          <w:tcPr>
            <w:tcW w:w="2772"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cs="Arial Armenian"/>
                <w:b/>
                <w:bCs/>
                <w:i/>
                <w:iCs/>
                <w:sz w:val="20"/>
                <w:szCs w:val="20"/>
                <w:lang w:val="hy-AM"/>
              </w:rPr>
            </w:pPr>
            <w:r w:rsidRPr="002B55B8">
              <w:rPr>
                <w:rFonts w:ascii="GHEA Grapalat" w:hAnsi="GHEA Grapalat"/>
                <w:b/>
                <w:bCs/>
                <w:i/>
                <w:iCs/>
                <w:sz w:val="20"/>
                <w:szCs w:val="20"/>
                <w:lang w:val="hy-AM"/>
              </w:rPr>
              <w:t>Инженер-технический надзор за жилыми, общественными и промышленными сооружениями</w:t>
            </w:r>
          </w:p>
        </w:tc>
        <w:tc>
          <w:tcPr>
            <w:tcW w:w="3687"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br/>
              <w:t>как минимум 1 человек</w:t>
            </w:r>
          </w:p>
        </w:tc>
      </w:tr>
      <w:tr w:rsidR="002B55B8" w:rsidRPr="0091162D" w:rsidTr="00427E3F">
        <w:tblPrEx>
          <w:tblLook w:val="01E0" w:firstRow="1" w:lastRow="1" w:firstColumn="1" w:lastColumn="1" w:noHBand="0" w:noVBand="0"/>
        </w:tblPrEx>
        <w:trPr>
          <w:trHeight w:val="1123"/>
        </w:trPr>
        <w:tc>
          <w:tcPr>
            <w:tcW w:w="630" w:type="dxa"/>
          </w:tcPr>
          <w:p w:rsidR="002B55B8" w:rsidRPr="002B55B8" w:rsidRDefault="002B55B8" w:rsidP="002B55B8">
            <w:pPr>
              <w:ind w:firstLine="567"/>
              <w:jc w:val="both"/>
              <w:rPr>
                <w:rFonts w:ascii="GHEA Grapalat" w:hAnsi="GHEA Grapalat" w:cs="Arial Armenian"/>
                <w:b/>
                <w:bCs/>
                <w:i/>
                <w:iCs/>
                <w:sz w:val="20"/>
              </w:rPr>
            </w:pPr>
            <w:r w:rsidRPr="002B55B8">
              <w:rPr>
                <w:rFonts w:ascii="GHEA Grapalat" w:hAnsi="GHEA Grapalat" w:cs="Arial Armenian"/>
                <w:b/>
                <w:bCs/>
                <w:i/>
                <w:iCs/>
                <w:sz w:val="20"/>
                <w:lang w:val="hy-AM"/>
              </w:rPr>
              <w:t xml:space="preserve">    2   </w:t>
            </w:r>
          </w:p>
        </w:tc>
        <w:tc>
          <w:tcPr>
            <w:tcW w:w="2772"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cs="Arial Armenian"/>
                <w:b/>
                <w:bCs/>
                <w:i/>
                <w:iCs/>
                <w:sz w:val="20"/>
                <w:szCs w:val="20"/>
                <w:lang w:val="hy-AM"/>
              </w:rPr>
            </w:pPr>
            <w:r w:rsidRPr="002B55B8">
              <w:rPr>
                <w:rFonts w:ascii="GHEA Grapalat" w:hAnsi="GHEA Grapalat"/>
                <w:b/>
                <w:bCs/>
                <w:i/>
                <w:iCs/>
                <w:sz w:val="20"/>
                <w:szCs w:val="20"/>
                <w:lang w:val="hy-AM"/>
              </w:rPr>
              <w:t>Технический надзор за водоснабжением и водоотведением</w:t>
            </w:r>
          </w:p>
        </w:tc>
        <w:tc>
          <w:tcPr>
            <w:tcW w:w="3687" w:type="dxa"/>
          </w:tcPr>
          <w:p w:rsidR="002B55B8" w:rsidRPr="002B55B8" w:rsidRDefault="002B55B8" w:rsidP="002B55B8">
            <w:pPr>
              <w:rPr>
                <w:rFonts w:ascii="GHEA Grapalat" w:hAnsi="GHEA Grapalat" w:cs="Arial"/>
                <w:b/>
                <w:bCs/>
                <w:i/>
                <w:iCs/>
                <w:sz w:val="20"/>
                <w:szCs w:val="20"/>
                <w:lang w:val="hy-AM"/>
              </w:rPr>
            </w:pPr>
            <w:r w:rsidRPr="002B55B8">
              <w:rPr>
                <w:rFonts w:ascii="GHEA Grapalat" w:hAnsi="GHEA Grapalat" w:cs="Arial Armenian"/>
                <w:b/>
                <w:bCs/>
                <w:i/>
                <w:iCs/>
                <w:sz w:val="20"/>
                <w:lang w:val="hy-AM"/>
              </w:rPr>
              <w:br/>
              <w:t>как минимум 1 человек</w:t>
            </w:r>
          </w:p>
        </w:tc>
      </w:tr>
      <w:tr w:rsidR="002B55B8" w:rsidRPr="0091162D" w:rsidTr="00427E3F">
        <w:tblPrEx>
          <w:tblLook w:val="01E0" w:firstRow="1" w:lastRow="1" w:firstColumn="1" w:lastColumn="1" w:noHBand="0" w:noVBand="0"/>
        </w:tblPrEx>
        <w:trPr>
          <w:trHeight w:val="1123"/>
        </w:trPr>
        <w:tc>
          <w:tcPr>
            <w:tcW w:w="630" w:type="dxa"/>
          </w:tcPr>
          <w:p w:rsidR="002B55B8" w:rsidRPr="002B55B8" w:rsidRDefault="002B55B8" w:rsidP="002B55B8">
            <w:pPr>
              <w:ind w:firstLine="567"/>
              <w:jc w:val="both"/>
              <w:rPr>
                <w:rFonts w:ascii="GHEA Grapalat" w:hAnsi="GHEA Grapalat" w:cs="Arial Armenian"/>
                <w:b/>
                <w:bCs/>
                <w:i/>
                <w:iCs/>
                <w:sz w:val="20"/>
                <w:lang w:val="hy-AM"/>
              </w:rPr>
            </w:pPr>
            <w:r w:rsidRPr="002B55B8">
              <w:rPr>
                <w:rFonts w:ascii="GHEA Grapalat" w:hAnsi="GHEA Grapalat" w:cs="Arial Armenian"/>
                <w:b/>
                <w:bCs/>
                <w:i/>
                <w:iCs/>
                <w:sz w:val="20"/>
                <w:lang w:val="hy-AM"/>
              </w:rPr>
              <w:t xml:space="preserve">     3</w:t>
            </w:r>
          </w:p>
        </w:tc>
        <w:tc>
          <w:tcPr>
            <w:tcW w:w="2772"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b/>
                <w:bCs/>
                <w:i/>
                <w:iCs/>
                <w:sz w:val="20"/>
                <w:szCs w:val="20"/>
                <w:lang w:val="hy-AM"/>
              </w:rPr>
            </w:pPr>
            <w:r w:rsidRPr="002B55B8">
              <w:rPr>
                <w:rFonts w:ascii="GHEA Grapalat" w:hAnsi="GHEA Grapalat"/>
                <w:b/>
                <w:bCs/>
                <w:i/>
                <w:iCs/>
                <w:sz w:val="20"/>
                <w:szCs w:val="20"/>
              </w:rPr>
              <w:t>Инженер-электрик технический руководитель</w:t>
            </w:r>
          </w:p>
        </w:tc>
        <w:tc>
          <w:tcPr>
            <w:tcW w:w="3687"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1 человек</w:t>
            </w:r>
          </w:p>
        </w:tc>
      </w:tr>
      <w:tr w:rsidR="002B55B8" w:rsidRPr="002B55B8" w:rsidTr="00427E3F">
        <w:tblPrEx>
          <w:tblLook w:val="01E0" w:firstRow="1" w:lastRow="1" w:firstColumn="1" w:lastColumn="1" w:noHBand="0" w:noVBand="0"/>
        </w:tblPrEx>
        <w:trPr>
          <w:trHeight w:val="1123"/>
        </w:trPr>
        <w:tc>
          <w:tcPr>
            <w:tcW w:w="630" w:type="dxa"/>
          </w:tcPr>
          <w:p w:rsidR="002B55B8" w:rsidRPr="002B55B8" w:rsidRDefault="002B55B8" w:rsidP="002B55B8">
            <w:pPr>
              <w:ind w:firstLine="567"/>
              <w:jc w:val="both"/>
              <w:rPr>
                <w:rFonts w:ascii="GHEA Grapalat" w:hAnsi="GHEA Grapalat" w:cs="Arial Armenian"/>
                <w:b/>
                <w:bCs/>
                <w:i/>
                <w:iCs/>
                <w:sz w:val="20"/>
                <w:lang w:val="hy-AM"/>
              </w:rPr>
            </w:pPr>
            <w:r w:rsidRPr="002B55B8">
              <w:rPr>
                <w:rFonts w:ascii="GHEA Grapalat" w:hAnsi="GHEA Grapalat" w:cs="Arial Armenian"/>
                <w:b/>
                <w:bCs/>
                <w:i/>
                <w:iCs/>
                <w:sz w:val="20"/>
                <w:lang w:val="hy-AM"/>
              </w:rPr>
              <w:t xml:space="preserve">    4</w:t>
            </w:r>
          </w:p>
        </w:tc>
        <w:tc>
          <w:tcPr>
            <w:tcW w:w="2772"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2-й класс</w:t>
            </w:r>
          </w:p>
        </w:tc>
        <w:tc>
          <w:tcPr>
            <w:tcW w:w="3261" w:type="dxa"/>
          </w:tcPr>
          <w:p w:rsidR="002B55B8" w:rsidRPr="002B55B8" w:rsidRDefault="002B55B8" w:rsidP="002B55B8">
            <w:pPr>
              <w:rPr>
                <w:rFonts w:ascii="GHEA Grapalat" w:hAnsi="GHEA Grapalat"/>
                <w:b/>
                <w:bCs/>
                <w:i/>
                <w:iCs/>
                <w:sz w:val="20"/>
                <w:szCs w:val="20"/>
                <w:lang w:val="hy-AM"/>
              </w:rPr>
            </w:pPr>
            <w:r w:rsidRPr="002B55B8">
              <w:rPr>
                <w:rFonts w:ascii="GHEA Grapalat" w:hAnsi="GHEA Grapalat"/>
                <w:b/>
                <w:bCs/>
                <w:i/>
                <w:iCs/>
                <w:sz w:val="20"/>
                <w:szCs w:val="20"/>
                <w:lang w:val="hy-AM"/>
              </w:rPr>
              <w:t>Инженер по отоплению и вентиляции, технический руководитель</w:t>
            </w:r>
          </w:p>
        </w:tc>
        <w:tc>
          <w:tcPr>
            <w:tcW w:w="3687" w:type="dxa"/>
          </w:tcPr>
          <w:p w:rsidR="002B55B8" w:rsidRPr="002B55B8" w:rsidRDefault="002B55B8" w:rsidP="002B55B8">
            <w:pPr>
              <w:rPr>
                <w:b/>
                <w:bCs/>
                <w:i/>
                <w:iCs/>
              </w:rPr>
            </w:pPr>
            <w:r w:rsidRPr="002B55B8">
              <w:rPr>
                <w:rFonts w:ascii="GHEA Grapalat" w:hAnsi="GHEA Grapalat" w:cs="Arial Armenian"/>
                <w:b/>
                <w:bCs/>
                <w:i/>
                <w:iCs/>
                <w:sz w:val="20"/>
                <w:lang w:val="hy-AM"/>
              </w:rPr>
              <w:t>как минимум 1 человек</w:t>
            </w:r>
          </w:p>
        </w:tc>
      </w:tr>
    </w:tbl>
    <w:p w:rsidR="009B3697" w:rsidRPr="009B3697" w:rsidRDefault="009B3697" w:rsidP="008E31DE">
      <w:pPr>
        <w:widowControl w:val="0"/>
        <w:tabs>
          <w:tab w:val="left" w:pos="1134"/>
        </w:tabs>
        <w:ind w:firstLine="567"/>
        <w:jc w:val="both"/>
        <w:rPr>
          <w:rFonts w:ascii="GHEA Grapalat" w:hAnsi="GHEA Grapalat"/>
          <w:sz w:val="22"/>
          <w:szCs w:val="22"/>
          <w:lang w:val="hy-AM"/>
        </w:rPr>
      </w:pPr>
    </w:p>
    <w:p w:rsidR="002B55B8" w:rsidRPr="002B55B8" w:rsidRDefault="002B55B8" w:rsidP="002B55B8">
      <w:pPr>
        <w:rPr>
          <w:rFonts w:ascii="GHEA Grapalat" w:hAnsi="GHEA Grapalat"/>
          <w:sz w:val="22"/>
          <w:szCs w:val="22"/>
        </w:rPr>
      </w:pPr>
      <w:r>
        <w:rPr>
          <w:rFonts w:ascii="GHEA Grapalat" w:hAnsi="GHEA Grapalat"/>
          <w:sz w:val="22"/>
          <w:szCs w:val="22"/>
          <w:lang w:val="hy-AM"/>
        </w:rPr>
        <w:t xml:space="preserve">   </w:t>
      </w:r>
      <w:r w:rsidRPr="002B55B8">
        <w:rPr>
          <w:rFonts w:ascii="GHEA Grapalat" w:hAnsi="GHEA Grapalat"/>
          <w:sz w:val="22"/>
          <w:szCs w:val="22"/>
        </w:rPr>
        <w:t>При этом для обоснования наличия трудовых ресурсов Участник должен представить вместе с заявкой письменные соглашения специалиста(</w:t>
      </w:r>
      <w:proofErr w:type="spellStart"/>
      <w:r w:rsidRPr="002B55B8">
        <w:rPr>
          <w:rFonts w:ascii="GHEA Grapalat" w:hAnsi="GHEA Grapalat"/>
          <w:sz w:val="22"/>
          <w:szCs w:val="22"/>
        </w:rPr>
        <w:t>ов</w:t>
      </w:r>
      <w:proofErr w:type="spellEnd"/>
      <w:r w:rsidRPr="002B55B8">
        <w:rPr>
          <w:rFonts w:ascii="GHEA Grapalat" w:hAnsi="GHEA Grapalat"/>
          <w:sz w:val="22"/>
          <w:szCs w:val="22"/>
        </w:rPr>
        <w:t>), входящих(их) в предлагаемый штат, об их привлечении к оказываемым услугам, а также копии паспортов специалистов и документа, подтверждающего их квалификацию – сертификата, выданного Комитетом по градостроительству Республики Армения.</w:t>
      </w:r>
    </w:p>
    <w:p w:rsidR="002B55B8" w:rsidRPr="002B55B8" w:rsidRDefault="002B55B8" w:rsidP="002B55B8">
      <w:pPr>
        <w:rPr>
          <w:rFonts w:ascii="GHEA Grapalat" w:hAnsi="GHEA Grapalat"/>
          <w:sz w:val="22"/>
          <w:szCs w:val="22"/>
        </w:rPr>
      </w:pPr>
      <w:r w:rsidRPr="002B55B8">
        <w:rPr>
          <w:rFonts w:ascii="GHEA Grapalat" w:hAnsi="GHEA Grapalat"/>
          <w:sz w:val="22"/>
          <w:szCs w:val="22"/>
        </w:rPr>
        <w:t>Квалификация Участника по данному критерию оценивается как удовлетворительная, если она соответствует условиям и требованиям, предусмотренным настоящим подпунктом.</w:t>
      </w:r>
    </w:p>
    <w:p w:rsidR="002B55B8" w:rsidRPr="002B55B8" w:rsidRDefault="002B55B8" w:rsidP="002B55B8">
      <w:pPr>
        <w:rPr>
          <w:rFonts w:ascii="GHEA Grapalat" w:hAnsi="GHEA Grapalat"/>
          <w:sz w:val="22"/>
          <w:szCs w:val="22"/>
        </w:rPr>
      </w:pPr>
      <w:r w:rsidRPr="002B55B8">
        <w:rPr>
          <w:rFonts w:ascii="GHEA Grapalat" w:hAnsi="GHEA Grapalat"/>
          <w:sz w:val="22"/>
          <w:szCs w:val="22"/>
        </w:rPr>
        <w:t>Заявки, не соответствующие минимальным требованиям квалификационного критерия «Трудовые ресурсы», оцениваются как неудовлетворительные и отклоняются.</w:t>
      </w:r>
    </w:p>
    <w:p w:rsidR="003230F2" w:rsidRPr="002B55B8" w:rsidRDefault="002B55B8" w:rsidP="002B55B8">
      <w:pPr>
        <w:jc w:val="both"/>
        <w:rPr>
          <w:rFonts w:ascii="GHEA Grapalat" w:hAnsi="GHEA Grapalat"/>
          <w:b/>
          <w:bCs/>
          <w:i/>
          <w:iCs/>
          <w:sz w:val="22"/>
          <w:szCs w:val="22"/>
          <w:lang w:val="hy-AM"/>
        </w:rPr>
      </w:pPr>
      <w:r w:rsidRPr="002B55B8">
        <w:rPr>
          <w:rFonts w:ascii="GHEA Grapalat" w:hAnsi="GHEA Grapalat"/>
          <w:b/>
          <w:bCs/>
          <w:i/>
          <w:iCs/>
          <w:sz w:val="22"/>
          <w:szCs w:val="22"/>
        </w:rPr>
        <w:t>Невыполнение Участником минимальных неценовых условий является основанием для отклонения заявки, и данное обстоятельство считается нарушением обязательства, принятого в рамках процедуры закупки.</w:t>
      </w:r>
    </w:p>
    <w:p w:rsidR="002B55B8" w:rsidRPr="002B55B8" w:rsidRDefault="002B55B8" w:rsidP="002B55B8">
      <w:pPr>
        <w:rPr>
          <w:rFonts w:ascii="GHEA Grapalat" w:hAnsi="GHEA Grapalat"/>
          <w:lang w:val="hy-AM"/>
        </w:rPr>
      </w:pPr>
    </w:p>
    <w:p w:rsidR="002B55B8" w:rsidRPr="002B55B8" w:rsidRDefault="009C2945" w:rsidP="002B55B8">
      <w:pPr>
        <w:rPr>
          <w:rFonts w:ascii="GHEA Grapalat" w:hAnsi="GHEA Grapalat" w:cs="Sylfaen"/>
          <w:b/>
          <w:bCs/>
          <w:i/>
          <w:iCs/>
          <w:sz w:val="20"/>
          <w:lang w:val="hy-AM"/>
        </w:rPr>
      </w:pPr>
      <w:r w:rsidRPr="002724EE">
        <w:rPr>
          <w:rFonts w:ascii="GHEA Grapalat" w:hAnsi="GHEA Grapalat" w:cs="Arial Armenian"/>
          <w:b/>
          <w:bCs/>
          <w:i/>
          <w:iCs/>
          <w:sz w:val="20"/>
          <w:lang w:val="pt-BR"/>
        </w:rPr>
        <w:t xml:space="preserve">5) </w:t>
      </w:r>
      <w:r w:rsidRPr="002724EE">
        <w:rPr>
          <w:rFonts w:ascii="GHEA Grapalat" w:hAnsi="GHEA Grapalat"/>
          <w:b/>
          <w:bCs/>
          <w:i/>
          <w:iCs/>
          <w:sz w:val="20"/>
          <w:lang w:val="af-ZA"/>
        </w:rPr>
        <w:t xml:space="preserve">  </w:t>
      </w:r>
      <w:r w:rsidR="002B55B8" w:rsidRPr="002B55B8">
        <w:rPr>
          <w:rFonts w:ascii="GHEA Grapalat" w:hAnsi="GHEA Grapalat" w:cs="Sylfaen"/>
          <w:b/>
          <w:bCs/>
          <w:i/>
          <w:iCs/>
          <w:sz w:val="20"/>
          <w:lang w:val="hy-AM"/>
        </w:rPr>
        <w:t>Лицензия и перечень приложений, необходимых для оказания услуг:</w:t>
      </w:r>
    </w:p>
    <w:p w:rsidR="009C2945" w:rsidRPr="002724EE" w:rsidRDefault="002B55B8" w:rsidP="002B55B8">
      <w:pPr>
        <w:rPr>
          <w:rFonts w:ascii="GHEA Grapalat" w:hAnsi="GHEA Grapalat"/>
          <w:b/>
          <w:bCs/>
          <w:i/>
          <w:iCs/>
          <w:sz w:val="20"/>
          <w:lang w:val="af-ZA"/>
        </w:rPr>
      </w:pPr>
      <w:r w:rsidRPr="002B55B8">
        <w:rPr>
          <w:rFonts w:ascii="GHEA Grapalat" w:hAnsi="GHEA Grapalat" w:cs="Sylfaen"/>
          <w:b/>
          <w:bCs/>
          <w:i/>
          <w:iCs/>
          <w:sz w:val="20"/>
          <w:lang w:val="hy-AM"/>
        </w:rPr>
        <w:t>Требуемая лицензия: «Технический контроль качества строительства» - не ниже 2-го класса</w:t>
      </w:r>
    </w:p>
    <w:p w:rsidR="009C2945" w:rsidRPr="00E606F4" w:rsidRDefault="009C2945" w:rsidP="009C2945">
      <w:pPr>
        <w:jc w:val="both"/>
        <w:rPr>
          <w:rFonts w:ascii="GHEA Grapalat" w:hAnsi="GHEA Grapalat" w:cs="Sylfaen"/>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7"/>
      </w:tblGrid>
      <w:tr w:rsidR="009C2945" w:rsidRPr="002724EE" w:rsidTr="00F65E5B">
        <w:trPr>
          <w:trHeight w:val="475"/>
        </w:trPr>
        <w:tc>
          <w:tcPr>
            <w:tcW w:w="1843" w:type="dxa"/>
            <w:tcBorders>
              <w:top w:val="single" w:sz="4" w:space="0" w:color="auto"/>
              <w:left w:val="single" w:sz="4" w:space="0" w:color="auto"/>
              <w:bottom w:val="single" w:sz="4" w:space="0" w:color="auto"/>
              <w:right w:val="single" w:sz="4" w:space="0" w:color="auto"/>
            </w:tcBorders>
            <w:vAlign w:val="center"/>
            <w:hideMark/>
          </w:tcPr>
          <w:p w:rsidR="009C2945" w:rsidRPr="00E606F4" w:rsidRDefault="009C2945" w:rsidP="00B5079F">
            <w:pPr>
              <w:tabs>
                <w:tab w:val="left" w:pos="1134"/>
              </w:tabs>
              <w:jc w:val="center"/>
              <w:rPr>
                <w:rFonts w:ascii="GHEA Grapalat" w:hAnsi="GHEA Grapalat"/>
                <w:b/>
                <w:i/>
                <w:sz w:val="20"/>
                <w:szCs w:val="20"/>
                <w:lang w:val="es-ES"/>
              </w:rPr>
            </w:pPr>
            <w:r w:rsidRPr="00353007">
              <w:rPr>
                <w:rFonts w:ascii="GHEA Grapalat" w:hAnsi="GHEA Grapalat" w:cs="Sylfaen"/>
                <w:b/>
                <w:bCs/>
                <w:i/>
                <w:iCs/>
                <w:sz w:val="20"/>
                <w:szCs w:val="20"/>
                <w:lang w:val="es-ES"/>
              </w:rPr>
              <w:t>Номера деталей</w:t>
            </w:r>
          </w:p>
        </w:tc>
        <w:tc>
          <w:tcPr>
            <w:tcW w:w="8507" w:type="dxa"/>
            <w:tcBorders>
              <w:top w:val="single" w:sz="4" w:space="0" w:color="auto"/>
              <w:left w:val="single" w:sz="4" w:space="0" w:color="auto"/>
              <w:bottom w:val="single" w:sz="4" w:space="0" w:color="auto"/>
              <w:right w:val="single" w:sz="4" w:space="0" w:color="auto"/>
            </w:tcBorders>
            <w:vAlign w:val="center"/>
            <w:hideMark/>
          </w:tcPr>
          <w:p w:rsidR="009C2945" w:rsidRPr="00E606F4" w:rsidRDefault="002B55B8" w:rsidP="00B5079F">
            <w:pPr>
              <w:pStyle w:val="23"/>
              <w:ind w:firstLine="0"/>
              <w:jc w:val="center"/>
              <w:rPr>
                <w:rFonts w:ascii="GHEA Grapalat" w:hAnsi="GHEA Grapalat"/>
                <w:b/>
                <w:bCs/>
                <w:i/>
                <w:iCs/>
                <w:lang w:val="hy-AM"/>
              </w:rPr>
            </w:pPr>
            <w:r w:rsidRPr="002B55B8">
              <w:rPr>
                <w:rFonts w:ascii="GHEA Grapalat" w:hAnsi="GHEA Grapalat" w:cs="Sylfaen"/>
                <w:b/>
                <w:i/>
                <w:lang w:val="es-ES"/>
              </w:rPr>
              <w:t>Обязательные вкладки</w:t>
            </w:r>
          </w:p>
        </w:tc>
      </w:tr>
      <w:tr w:rsidR="009C2945" w:rsidRPr="00E606F4" w:rsidTr="00F65E5B">
        <w:tc>
          <w:tcPr>
            <w:tcW w:w="1843" w:type="dxa"/>
            <w:tcBorders>
              <w:top w:val="single" w:sz="4" w:space="0" w:color="auto"/>
              <w:left w:val="single" w:sz="4" w:space="0" w:color="auto"/>
              <w:bottom w:val="single" w:sz="4" w:space="0" w:color="auto"/>
              <w:right w:val="single" w:sz="4" w:space="0" w:color="auto"/>
            </w:tcBorders>
            <w:shd w:val="clear" w:color="auto" w:fill="999999"/>
          </w:tcPr>
          <w:p w:rsidR="009C2945" w:rsidRPr="00E606F4" w:rsidRDefault="009C2945" w:rsidP="00B5079F">
            <w:pPr>
              <w:tabs>
                <w:tab w:val="left" w:pos="1134"/>
              </w:tabs>
              <w:jc w:val="center"/>
              <w:rPr>
                <w:rFonts w:ascii="GHEA Grapalat" w:hAnsi="GHEA Grapalat"/>
                <w:i/>
                <w:sz w:val="20"/>
                <w:szCs w:val="20"/>
                <w:lang w:val="hy-AM"/>
              </w:rPr>
            </w:pPr>
            <w:r w:rsidRPr="00E606F4">
              <w:rPr>
                <w:rFonts w:ascii="GHEA Grapalat" w:hAnsi="GHEA Grapalat"/>
                <w:i/>
                <w:sz w:val="20"/>
                <w:szCs w:val="20"/>
                <w:lang w:val="hy-AM"/>
              </w:rPr>
              <w:t>1</w:t>
            </w:r>
          </w:p>
          <w:p w:rsidR="009C2945" w:rsidRPr="00E606F4" w:rsidRDefault="009C2945" w:rsidP="00B5079F">
            <w:pPr>
              <w:tabs>
                <w:tab w:val="left" w:pos="1134"/>
              </w:tabs>
              <w:jc w:val="center"/>
              <w:rPr>
                <w:rFonts w:ascii="GHEA Grapalat" w:hAnsi="GHEA Grapalat"/>
                <w:i/>
                <w:sz w:val="20"/>
                <w:szCs w:val="20"/>
                <w:lang w:val="es-ES"/>
              </w:rPr>
            </w:pPr>
          </w:p>
        </w:tc>
        <w:tc>
          <w:tcPr>
            <w:tcW w:w="8507" w:type="dxa"/>
            <w:tcBorders>
              <w:top w:val="single" w:sz="4" w:space="0" w:color="auto"/>
              <w:left w:val="single" w:sz="4" w:space="0" w:color="auto"/>
              <w:bottom w:val="single" w:sz="4" w:space="0" w:color="auto"/>
              <w:right w:val="single" w:sz="4" w:space="0" w:color="auto"/>
            </w:tcBorders>
            <w:shd w:val="clear" w:color="auto" w:fill="999999"/>
            <w:hideMark/>
          </w:tcPr>
          <w:p w:rsidR="009C2945" w:rsidRPr="00E606F4" w:rsidRDefault="009C2945" w:rsidP="00425AC5">
            <w:pPr>
              <w:tabs>
                <w:tab w:val="left" w:pos="1134"/>
              </w:tabs>
              <w:jc w:val="both"/>
              <w:rPr>
                <w:rFonts w:ascii="GHEA Grapalat" w:hAnsi="GHEA Grapalat"/>
                <w:b/>
                <w:i/>
                <w:sz w:val="20"/>
                <w:szCs w:val="20"/>
                <w:lang w:val="es-ES"/>
              </w:rPr>
            </w:pPr>
            <w:r w:rsidRPr="00E606F4">
              <w:rPr>
                <w:rFonts w:ascii="GHEA Grapalat" w:hAnsi="GHEA Grapalat"/>
                <w:b/>
                <w:i/>
                <w:sz w:val="20"/>
                <w:szCs w:val="20"/>
                <w:lang w:val="es-ES"/>
              </w:rPr>
              <w:t>2</w:t>
            </w:r>
          </w:p>
        </w:tc>
      </w:tr>
      <w:tr w:rsidR="00425AC5" w:rsidRPr="00E606F4" w:rsidTr="00425AC5">
        <w:tc>
          <w:tcPr>
            <w:tcW w:w="1843" w:type="dxa"/>
            <w:tcBorders>
              <w:top w:val="single" w:sz="4" w:space="0" w:color="auto"/>
              <w:left w:val="single" w:sz="4" w:space="0" w:color="auto"/>
              <w:bottom w:val="single" w:sz="4" w:space="0" w:color="auto"/>
              <w:right w:val="single" w:sz="4" w:space="0" w:color="auto"/>
            </w:tcBorders>
          </w:tcPr>
          <w:p w:rsidR="00425AC5" w:rsidRPr="00E606F4" w:rsidRDefault="00425AC5" w:rsidP="00B5079F">
            <w:pPr>
              <w:tabs>
                <w:tab w:val="left" w:pos="1134"/>
              </w:tabs>
              <w:jc w:val="center"/>
              <w:rPr>
                <w:rFonts w:ascii="GHEA Grapalat" w:hAnsi="GHEA Grapalat"/>
                <w:i/>
                <w:sz w:val="20"/>
                <w:szCs w:val="20"/>
                <w:lang w:val="hy-AM"/>
              </w:rPr>
            </w:pPr>
            <w:r>
              <w:rPr>
                <w:rFonts w:ascii="GHEA Grapalat" w:hAnsi="GHEA Grapalat"/>
                <w:i/>
                <w:sz w:val="20"/>
                <w:szCs w:val="20"/>
                <w:lang w:val="hy-AM"/>
              </w:rPr>
              <w:t>1</w:t>
            </w:r>
          </w:p>
        </w:tc>
        <w:tc>
          <w:tcPr>
            <w:tcW w:w="8507" w:type="dxa"/>
            <w:tcBorders>
              <w:top w:val="single" w:sz="4" w:space="0" w:color="auto"/>
              <w:left w:val="single" w:sz="4" w:space="0" w:color="auto"/>
              <w:bottom w:val="single" w:sz="4" w:space="0" w:color="auto"/>
              <w:right w:val="single" w:sz="4" w:space="0" w:color="auto"/>
            </w:tcBorders>
          </w:tcPr>
          <w:p w:rsidR="00425AC5" w:rsidRPr="00425AC5" w:rsidRDefault="00425AC5" w:rsidP="00425AC5">
            <w:pPr>
              <w:tabs>
                <w:tab w:val="left" w:pos="1134"/>
              </w:tabs>
              <w:jc w:val="both"/>
              <w:rPr>
                <w:rFonts w:ascii="GHEA Grapalat" w:hAnsi="GHEA Grapalat"/>
                <w:b/>
                <w:i/>
                <w:sz w:val="20"/>
                <w:szCs w:val="20"/>
                <w:lang w:val="es-ES"/>
              </w:rPr>
            </w:pPr>
            <w:r>
              <w:rPr>
                <w:rFonts w:ascii="GHEA Grapalat" w:hAnsi="GHEA Grapalat"/>
                <w:b/>
                <w:i/>
                <w:sz w:val="20"/>
                <w:szCs w:val="20"/>
                <w:lang w:val="es-ES"/>
              </w:rPr>
              <w:t>1.</w:t>
            </w:r>
            <w:r w:rsidRPr="00425AC5">
              <w:rPr>
                <w:rFonts w:ascii="GHEA Grapalat" w:hAnsi="GHEA Grapalat"/>
                <w:b/>
                <w:i/>
                <w:sz w:val="20"/>
                <w:szCs w:val="20"/>
                <w:lang w:val="es-ES"/>
              </w:rPr>
              <w:t>Жилые, общественные и промышленные здания (04.04):</w:t>
            </w:r>
            <w:r>
              <w:rPr>
                <w:rFonts w:ascii="GHEA Grapalat" w:hAnsi="GHEA Grapalat"/>
                <w:b/>
                <w:i/>
                <w:sz w:val="20"/>
                <w:szCs w:val="20"/>
                <w:lang w:val="es-ES"/>
              </w:rPr>
              <w:t xml:space="preserve"> </w:t>
            </w:r>
            <w:r w:rsidRPr="00425AC5">
              <w:rPr>
                <w:rFonts w:ascii="GHEA Grapalat" w:hAnsi="GHEA Grapalat"/>
                <w:b/>
                <w:i/>
                <w:sz w:val="20"/>
                <w:szCs w:val="20"/>
                <w:lang w:val="es-ES"/>
              </w:rPr>
              <w:t>не ниже 2-го класса</w:t>
            </w:r>
          </w:p>
          <w:p w:rsidR="00425AC5" w:rsidRPr="00425AC5" w:rsidRDefault="00425AC5" w:rsidP="00425AC5">
            <w:pPr>
              <w:tabs>
                <w:tab w:val="left" w:pos="1134"/>
              </w:tabs>
              <w:jc w:val="both"/>
              <w:rPr>
                <w:rFonts w:ascii="GHEA Grapalat" w:hAnsi="GHEA Grapalat"/>
                <w:b/>
                <w:i/>
                <w:sz w:val="20"/>
                <w:szCs w:val="20"/>
                <w:lang w:val="es-ES"/>
              </w:rPr>
            </w:pPr>
          </w:p>
          <w:p w:rsidR="00425AC5" w:rsidRPr="00425AC5" w:rsidRDefault="00425AC5" w:rsidP="00425AC5">
            <w:pPr>
              <w:tabs>
                <w:tab w:val="left" w:pos="1134"/>
              </w:tabs>
              <w:jc w:val="both"/>
              <w:rPr>
                <w:rFonts w:ascii="GHEA Grapalat" w:hAnsi="GHEA Grapalat"/>
                <w:b/>
                <w:i/>
                <w:sz w:val="20"/>
                <w:szCs w:val="20"/>
                <w:lang w:val="es-ES"/>
              </w:rPr>
            </w:pPr>
            <w:r w:rsidRPr="00425AC5">
              <w:rPr>
                <w:rFonts w:ascii="GHEA Grapalat" w:hAnsi="GHEA Grapalat"/>
                <w:b/>
                <w:i/>
                <w:sz w:val="20"/>
                <w:szCs w:val="20"/>
                <w:lang w:val="es-ES"/>
              </w:rPr>
              <w:t>2. Водоснабжение и водоотведение (внутренние и наружные сети водоснабжения и водоотведения, гидромелиорация) (04.08): не ниже 2-го класса</w:t>
            </w:r>
          </w:p>
          <w:p w:rsidR="00425AC5" w:rsidRPr="00425AC5" w:rsidRDefault="00425AC5" w:rsidP="00425AC5">
            <w:pPr>
              <w:tabs>
                <w:tab w:val="left" w:pos="1134"/>
              </w:tabs>
              <w:jc w:val="both"/>
              <w:rPr>
                <w:rFonts w:ascii="GHEA Grapalat" w:hAnsi="GHEA Grapalat"/>
                <w:b/>
                <w:i/>
                <w:sz w:val="20"/>
                <w:szCs w:val="20"/>
                <w:lang w:val="es-ES"/>
              </w:rPr>
            </w:pPr>
          </w:p>
          <w:p w:rsidR="00425AC5" w:rsidRPr="00425AC5" w:rsidRDefault="00425AC5" w:rsidP="00425AC5">
            <w:pPr>
              <w:tabs>
                <w:tab w:val="left" w:pos="1134"/>
              </w:tabs>
              <w:jc w:val="both"/>
              <w:rPr>
                <w:rFonts w:ascii="GHEA Grapalat" w:hAnsi="GHEA Grapalat"/>
                <w:b/>
                <w:i/>
                <w:sz w:val="20"/>
                <w:szCs w:val="20"/>
                <w:lang w:val="es-ES"/>
              </w:rPr>
            </w:pPr>
            <w:r w:rsidRPr="00425AC5">
              <w:rPr>
                <w:rFonts w:ascii="GHEA Grapalat" w:hAnsi="GHEA Grapalat"/>
                <w:b/>
                <w:i/>
                <w:sz w:val="20"/>
                <w:szCs w:val="20"/>
                <w:lang w:val="es-ES"/>
              </w:rPr>
              <w:t>3. Электроснабжение (внутреннее и наружное электроснабжение, сети электроосвещения, системы электроснабжения, фотоэлектрические и ветроэлектростанции) (04.05): не ниже 2-го класса</w:t>
            </w:r>
          </w:p>
          <w:p w:rsidR="00425AC5" w:rsidRPr="00425AC5" w:rsidRDefault="00425AC5" w:rsidP="00425AC5">
            <w:pPr>
              <w:tabs>
                <w:tab w:val="left" w:pos="1134"/>
              </w:tabs>
              <w:jc w:val="both"/>
              <w:rPr>
                <w:rFonts w:ascii="GHEA Grapalat" w:hAnsi="GHEA Grapalat"/>
                <w:b/>
                <w:i/>
                <w:sz w:val="20"/>
                <w:szCs w:val="20"/>
                <w:lang w:val="es-ES"/>
              </w:rPr>
            </w:pPr>
          </w:p>
          <w:p w:rsidR="00425AC5" w:rsidRPr="00E606F4" w:rsidRDefault="00425AC5" w:rsidP="00425AC5">
            <w:pPr>
              <w:tabs>
                <w:tab w:val="left" w:pos="1134"/>
              </w:tabs>
              <w:jc w:val="both"/>
              <w:rPr>
                <w:rFonts w:ascii="GHEA Grapalat" w:hAnsi="GHEA Grapalat"/>
                <w:b/>
                <w:i/>
                <w:sz w:val="20"/>
                <w:szCs w:val="20"/>
                <w:lang w:val="es-ES"/>
              </w:rPr>
            </w:pPr>
            <w:r w:rsidRPr="00425AC5">
              <w:rPr>
                <w:rFonts w:ascii="GHEA Grapalat" w:hAnsi="GHEA Grapalat"/>
                <w:b/>
                <w:i/>
                <w:sz w:val="20"/>
                <w:szCs w:val="20"/>
                <w:lang w:val="es-ES"/>
              </w:rPr>
              <w:t>4. Отопление и вентиляция (системы вентиляции, отопления и кондиционирования воздуха, теплоснабжения и газоснабжения) (03.05): не ниже 2-</w:t>
            </w:r>
            <w:r w:rsidRPr="00425AC5">
              <w:rPr>
                <w:rFonts w:ascii="GHEA Grapalat" w:hAnsi="GHEA Grapalat"/>
                <w:b/>
                <w:i/>
                <w:sz w:val="20"/>
                <w:szCs w:val="20"/>
                <w:lang w:val="es-ES"/>
              </w:rPr>
              <w:lastRenderedPageBreak/>
              <w:t>го класса</w:t>
            </w:r>
          </w:p>
        </w:tc>
      </w:tr>
    </w:tbl>
    <w:p w:rsidR="009C2945" w:rsidRDefault="009C2945" w:rsidP="009C2945">
      <w:pPr>
        <w:rPr>
          <w:rFonts w:ascii="GHEA Grapalat" w:hAnsi="GHEA Grapalat"/>
          <w:sz w:val="22"/>
          <w:szCs w:val="22"/>
          <w:lang w:val="hy-AM"/>
        </w:rPr>
      </w:pPr>
    </w:p>
    <w:p w:rsidR="009C2945" w:rsidRPr="003230F2" w:rsidRDefault="003230F2" w:rsidP="009C2945">
      <w:pPr>
        <w:rPr>
          <w:rFonts w:ascii="GHEA Grapalat" w:hAnsi="GHEA Grapalat"/>
          <w:b/>
          <w:bCs/>
          <w:i/>
          <w:iCs/>
          <w:sz w:val="22"/>
          <w:szCs w:val="22"/>
          <w:lang w:val="hy-AM"/>
        </w:rPr>
      </w:pPr>
      <w:r w:rsidRPr="003230F2">
        <w:rPr>
          <w:rFonts w:ascii="GHEA Grapalat" w:hAnsi="GHEA Grapalat"/>
          <w:b/>
          <w:bCs/>
          <w:i/>
          <w:iCs/>
          <w:sz w:val="22"/>
          <w:szCs w:val="22"/>
          <w:lang w:val="hy-AM"/>
        </w:rPr>
        <w:t>Действие лицензии, необходимой для оказания услуг по проектированию и составлению смет, не может быть приостановлено, а срок ее действия не может быть меньше срока, установленного для оказания услуг.</w:t>
      </w:r>
    </w:p>
    <w:p w:rsidR="000A6B75" w:rsidRPr="009C2945" w:rsidRDefault="000A6B75" w:rsidP="009C2945">
      <w:pPr>
        <w:rPr>
          <w:rFonts w:ascii="GHEA Grapalat" w:hAnsi="GHEA Grapalat"/>
          <w:sz w:val="22"/>
          <w:szCs w:val="22"/>
          <w:lang w:val="hy-AM"/>
        </w:rPr>
      </w:pPr>
      <w:r w:rsidRPr="008E31DE">
        <w:rPr>
          <w:rFonts w:ascii="GHEA Grapalat" w:hAnsi="GHEA Grapalat"/>
          <w:sz w:val="22"/>
          <w:szCs w:val="22"/>
        </w:rPr>
        <w:t>2.</w:t>
      </w:r>
      <w:r w:rsidR="00DA4643" w:rsidRPr="008E31DE">
        <w:rPr>
          <w:rFonts w:ascii="GHEA Grapalat" w:hAnsi="GHEA Grapalat"/>
          <w:sz w:val="22"/>
          <w:szCs w:val="22"/>
        </w:rPr>
        <w:t>5</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31DE">
        <w:rPr>
          <w:rFonts w:ascii="GHEA Grapalat" w:hAnsi="GHEA Grapalat"/>
          <w:sz w:val="22"/>
          <w:szCs w:val="22"/>
        </w:rPr>
        <w:t xml:space="preserve"> </w:t>
      </w:r>
      <w:r w:rsidR="00C366B6" w:rsidRPr="008E31DE">
        <w:rPr>
          <w:rFonts w:ascii="GHEA Grapalat" w:hAnsi="GHEA Grapalat"/>
          <w:sz w:val="22"/>
          <w:szCs w:val="22"/>
        </w:rPr>
        <w:t>(на один и тот же лот)</w:t>
      </w:r>
      <w:r w:rsidRPr="008E31DE">
        <w:rPr>
          <w:rFonts w:ascii="GHEA Grapalat" w:hAnsi="GHEA Grapalat"/>
          <w:sz w:val="22"/>
          <w:szCs w:val="22"/>
        </w:rPr>
        <w:t xml:space="preserve">. </w:t>
      </w:r>
    </w:p>
    <w:p w:rsidR="009E07EE" w:rsidRPr="008E31DE" w:rsidRDefault="000A6B75"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2.</w:t>
      </w:r>
      <w:r w:rsidR="00C366B6" w:rsidRPr="008E31DE">
        <w:rPr>
          <w:rFonts w:ascii="GHEA Grapalat" w:hAnsi="GHEA Grapalat"/>
          <w:sz w:val="22"/>
          <w:szCs w:val="22"/>
        </w:rPr>
        <w:t>6</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8E31DE" w:rsidRDefault="000A6B75" w:rsidP="008E31DE">
      <w:pPr>
        <w:pStyle w:val="23"/>
        <w:widowControl w:val="0"/>
        <w:spacing w:line="240" w:lineRule="auto"/>
        <w:rPr>
          <w:rFonts w:ascii="GHEA Grapalat" w:hAnsi="GHEA Grapalat" w:cs="Sylfaen"/>
          <w:sz w:val="22"/>
          <w:szCs w:val="22"/>
        </w:rPr>
      </w:pPr>
      <w:r w:rsidRPr="008E31DE">
        <w:rPr>
          <w:rFonts w:ascii="GHEA Grapalat" w:hAnsi="GHEA Grapalat"/>
          <w:sz w:val="22"/>
          <w:szCs w:val="22"/>
        </w:rPr>
        <w:t>В подобном случае:</w:t>
      </w:r>
    </w:p>
    <w:p w:rsidR="005A405F" w:rsidRPr="008E31DE" w:rsidRDefault="00C366B6"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1</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E31DE">
        <w:rPr>
          <w:rFonts w:ascii="GHEA Grapalat" w:hAnsi="GHEA Grapalat"/>
          <w:sz w:val="22"/>
          <w:szCs w:val="22"/>
        </w:rPr>
        <w:t xml:space="preserve"> (на один и тот же лот)</w:t>
      </w:r>
      <w:r w:rsidR="000A6B75" w:rsidRPr="008E31D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31DE" w:rsidRDefault="00C366B6" w:rsidP="008E31DE">
      <w:pPr>
        <w:pStyle w:val="23"/>
        <w:widowControl w:val="0"/>
        <w:tabs>
          <w:tab w:val="left" w:pos="1134"/>
        </w:tabs>
        <w:spacing w:line="240" w:lineRule="auto"/>
        <w:ind w:firstLine="567"/>
        <w:rPr>
          <w:rFonts w:ascii="GHEA Grapalat" w:hAnsi="GHEA Grapalat" w:cs="Sylfaen"/>
          <w:sz w:val="22"/>
          <w:szCs w:val="22"/>
        </w:rPr>
      </w:pPr>
      <w:r w:rsidRPr="008E31DE">
        <w:rPr>
          <w:rFonts w:ascii="GHEA Grapalat" w:hAnsi="GHEA Grapalat"/>
          <w:sz w:val="22"/>
          <w:szCs w:val="22"/>
        </w:rPr>
        <w:t>2</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C2945" w:rsidRDefault="00ED2352" w:rsidP="009C2945">
      <w:pPr>
        <w:widowControl w:val="0"/>
        <w:jc w:val="center"/>
        <w:rPr>
          <w:rFonts w:ascii="GHEA Grapalat" w:hAnsi="GHEA Grapalat" w:cs="Arial"/>
          <w:b/>
          <w:sz w:val="22"/>
          <w:szCs w:val="22"/>
        </w:rPr>
      </w:pPr>
      <w:r w:rsidRPr="009C2945">
        <w:rPr>
          <w:rFonts w:ascii="GHEA Grapalat" w:hAnsi="GHEA Grapalat"/>
          <w:b/>
          <w:sz w:val="22"/>
          <w:szCs w:val="22"/>
        </w:rPr>
        <w:t>3.</w:t>
      </w:r>
      <w:r w:rsidR="002B32D6" w:rsidRPr="009C2945">
        <w:rPr>
          <w:rFonts w:ascii="GHEA Grapalat" w:hAnsi="GHEA Grapalat"/>
          <w:b/>
          <w:sz w:val="22"/>
          <w:szCs w:val="22"/>
        </w:rPr>
        <w:t xml:space="preserve"> РАЗЪЯСНЕНИЕ ПРИГЛАШЕНИЯ </w:t>
      </w:r>
      <w:r w:rsidRPr="009C2945">
        <w:rPr>
          <w:rFonts w:ascii="GHEA Grapalat" w:hAnsi="GHEA Grapalat"/>
          <w:b/>
          <w:sz w:val="22"/>
          <w:szCs w:val="22"/>
        </w:rPr>
        <w:br/>
      </w:r>
      <w:r w:rsidR="002B32D6" w:rsidRPr="009C2945">
        <w:rPr>
          <w:rFonts w:ascii="GHEA Grapalat" w:hAnsi="GHEA Grapalat"/>
          <w:b/>
          <w:sz w:val="22"/>
          <w:szCs w:val="22"/>
        </w:rPr>
        <w:t xml:space="preserve">И ПОРЯДОК ВНЕСЕНИЯ ИЗМЕНЕНИЯ В ПРИГЛАШЕНИЕ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3.1</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C2945" w:rsidRDefault="00096865" w:rsidP="009C2945">
      <w:pPr>
        <w:widowControl w:val="0"/>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C2945">
        <w:rPr>
          <w:rStyle w:val="af7"/>
          <w:rFonts w:ascii="GHEA Grapalat" w:hAnsi="GHEA Grapalat"/>
          <w:sz w:val="22"/>
          <w:szCs w:val="22"/>
        </w:rPr>
        <w:footnoteReference w:customMarkFollows="1" w:id="2"/>
        <w:t>5</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3.2.</w:t>
      </w:r>
      <w:r w:rsidR="00ED2352" w:rsidRPr="009C2945">
        <w:rPr>
          <w:rFonts w:ascii="GHEA Grapalat" w:hAnsi="GHEA Grapalat"/>
          <w:sz w:val="22"/>
          <w:szCs w:val="22"/>
        </w:rPr>
        <w:tab/>
      </w:r>
      <w:r w:rsidRPr="009C2945">
        <w:rPr>
          <w:rFonts w:ascii="GHEA Grapalat" w:hAnsi="GHEA Grapalat"/>
          <w:sz w:val="22"/>
          <w:szCs w:val="22"/>
        </w:rPr>
        <w:t>В день предоставления разъяснения объявление о запросе и о</w:t>
      </w:r>
      <w:r w:rsidR="00775FAF" w:rsidRPr="009C2945">
        <w:rPr>
          <w:rFonts w:ascii="Calibri" w:hAnsi="Calibri" w:cs="Calibri"/>
          <w:sz w:val="22"/>
          <w:szCs w:val="22"/>
          <w:lang w:val="en-US"/>
        </w:rPr>
        <w:t> </w:t>
      </w:r>
      <w:r w:rsidRPr="009C294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945">
        <w:rPr>
          <w:rFonts w:ascii="Calibri" w:hAnsi="Calibri" w:cs="Calibri"/>
          <w:sz w:val="22"/>
          <w:szCs w:val="22"/>
          <w:lang w:val="en-US"/>
        </w:rPr>
        <w:t> </w:t>
      </w:r>
      <w:r w:rsidRPr="009C294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3.3</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C2945">
        <w:rPr>
          <w:rFonts w:ascii="GHEA Grapalat" w:hAnsi="GHEA Grapalat"/>
          <w:sz w:val="22"/>
          <w:szCs w:val="22"/>
        </w:rPr>
        <w:t xml:space="preserve">. </w:t>
      </w:r>
      <w:r w:rsidRPr="009C294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lang w:val="hy-AM"/>
        </w:rPr>
      </w:pPr>
      <w:r w:rsidRPr="009C2945">
        <w:rPr>
          <w:rFonts w:ascii="GHEA Grapalat" w:hAnsi="GHEA Grapalat"/>
          <w:sz w:val="22"/>
          <w:szCs w:val="22"/>
        </w:rPr>
        <w:lastRenderedPageBreak/>
        <w:t>3.4</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C2945" w:rsidRDefault="002D7D70" w:rsidP="009C294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C2945">
        <w:rPr>
          <w:rFonts w:ascii="GHEA Grapalat" w:hAnsi="GHEA Grapalat"/>
          <w:sz w:val="22"/>
          <w:szCs w:val="22"/>
          <w:lang w:val="hy-AM"/>
        </w:rPr>
        <w:t>3.5</w:t>
      </w:r>
      <w:r w:rsidR="00F9791A" w:rsidRPr="009C2945">
        <w:rPr>
          <w:rFonts w:ascii="GHEA Grapalat" w:hAnsi="GHEA Grapalat"/>
          <w:sz w:val="22"/>
          <w:szCs w:val="22"/>
        </w:rPr>
        <w:t xml:space="preserve"> </w:t>
      </w:r>
      <w:r w:rsidR="00F9791A" w:rsidRPr="009C2945">
        <w:rPr>
          <w:rFonts w:ascii="GHEA Grapalat" w:hAnsi="GHEA Grapalat"/>
          <w:sz w:val="22"/>
          <w:szCs w:val="22"/>
          <w:lang w:val="hy-AM"/>
        </w:rPr>
        <w:t>Кажд</w:t>
      </w:r>
      <w:proofErr w:type="spellStart"/>
      <w:r w:rsidR="00F9791A" w:rsidRPr="009C2945">
        <w:rPr>
          <w:rFonts w:ascii="GHEA Grapalat" w:hAnsi="GHEA Grapalat"/>
          <w:sz w:val="22"/>
          <w:szCs w:val="22"/>
        </w:rPr>
        <w:t>ое</w:t>
      </w:r>
      <w:proofErr w:type="spellEnd"/>
      <w:r w:rsidR="00F9791A" w:rsidRPr="009C2945">
        <w:rPr>
          <w:rFonts w:ascii="GHEA Grapalat" w:hAnsi="GHEA Grapalat"/>
          <w:sz w:val="22"/>
          <w:szCs w:val="22"/>
        </w:rPr>
        <w:t xml:space="preserve"> лиц</w:t>
      </w:r>
      <w:r w:rsidR="00CA1F39" w:rsidRPr="009C2945">
        <w:rPr>
          <w:rFonts w:ascii="GHEA Grapalat" w:hAnsi="GHEA Grapalat"/>
          <w:sz w:val="22"/>
          <w:szCs w:val="22"/>
        </w:rPr>
        <w:t>о</w:t>
      </w:r>
      <w:r w:rsidR="00CA1F39" w:rsidRPr="009C2945">
        <w:rPr>
          <w:rFonts w:ascii="GHEA Grapalat" w:hAnsi="GHEA Grapalat"/>
          <w:sz w:val="22"/>
          <w:szCs w:val="22"/>
          <w:lang w:val="hy-AM"/>
        </w:rPr>
        <w:t xml:space="preserve"> без указания имени</w:t>
      </w:r>
      <w:r w:rsidR="00F9791A" w:rsidRPr="009C294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C2945">
        <w:rPr>
          <w:rFonts w:ascii="GHEA Grapalat" w:hAnsi="GHEA Grapalat"/>
          <w:sz w:val="22"/>
          <w:szCs w:val="22"/>
        </w:rPr>
        <w:t xml:space="preserve">имеет право </w:t>
      </w:r>
      <w:r w:rsidR="00F9791A" w:rsidRPr="009C294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945">
        <w:rPr>
          <w:rFonts w:ascii="GHEA Grapalat" w:hAnsi="GHEA Grapalat"/>
          <w:sz w:val="22"/>
          <w:szCs w:val="22"/>
        </w:rPr>
        <w:t xml:space="preserve"> </w:t>
      </w:r>
      <w:r w:rsidR="00F9791A" w:rsidRPr="009C294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C2945">
        <w:rPr>
          <w:rFonts w:ascii="GHEA Grapalat" w:hAnsi="GHEA Grapalat"/>
          <w:sz w:val="22"/>
          <w:szCs w:val="22"/>
        </w:rPr>
        <w:t>.</w:t>
      </w:r>
      <w:r w:rsidR="00F9791A" w:rsidRPr="009C2945">
        <w:rPr>
          <w:rFonts w:ascii="GHEA Grapalat" w:hAnsi="GHEA Grapalat"/>
          <w:sz w:val="22"/>
          <w:szCs w:val="22"/>
          <w:lang w:val="hy-AM"/>
        </w:rPr>
        <w:t xml:space="preserve"> </w:t>
      </w:r>
      <w:r w:rsidR="00750FFF" w:rsidRPr="009C294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C2945" w:rsidRDefault="00096865" w:rsidP="009C2945">
      <w:pPr>
        <w:widowControl w:val="0"/>
        <w:tabs>
          <w:tab w:val="left" w:pos="1134"/>
        </w:tabs>
        <w:autoSpaceDE w:val="0"/>
        <w:autoSpaceDN w:val="0"/>
        <w:adjustRightInd w:val="0"/>
        <w:ind w:firstLine="567"/>
        <w:jc w:val="both"/>
        <w:rPr>
          <w:rFonts w:ascii="GHEA Grapalat" w:hAnsi="GHEA Grapalat" w:cs="Arial Unicode"/>
          <w:sz w:val="22"/>
          <w:szCs w:val="22"/>
        </w:rPr>
      </w:pPr>
      <w:r w:rsidRPr="009C2945">
        <w:rPr>
          <w:rFonts w:ascii="GHEA Grapalat" w:hAnsi="GHEA Grapalat"/>
          <w:sz w:val="22"/>
          <w:szCs w:val="22"/>
        </w:rPr>
        <w:t>3.</w:t>
      </w:r>
      <w:r w:rsidR="00E648D1" w:rsidRPr="009C2945">
        <w:rPr>
          <w:rFonts w:ascii="GHEA Grapalat" w:hAnsi="GHEA Grapalat"/>
          <w:sz w:val="22"/>
          <w:szCs w:val="22"/>
          <w:lang w:val="hy-AM"/>
        </w:rPr>
        <w:t>6</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945">
        <w:rPr>
          <w:rFonts w:ascii="Courier New" w:hAnsi="Courier New" w:cs="Courier New"/>
          <w:sz w:val="22"/>
          <w:szCs w:val="22"/>
          <w:lang w:val="en-US"/>
        </w:rPr>
        <w:t> </w:t>
      </w:r>
      <w:r w:rsidRPr="009C294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C2945">
        <w:rPr>
          <w:rStyle w:val="af7"/>
          <w:rFonts w:ascii="GHEA Grapalat" w:hAnsi="GHEA Grapalat"/>
          <w:sz w:val="22"/>
          <w:szCs w:val="22"/>
        </w:rPr>
        <w:footnoteReference w:customMarkFollows="1" w:id="3"/>
        <w:t>6</w:t>
      </w:r>
      <w:r w:rsidRPr="009C2945">
        <w:rPr>
          <w:rFonts w:ascii="GHEA Grapalat" w:hAnsi="GHEA Grapalat"/>
          <w:sz w:val="22"/>
          <w:szCs w:val="22"/>
        </w:rPr>
        <w:t xml:space="preserve">. </w:t>
      </w:r>
    </w:p>
    <w:p w:rsidR="00096865" w:rsidRPr="009C2945" w:rsidRDefault="00955A1E" w:rsidP="009C2945">
      <w:pPr>
        <w:widowControl w:val="0"/>
        <w:jc w:val="center"/>
        <w:rPr>
          <w:rFonts w:ascii="GHEA Grapalat" w:hAnsi="GHEA Grapalat" w:cs="Arial"/>
          <w:b/>
          <w:sz w:val="22"/>
          <w:szCs w:val="22"/>
        </w:rPr>
      </w:pPr>
      <w:r w:rsidRPr="009C2945">
        <w:rPr>
          <w:rFonts w:ascii="GHEA Grapalat" w:hAnsi="GHEA Grapalat"/>
          <w:b/>
          <w:sz w:val="22"/>
          <w:szCs w:val="22"/>
        </w:rPr>
        <w:t>4. ПОРЯДОК ПОДАЧИ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4.1</w:t>
      </w:r>
      <w:r w:rsidR="00A34DFE" w:rsidRPr="009C2945">
        <w:rPr>
          <w:rFonts w:ascii="GHEA Grapalat" w:hAnsi="GHEA Grapalat"/>
          <w:sz w:val="22"/>
          <w:szCs w:val="22"/>
        </w:rPr>
        <w:t>.</w:t>
      </w:r>
      <w:r w:rsidR="009C7913" w:rsidRPr="009C2945">
        <w:rPr>
          <w:rFonts w:ascii="GHEA Grapalat" w:hAnsi="GHEA Grapalat"/>
          <w:sz w:val="22"/>
          <w:szCs w:val="22"/>
        </w:rPr>
        <w:tab/>
      </w:r>
      <w:r w:rsidRPr="009C294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C2945" w:rsidRDefault="00096865"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Участник может подать заявку как для каждого лота, так и для нескольких или всех лотов</w:t>
      </w:r>
      <w:r w:rsidR="00936FBF" w:rsidRPr="009C2945">
        <w:rPr>
          <w:rStyle w:val="af7"/>
          <w:rFonts w:ascii="GHEA Grapalat" w:hAnsi="GHEA Grapalat"/>
          <w:sz w:val="22"/>
          <w:szCs w:val="22"/>
        </w:rPr>
        <w:footnoteReference w:customMarkFollows="1" w:id="4"/>
        <w:t>7</w:t>
      </w:r>
      <w:r w:rsidRPr="009C2945">
        <w:rPr>
          <w:rFonts w:ascii="GHEA Grapalat" w:hAnsi="GHEA Grapalat"/>
          <w:sz w:val="22"/>
          <w:szCs w:val="22"/>
        </w:rPr>
        <w:t>.</w:t>
      </w:r>
      <w:r w:rsidR="00AA7117" w:rsidRPr="009C2945">
        <w:rPr>
          <w:rFonts w:ascii="GHEA Grapalat" w:hAnsi="GHEA Grapalat"/>
          <w:sz w:val="22"/>
          <w:szCs w:val="22"/>
        </w:rPr>
        <w:t xml:space="preserve"> </w:t>
      </w:r>
    </w:p>
    <w:p w:rsidR="00096865" w:rsidRPr="009C2945" w:rsidRDefault="000946A3"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Заявка подается до истечения срока, установленного для этого настоящим Приглашением.</w:t>
      </w:r>
    </w:p>
    <w:p w:rsidR="00096865" w:rsidRPr="009C2945" w:rsidRDefault="000946A3"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9C2945" w:rsidRDefault="00096865"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4.2</w:t>
      </w:r>
      <w:r w:rsidR="00444026" w:rsidRPr="009C2945">
        <w:rPr>
          <w:rFonts w:ascii="GHEA Grapalat" w:hAnsi="GHEA Grapalat"/>
          <w:sz w:val="22"/>
          <w:szCs w:val="22"/>
        </w:rPr>
        <w:t>.</w:t>
      </w:r>
      <w:r w:rsidR="003065C4" w:rsidRPr="009C2945">
        <w:rPr>
          <w:rFonts w:ascii="GHEA Grapalat" w:hAnsi="GHEA Grapalat"/>
          <w:sz w:val="22"/>
          <w:szCs w:val="22"/>
        </w:rPr>
        <w:tab/>
      </w:r>
      <w:r w:rsidRPr="009C2945">
        <w:rPr>
          <w:rFonts w:ascii="GHEA Grapalat" w:hAnsi="GHEA Grapalat"/>
          <w:sz w:val="22"/>
          <w:szCs w:val="22"/>
        </w:rPr>
        <w:t xml:space="preserve">Заявки на процедуру необходимо подать посредством системы не </w:t>
      </w:r>
      <w:r w:rsidRPr="001B7A0B">
        <w:rPr>
          <w:rFonts w:ascii="GHEA Grapalat" w:hAnsi="GHEA Grapalat"/>
          <w:sz w:val="22"/>
          <w:szCs w:val="22"/>
        </w:rPr>
        <w:t xml:space="preserve">позднее, чем </w:t>
      </w:r>
      <w:r w:rsidR="009C2945" w:rsidRPr="001B7A0B">
        <w:rPr>
          <w:rFonts w:ascii="GHEA Grapalat" w:hAnsi="GHEA Grapalat"/>
          <w:b/>
          <w:bCs/>
          <w:sz w:val="22"/>
          <w:szCs w:val="22"/>
        </w:rPr>
        <w:t>"</w:t>
      </w:r>
      <w:r w:rsidR="009C2945" w:rsidRPr="001B7A0B">
        <w:rPr>
          <w:rFonts w:ascii="GHEA Grapalat" w:hAnsi="GHEA Grapalat"/>
          <w:b/>
          <w:bCs/>
          <w:sz w:val="22"/>
          <w:szCs w:val="22"/>
          <w:lang w:val="hy-AM"/>
        </w:rPr>
        <w:t>1</w:t>
      </w:r>
      <w:r w:rsidR="00425AC5">
        <w:rPr>
          <w:rFonts w:ascii="GHEA Grapalat" w:hAnsi="GHEA Grapalat"/>
          <w:b/>
          <w:bCs/>
          <w:sz w:val="22"/>
          <w:szCs w:val="22"/>
          <w:lang w:val="hy-AM"/>
        </w:rPr>
        <w:t>0</w:t>
      </w:r>
      <w:r w:rsidR="009C2945" w:rsidRPr="001B7A0B">
        <w:rPr>
          <w:rFonts w:ascii="GHEA Grapalat" w:hAnsi="GHEA Grapalat"/>
          <w:b/>
          <w:bCs/>
          <w:sz w:val="22"/>
          <w:szCs w:val="22"/>
          <w:lang w:val="hy-AM"/>
        </w:rPr>
        <w:t>։</w:t>
      </w:r>
      <w:r w:rsidR="0052712E">
        <w:rPr>
          <w:rFonts w:ascii="GHEA Grapalat" w:hAnsi="GHEA Grapalat"/>
          <w:b/>
          <w:bCs/>
          <w:sz w:val="22"/>
          <w:szCs w:val="22"/>
          <w:lang w:val="hy-AM"/>
        </w:rPr>
        <w:t>3</w:t>
      </w:r>
      <w:r w:rsidR="009C2945" w:rsidRPr="001B7A0B">
        <w:rPr>
          <w:rFonts w:ascii="GHEA Grapalat" w:hAnsi="GHEA Grapalat"/>
          <w:b/>
          <w:bCs/>
          <w:sz w:val="22"/>
          <w:szCs w:val="22"/>
          <w:lang w:val="hy-AM"/>
        </w:rPr>
        <w:t>0</w:t>
      </w:r>
      <w:r w:rsidR="009C2945" w:rsidRPr="001B7A0B">
        <w:rPr>
          <w:rFonts w:ascii="GHEA Grapalat" w:hAnsi="GHEA Grapalat"/>
          <w:b/>
          <w:bCs/>
          <w:sz w:val="22"/>
          <w:szCs w:val="22"/>
        </w:rPr>
        <w:t>" часов "</w:t>
      </w:r>
      <w:r w:rsidR="000977E3">
        <w:rPr>
          <w:rFonts w:ascii="GHEA Grapalat" w:hAnsi="GHEA Grapalat"/>
          <w:b/>
          <w:bCs/>
          <w:sz w:val="22"/>
          <w:szCs w:val="22"/>
          <w:lang w:val="hy-AM"/>
        </w:rPr>
        <w:t>8</w:t>
      </w:r>
      <w:r w:rsidR="009C2945" w:rsidRPr="001B7A0B">
        <w:rPr>
          <w:rFonts w:ascii="GHEA Grapalat" w:hAnsi="GHEA Grapalat"/>
          <w:b/>
          <w:bCs/>
          <w:sz w:val="22"/>
          <w:szCs w:val="22"/>
        </w:rPr>
        <w:t>"-го</w:t>
      </w:r>
      <w:r w:rsidR="009C2945" w:rsidRPr="001B7A0B">
        <w:rPr>
          <w:rFonts w:ascii="GHEA Grapalat" w:hAnsi="GHEA Grapalat"/>
          <w:sz w:val="22"/>
          <w:szCs w:val="22"/>
        </w:rPr>
        <w:t xml:space="preserve"> </w:t>
      </w:r>
      <w:r w:rsidRPr="001B7A0B">
        <w:rPr>
          <w:rFonts w:ascii="GHEA Grapalat" w:hAnsi="GHEA Grapalat"/>
          <w:sz w:val="22"/>
          <w:szCs w:val="22"/>
        </w:rPr>
        <w:t>дня опубликования в системе объявления и приглашения на настоящую процедуру.</w:t>
      </w:r>
      <w:r w:rsidR="00AA7117" w:rsidRPr="001B7A0B">
        <w:rPr>
          <w:rFonts w:ascii="GHEA Grapalat" w:hAnsi="GHEA Grapalat"/>
          <w:sz w:val="22"/>
          <w:szCs w:val="22"/>
        </w:rPr>
        <w:t xml:space="preserve"> </w:t>
      </w:r>
      <w:r w:rsidRPr="001B7A0B">
        <w:rPr>
          <w:rFonts w:ascii="GHEA Grapalat" w:hAnsi="GHEA Grapalat"/>
          <w:sz w:val="22"/>
          <w:szCs w:val="22"/>
        </w:rPr>
        <w:t>Заявки, поданные по истечении окончательного срока подачи заявок, не принимаются системой</w:t>
      </w:r>
      <w:r w:rsidRPr="009C2945">
        <w:rPr>
          <w:rFonts w:ascii="GHEA Grapalat" w:hAnsi="GHEA Grapalat"/>
          <w:sz w:val="22"/>
          <w:szCs w:val="22"/>
        </w:rPr>
        <w:t>.</w:t>
      </w:r>
    </w:p>
    <w:p w:rsidR="00B67CCD" w:rsidRPr="009C2945" w:rsidRDefault="00B67CCD" w:rsidP="009C2945">
      <w:pPr>
        <w:pStyle w:val="23"/>
        <w:widowControl w:val="0"/>
        <w:tabs>
          <w:tab w:val="left" w:pos="1134"/>
        </w:tabs>
        <w:spacing w:line="240" w:lineRule="auto"/>
        <w:ind w:firstLine="567"/>
        <w:rPr>
          <w:rFonts w:ascii="GHEA Grapalat" w:hAnsi="GHEA Grapalat"/>
          <w:sz w:val="22"/>
          <w:szCs w:val="22"/>
        </w:rPr>
      </w:pPr>
      <w:r w:rsidRPr="009C2945">
        <w:rPr>
          <w:rFonts w:ascii="GHEA Grapalat" w:hAnsi="GHEA Grapalat"/>
          <w:sz w:val="22"/>
          <w:szCs w:val="22"/>
        </w:rPr>
        <w:t>4.3.</w:t>
      </w:r>
      <w:r w:rsidR="003065C4" w:rsidRPr="009C2945">
        <w:rPr>
          <w:rFonts w:ascii="GHEA Grapalat" w:hAnsi="GHEA Grapalat"/>
          <w:sz w:val="22"/>
          <w:szCs w:val="22"/>
        </w:rPr>
        <w:tab/>
      </w:r>
      <w:r w:rsidRPr="009C2945">
        <w:rPr>
          <w:rFonts w:ascii="GHEA Grapalat" w:hAnsi="GHEA Grapalat"/>
          <w:sz w:val="22"/>
          <w:szCs w:val="22"/>
        </w:rPr>
        <w:t>В заявке участник представляет: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C2945">
        <w:rPr>
          <w:rFonts w:ascii="GHEA Grapalat" w:hAnsi="GHEA Grapalat"/>
          <w:sz w:val="22"/>
          <w:szCs w:val="22"/>
          <w:lang w:val="hy-AM"/>
        </w:rPr>
        <w:t xml:space="preserve"> </w:t>
      </w:r>
      <w:r w:rsidR="003C5795" w:rsidRPr="009C294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C2945">
        <w:rPr>
          <w:rFonts w:ascii="GHEA Grapalat" w:hAnsi="GHEA Grapalat"/>
          <w:sz w:val="22"/>
          <w:szCs w:val="22"/>
        </w:rPr>
        <w:t>, которое включает:</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а) </w:t>
      </w:r>
      <w:r w:rsidR="003C5795" w:rsidRPr="009C2945">
        <w:rPr>
          <w:rFonts w:ascii="GHEA Grapalat" w:hAnsi="GHEA Grapalat"/>
          <w:sz w:val="22"/>
          <w:szCs w:val="22"/>
        </w:rPr>
        <w:t xml:space="preserve">подтверждение </w:t>
      </w:r>
      <w:r w:rsidRPr="009C2945">
        <w:rPr>
          <w:rFonts w:ascii="GHEA Grapalat" w:hAnsi="GHEA Grapalat"/>
          <w:sz w:val="22"/>
          <w:szCs w:val="22"/>
        </w:rPr>
        <w:t>о соответствии своих данных</w:t>
      </w:r>
      <w:ins w:id="10" w:author="Vardan" w:date="2022-10-29T21:56:00Z">
        <w:r w:rsidR="00F17D5F" w:rsidRPr="009C2945">
          <w:rPr>
            <w:rFonts w:ascii="GHEA Grapalat" w:hAnsi="GHEA Grapalat"/>
            <w:sz w:val="22"/>
            <w:szCs w:val="22"/>
          </w:rPr>
          <w:t xml:space="preserve"> </w:t>
        </w:r>
      </w:ins>
      <w:r w:rsidR="00F17D5F" w:rsidRPr="009C2945">
        <w:rPr>
          <w:rFonts w:ascii="GHEA Grapalat" w:hAnsi="GHEA Grapalat"/>
          <w:sz w:val="22"/>
          <w:szCs w:val="22"/>
        </w:rPr>
        <w:t>и данных аффилированных с ним лиц</w:t>
      </w:r>
      <w:r w:rsidRPr="009C2945">
        <w:rPr>
          <w:rFonts w:ascii="GHEA Grapalat" w:hAnsi="GHEA Grapalat"/>
          <w:sz w:val="22"/>
          <w:szCs w:val="22"/>
        </w:rPr>
        <w:t xml:space="preserve"> требованиям права на участие, установленным настоящим приглашением;</w:t>
      </w:r>
    </w:p>
    <w:p w:rsidR="00C648D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б) </w:t>
      </w:r>
      <w:r w:rsidR="00503B90" w:rsidRPr="009C2945">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C2945">
        <w:rPr>
          <w:rFonts w:ascii="GHEA Grapalat" w:hAnsi="GHEA Grapalat"/>
          <w:sz w:val="22"/>
          <w:szCs w:val="22"/>
        </w:rPr>
        <w:t>;</w:t>
      </w:r>
      <w:r w:rsidR="00990B4D" w:rsidRPr="009C2945">
        <w:rPr>
          <w:rFonts w:ascii="GHEA Grapalat" w:hAnsi="GHEA Grapalat"/>
          <w:sz w:val="22"/>
          <w:szCs w:val="22"/>
        </w:rPr>
        <w:t xml:space="preserve"> </w:t>
      </w:r>
    </w:p>
    <w:p w:rsidR="005F25EF" w:rsidRPr="009C2945" w:rsidRDefault="005F25EF" w:rsidP="009C2945">
      <w:pPr>
        <w:ind w:firstLine="284"/>
        <w:jc w:val="both"/>
        <w:rPr>
          <w:rFonts w:ascii="GHEA Grapalat" w:hAnsi="GHEA Grapalat"/>
          <w:sz w:val="22"/>
          <w:szCs w:val="22"/>
        </w:rPr>
      </w:pPr>
      <w:r w:rsidRPr="009C2945">
        <w:rPr>
          <w:rFonts w:ascii="GHEA Grapalat" w:hAnsi="GHEA Grapalat"/>
          <w:sz w:val="22"/>
          <w:szCs w:val="22"/>
        </w:rPr>
        <w:t>в) объявление об отсутствии</w:t>
      </w:r>
      <w:r w:rsidR="00A61383" w:rsidRPr="009C2945">
        <w:rPr>
          <w:rFonts w:ascii="GHEA Grapalat" w:hAnsi="GHEA Grapalat"/>
          <w:sz w:val="22"/>
          <w:szCs w:val="22"/>
        </w:rPr>
        <w:t xml:space="preserve"> недобросовестной конкуренции, </w:t>
      </w:r>
      <w:r w:rsidRPr="009C294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C2945">
        <w:rPr>
          <w:rFonts w:ascii="GHEA Grapalat" w:hAnsi="GHEA Grapalat"/>
          <w:sz w:val="22"/>
          <w:szCs w:val="22"/>
        </w:rPr>
        <w:t>взаимосвязянных</w:t>
      </w:r>
      <w:proofErr w:type="spellEnd"/>
      <w:r w:rsidRPr="009C2945">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C2945" w:rsidRDefault="001361B2" w:rsidP="009C2945">
      <w:pPr>
        <w:pStyle w:val="norm"/>
        <w:widowControl w:val="0"/>
        <w:tabs>
          <w:tab w:val="left" w:pos="1134"/>
        </w:tabs>
        <w:spacing w:line="240" w:lineRule="auto"/>
        <w:ind w:firstLine="284"/>
        <w:rPr>
          <w:rFonts w:ascii="GHEA Grapalat" w:hAnsi="GHEA Grapalat"/>
          <w:szCs w:val="22"/>
          <w:lang w:val="hy-AM"/>
        </w:rPr>
      </w:pPr>
      <w:r w:rsidRPr="009C2945">
        <w:rPr>
          <w:rFonts w:ascii="GHEA Grapalat" w:hAnsi="GHEA Grapalat"/>
          <w:szCs w:val="22"/>
        </w:rPr>
        <w:t xml:space="preserve">д) </w:t>
      </w:r>
      <w:r w:rsidR="001A424D" w:rsidRPr="009C2945">
        <w:rPr>
          <w:rFonts w:ascii="GHEA Grapalat" w:hAnsi="GHEA Grapalat"/>
          <w:szCs w:val="22"/>
        </w:rPr>
        <w:t>деклараци</w:t>
      </w:r>
      <w:r w:rsidR="00C22EC0" w:rsidRPr="009C2945">
        <w:rPr>
          <w:rFonts w:ascii="GHEA Grapalat" w:hAnsi="GHEA Grapalat"/>
          <w:szCs w:val="22"/>
        </w:rPr>
        <w:t>ю</w:t>
      </w:r>
      <w:r w:rsidR="001A424D" w:rsidRPr="009C294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C2945">
        <w:rPr>
          <w:rFonts w:ascii="GHEA Grapalat" w:hAnsi="GHEA Grapalat"/>
          <w:szCs w:val="22"/>
        </w:rPr>
        <w:t xml:space="preserve"> </w:t>
      </w:r>
      <w:r w:rsidRPr="009C294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C2945">
        <w:rPr>
          <w:rFonts w:ascii="GHEA Grapalat" w:hAnsi="GHEA Grapalat"/>
          <w:spacing w:val="-6"/>
          <w:szCs w:val="22"/>
        </w:rPr>
        <w:t>декларация</w:t>
      </w:r>
      <w:r w:rsidRPr="009C2945">
        <w:rPr>
          <w:rFonts w:ascii="GHEA Grapalat" w:hAnsi="GHEA Grapalat"/>
          <w:spacing w:val="-6"/>
          <w:szCs w:val="22"/>
        </w:rPr>
        <w:t>, которая после вскрытия заявок автоматически публик</w:t>
      </w:r>
      <w:r w:rsidR="00900B54" w:rsidRPr="009C2945">
        <w:rPr>
          <w:rFonts w:ascii="GHEA Grapalat" w:hAnsi="GHEA Grapalat"/>
          <w:spacing w:val="-6"/>
          <w:szCs w:val="22"/>
        </w:rPr>
        <w:t>у</w:t>
      </w:r>
      <w:r w:rsidRPr="009C2945">
        <w:rPr>
          <w:rFonts w:ascii="GHEA Grapalat" w:hAnsi="GHEA Grapalat"/>
          <w:spacing w:val="-6"/>
          <w:szCs w:val="22"/>
        </w:rPr>
        <w:t>ется в системе, одновременно публик</w:t>
      </w:r>
      <w:r w:rsidR="00900B54" w:rsidRPr="009C2945">
        <w:rPr>
          <w:rFonts w:ascii="GHEA Grapalat" w:hAnsi="GHEA Grapalat"/>
          <w:spacing w:val="-6"/>
          <w:szCs w:val="22"/>
        </w:rPr>
        <w:t>у</w:t>
      </w:r>
      <w:r w:rsidRPr="009C2945">
        <w:rPr>
          <w:rFonts w:ascii="GHEA Grapalat" w:hAnsi="GHEA Grapalat"/>
          <w:spacing w:val="-6"/>
          <w:szCs w:val="22"/>
        </w:rPr>
        <w:t xml:space="preserve">ется в бюллетене вместе с </w:t>
      </w:r>
      <w:r w:rsidRPr="009C2945">
        <w:rPr>
          <w:rFonts w:ascii="GHEA Grapalat" w:hAnsi="GHEA Grapalat"/>
          <w:spacing w:val="-6"/>
          <w:szCs w:val="22"/>
        </w:rPr>
        <w:lastRenderedPageBreak/>
        <w:t>объявлением о</w:t>
      </w:r>
      <w:r w:rsidRPr="009C2945">
        <w:rPr>
          <w:rFonts w:ascii="GHEA Grapalat" w:hAnsi="GHEA Grapalat"/>
          <w:szCs w:val="22"/>
        </w:rPr>
        <w:t xml:space="preserve"> решении заключить договор;</w:t>
      </w:r>
      <w:r w:rsidR="005F25EF" w:rsidRPr="009C2945">
        <w:rPr>
          <w:rFonts w:ascii="GHEA Grapalat" w:hAnsi="GHEA Grapalat"/>
          <w:szCs w:val="22"/>
        </w:rPr>
        <w:t xml:space="preserve"> </w:t>
      </w:r>
      <w:r w:rsidR="00E44BA9" w:rsidRPr="009C2945">
        <w:rPr>
          <w:rFonts w:ascii="GHEA Grapalat" w:hAnsi="GHEA Grapalat"/>
          <w:szCs w:val="22"/>
          <w:vertAlign w:val="superscript"/>
        </w:rPr>
        <w:t>7</w:t>
      </w:r>
      <w:r w:rsidR="002D0E98" w:rsidRPr="009C2945">
        <w:rPr>
          <w:rFonts w:ascii="GHEA Grapalat" w:hAnsi="GHEA Grapalat"/>
          <w:szCs w:val="22"/>
          <w:vertAlign w:val="superscript"/>
          <w:lang w:val="hy-AM"/>
        </w:rPr>
        <w:t>.1</w:t>
      </w:r>
    </w:p>
    <w:p w:rsidR="00B67CCD" w:rsidRPr="009C2945" w:rsidRDefault="008E58A2"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2</w:t>
      </w:r>
      <w:r w:rsidR="0047117B" w:rsidRPr="009C2945">
        <w:rPr>
          <w:rFonts w:ascii="GHEA Grapalat" w:hAnsi="GHEA Grapalat"/>
          <w:szCs w:val="22"/>
        </w:rPr>
        <w:t>)</w:t>
      </w:r>
      <w:r w:rsidR="00444026" w:rsidRPr="009C2945">
        <w:rPr>
          <w:rFonts w:ascii="GHEA Grapalat" w:hAnsi="GHEA Grapalat"/>
          <w:szCs w:val="22"/>
        </w:rPr>
        <w:tab/>
      </w:r>
      <w:r w:rsidR="0047117B" w:rsidRPr="009C2945">
        <w:rPr>
          <w:rFonts w:ascii="GHEA Grapalat" w:hAnsi="GHEA Grapalat"/>
          <w:szCs w:val="22"/>
        </w:rPr>
        <w:t>утвержденное им ценовое предложение;</w:t>
      </w:r>
    </w:p>
    <w:p w:rsidR="006C3115" w:rsidRPr="009C2945" w:rsidRDefault="008E58A2" w:rsidP="009C2945">
      <w:pPr>
        <w:widowControl w:val="0"/>
        <w:tabs>
          <w:tab w:val="left" w:pos="1134"/>
        </w:tabs>
        <w:ind w:firstLine="284"/>
        <w:jc w:val="both"/>
        <w:rPr>
          <w:rFonts w:ascii="GHEA Grapalat" w:hAnsi="GHEA Grapalat"/>
          <w:sz w:val="22"/>
          <w:szCs w:val="22"/>
        </w:rPr>
      </w:pPr>
      <w:r w:rsidRPr="009C2945">
        <w:rPr>
          <w:rFonts w:ascii="GHEA Grapalat" w:hAnsi="GHEA Grapalat"/>
          <w:sz w:val="22"/>
          <w:szCs w:val="22"/>
        </w:rPr>
        <w:t>3</w:t>
      </w:r>
      <w:r w:rsidR="00E326DD" w:rsidRPr="009C2945">
        <w:rPr>
          <w:rFonts w:ascii="GHEA Grapalat" w:hAnsi="GHEA Grapalat"/>
          <w:sz w:val="22"/>
          <w:szCs w:val="22"/>
        </w:rPr>
        <w:t>)</w:t>
      </w:r>
      <w:r w:rsidR="00C634C8" w:rsidRPr="009C2945">
        <w:rPr>
          <w:rFonts w:ascii="GHEA Grapalat" w:hAnsi="GHEA Grapalat"/>
          <w:sz w:val="22"/>
          <w:szCs w:val="22"/>
          <w:lang w:val="hy-AM"/>
        </w:rPr>
        <w:t xml:space="preserve"> </w:t>
      </w:r>
      <w:r w:rsidR="00E326DD" w:rsidRPr="009C2945">
        <w:rPr>
          <w:rFonts w:ascii="GHEA Grapalat" w:hAnsi="GHEA Grapalat"/>
          <w:sz w:val="22"/>
          <w:szCs w:val="22"/>
        </w:rPr>
        <w:t>обеспечение заявки</w:t>
      </w:r>
      <w:r w:rsidR="0067389F" w:rsidRPr="009C2945">
        <w:rPr>
          <w:rFonts w:ascii="GHEA Grapalat" w:hAnsi="GHEA Grapalat"/>
          <w:sz w:val="22"/>
          <w:szCs w:val="22"/>
        </w:rPr>
        <w:t xml:space="preserve">- </w:t>
      </w:r>
      <w:r w:rsidR="00E326DD" w:rsidRPr="009C2945">
        <w:rPr>
          <w:rFonts w:ascii="GHEA Grapalat" w:hAnsi="GHEA Grapalat"/>
          <w:sz w:val="22"/>
          <w:szCs w:val="22"/>
        </w:rPr>
        <w:t>в форме наличных денег или банковской гарантии</w:t>
      </w:r>
      <w:r w:rsidR="0067389F" w:rsidRPr="009C2945">
        <w:rPr>
          <w:rFonts w:ascii="GHEA Grapalat" w:hAnsi="GHEA Grapalat"/>
          <w:sz w:val="22"/>
          <w:szCs w:val="22"/>
        </w:rPr>
        <w:t xml:space="preserve">. </w:t>
      </w:r>
      <w:r w:rsidR="00264CC6" w:rsidRPr="009C2945">
        <w:rPr>
          <w:rStyle w:val="af7"/>
          <w:rFonts w:ascii="GHEA Grapalat" w:hAnsi="GHEA Grapalat"/>
          <w:sz w:val="22"/>
          <w:szCs w:val="22"/>
        </w:rPr>
        <w:footnoteReference w:customMarkFollows="1" w:id="5"/>
        <w:t>8</w:t>
      </w:r>
    </w:p>
    <w:p w:rsidR="000845F6" w:rsidRPr="009C2945" w:rsidRDefault="002A673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4</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C2945" w:rsidRDefault="002A673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C2945">
        <w:rPr>
          <w:rFonts w:ascii="GHEA Grapalat" w:hAnsi="GHEA Grapalat" w:cs="Sylfaen"/>
          <w:sz w:val="22"/>
          <w:szCs w:val="22"/>
        </w:rPr>
        <w:t xml:space="preserve"> (на один и тот же лот)</w:t>
      </w:r>
      <w:r w:rsidRPr="009C294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C2945" w:rsidRDefault="00721677"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C2945" w:rsidRPr="009C2945" w:rsidRDefault="009C2945" w:rsidP="009C2945">
      <w:pPr>
        <w:pStyle w:val="norm"/>
        <w:widowControl w:val="0"/>
        <w:tabs>
          <w:tab w:val="left" w:pos="1134"/>
        </w:tabs>
        <w:spacing w:line="240" w:lineRule="auto"/>
        <w:ind w:firstLine="0"/>
        <w:rPr>
          <w:rFonts w:ascii="GHEA Grapalat" w:hAnsi="GHEA Grapalat"/>
          <w:b/>
          <w:szCs w:val="22"/>
          <w:lang w:val="hy-AM"/>
        </w:rPr>
      </w:pPr>
      <w:r w:rsidRPr="009C2945">
        <w:rPr>
          <w:rFonts w:ascii="GHEA Grapalat" w:hAnsi="GHEA Grapalat" w:cs="Sylfaen"/>
          <w:b/>
          <w:i/>
          <w:szCs w:val="22"/>
        </w:rPr>
        <w:t>4.4 Лицензия и приложения, требуемые приглашением, отсканированные с оригинала.</w:t>
      </w:r>
    </w:p>
    <w:p w:rsidR="00567BD7" w:rsidRPr="009C2945" w:rsidRDefault="00567BD7">
      <w:pPr>
        <w:rPr>
          <w:rFonts w:ascii="GHEA Grapalat" w:hAnsi="GHEA Grapalat"/>
          <w:b/>
          <w:lang w:val="hy-AM"/>
        </w:rPr>
      </w:pPr>
    </w:p>
    <w:p w:rsidR="00A45946" w:rsidRPr="009C2945" w:rsidRDefault="00333B85" w:rsidP="009C2945">
      <w:pPr>
        <w:widowControl w:val="0"/>
        <w:jc w:val="center"/>
        <w:rPr>
          <w:rFonts w:ascii="GHEA Grapalat" w:hAnsi="GHEA Grapalat" w:cs="Arial"/>
          <w:b/>
          <w:sz w:val="22"/>
          <w:szCs w:val="22"/>
        </w:rPr>
      </w:pPr>
      <w:r w:rsidRPr="009C2945">
        <w:rPr>
          <w:rFonts w:ascii="GHEA Grapalat" w:hAnsi="GHEA Grapalat"/>
          <w:b/>
          <w:sz w:val="22"/>
          <w:szCs w:val="22"/>
        </w:rPr>
        <w:t>5.</w:t>
      </w:r>
      <w:r w:rsidR="00C8055A" w:rsidRPr="009C2945">
        <w:rPr>
          <w:rFonts w:ascii="GHEA Grapalat" w:hAnsi="GHEA Grapalat"/>
          <w:b/>
          <w:sz w:val="22"/>
          <w:szCs w:val="22"/>
        </w:rPr>
        <w:t xml:space="preserve">ЦЕНОВОЕ ПРЕДЛОЖЕНИЕ ЗАЯВКИ </w:t>
      </w:r>
    </w:p>
    <w:p w:rsidR="00A45946" w:rsidRPr="009C2945" w:rsidRDefault="00C8055A"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5.1</w:t>
      </w:r>
      <w:r w:rsidR="00A34DFE" w:rsidRPr="009C2945">
        <w:rPr>
          <w:rFonts w:ascii="GHEA Grapalat" w:hAnsi="GHEA Grapalat"/>
          <w:sz w:val="22"/>
          <w:szCs w:val="22"/>
        </w:rPr>
        <w:t>.</w:t>
      </w:r>
      <w:r w:rsidR="00333B85" w:rsidRPr="009C2945">
        <w:rPr>
          <w:rFonts w:ascii="GHEA Grapalat" w:hAnsi="GHEA Grapalat"/>
          <w:sz w:val="22"/>
          <w:szCs w:val="22"/>
        </w:rPr>
        <w:tab/>
      </w:r>
      <w:r w:rsidRPr="009C2945">
        <w:rPr>
          <w:rFonts w:ascii="GHEA Grapalat" w:hAnsi="GHEA Grapalat"/>
          <w:sz w:val="22"/>
          <w:szCs w:val="22"/>
        </w:rPr>
        <w:t xml:space="preserve">Предлагаемая цена помимо стоимости </w:t>
      </w:r>
      <w:r w:rsidR="00D448E9" w:rsidRPr="009C2945">
        <w:rPr>
          <w:rFonts w:ascii="GHEA Grapalat" w:hAnsi="GHEA Grapalat"/>
          <w:sz w:val="22"/>
          <w:szCs w:val="22"/>
        </w:rPr>
        <w:t>услуги</w:t>
      </w:r>
      <w:r w:rsidRPr="009C294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C2945" w:rsidRDefault="00C8055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5.2.</w:t>
      </w:r>
      <w:r w:rsidR="00333B85" w:rsidRPr="009C2945">
        <w:rPr>
          <w:rFonts w:ascii="GHEA Grapalat" w:hAnsi="GHEA Grapalat"/>
          <w:szCs w:val="22"/>
        </w:rPr>
        <w:tab/>
      </w:r>
      <w:r w:rsidRPr="009C294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C2945">
        <w:rPr>
          <w:rFonts w:ascii="GHEA Grapalat" w:hAnsi="GHEA Grapalat"/>
          <w:szCs w:val="22"/>
        </w:rPr>
        <w:t>-</w:t>
      </w:r>
      <w:r w:rsidRPr="009C2945">
        <w:rPr>
          <w:rFonts w:ascii="GHEA Grapalat" w:hAnsi="GHEA Grapalat"/>
          <w:szCs w:val="22"/>
        </w:rPr>
        <w:t xml:space="preserve"> </w:t>
      </w:r>
      <w:r w:rsidR="00443317" w:rsidRPr="009C2945">
        <w:rPr>
          <w:rFonts w:ascii="GHEA Grapalat" w:hAnsi="GHEA Grapalat"/>
          <w:szCs w:val="22"/>
        </w:rPr>
        <w:t>стоимость</w:t>
      </w:r>
      <w:r w:rsidR="00716B81" w:rsidRPr="009C2945">
        <w:rPr>
          <w:rFonts w:ascii="GHEA Grapalat" w:hAnsi="GHEA Grapalat"/>
          <w:szCs w:val="22"/>
        </w:rPr>
        <w:t xml:space="preserve"> (совокупность себестоимости и прогнозируемой прибыли) </w:t>
      </w:r>
      <w:r w:rsidRPr="009C294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2945">
        <w:rPr>
          <w:rFonts w:ascii="GHEA Grapalat" w:hAnsi="GHEA Grapalat"/>
          <w:szCs w:val="22"/>
        </w:rPr>
        <w:t xml:space="preserve"> При этом:</w:t>
      </w:r>
      <w:r w:rsidRPr="009C2945">
        <w:rPr>
          <w:rFonts w:ascii="GHEA Grapalat" w:hAnsi="GHEA Grapalat"/>
          <w:szCs w:val="22"/>
        </w:rPr>
        <w:t xml:space="preserve"> </w:t>
      </w:r>
    </w:p>
    <w:p w:rsidR="00732678" w:rsidRPr="009C2945" w:rsidRDefault="00940B86" w:rsidP="009C2945">
      <w:pPr>
        <w:pStyle w:val="norm"/>
        <w:widowControl w:val="0"/>
        <w:spacing w:line="240" w:lineRule="auto"/>
        <w:ind w:firstLine="567"/>
        <w:contextualSpacing/>
        <w:rPr>
          <w:rFonts w:ascii="GHEA Grapalat" w:hAnsi="GHEA Grapalat"/>
          <w:szCs w:val="22"/>
        </w:rPr>
      </w:pPr>
      <w:r w:rsidRPr="009C2945">
        <w:rPr>
          <w:rFonts w:ascii="GHEA Grapalat" w:hAnsi="GHEA Grapalat"/>
          <w:szCs w:val="22"/>
        </w:rPr>
        <w:t>а) о</w:t>
      </w:r>
      <w:r w:rsidR="00B95FE0" w:rsidRPr="009C294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C2945">
        <w:rPr>
          <w:rFonts w:ascii="GHEA Grapalat" w:hAnsi="GHEA Grapalat"/>
          <w:szCs w:val="22"/>
        </w:rPr>
        <w:t>,</w:t>
      </w:r>
      <w:r w:rsidR="00B95FE0" w:rsidRPr="009C2945">
        <w:rPr>
          <w:rFonts w:ascii="GHEA Grapalat" w:hAnsi="GHEA Grapalat"/>
          <w:szCs w:val="22"/>
        </w:rPr>
        <w:t xml:space="preserve"> </w:t>
      </w:r>
    </w:p>
    <w:p w:rsidR="00B95FE0" w:rsidRPr="009C2945" w:rsidRDefault="00A70A2B" w:rsidP="009C2945">
      <w:pPr>
        <w:pStyle w:val="norm"/>
        <w:widowControl w:val="0"/>
        <w:spacing w:line="240" w:lineRule="auto"/>
        <w:ind w:firstLine="567"/>
        <w:rPr>
          <w:rFonts w:ascii="GHEA Grapalat" w:hAnsi="GHEA Grapalat" w:cs="Sylfaen"/>
          <w:szCs w:val="22"/>
        </w:rPr>
      </w:pPr>
      <w:r w:rsidRPr="009C2945">
        <w:rPr>
          <w:rFonts w:ascii="GHEA Grapalat" w:hAnsi="GHEA Grapalat"/>
          <w:szCs w:val="22"/>
        </w:rPr>
        <w:t>З</w:t>
      </w:r>
      <w:r w:rsidR="00B95FE0" w:rsidRPr="009C2945">
        <w:rPr>
          <w:rFonts w:ascii="GHEA Grapalat" w:hAnsi="GHEA Grapalat"/>
          <w:szCs w:val="22"/>
        </w:rPr>
        <w:t>аявка участника не подлежит отклонению, если:</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333B85" w:rsidRPr="009C2945">
        <w:rPr>
          <w:rFonts w:ascii="GHEA Grapalat" w:hAnsi="GHEA Grapalat"/>
          <w:szCs w:val="22"/>
        </w:rPr>
        <w:tab/>
      </w:r>
      <w:r w:rsidRPr="009C2945">
        <w:rPr>
          <w:rFonts w:ascii="GHEA Grapalat" w:hAnsi="GHEA Grapalat"/>
          <w:szCs w:val="22"/>
        </w:rPr>
        <w:t>графы "стоимость</w:t>
      </w:r>
      <w:r w:rsidR="00DF3688" w:rsidRPr="009C2945">
        <w:rPr>
          <w:rFonts w:ascii="GHEA Grapalat" w:hAnsi="GHEA Grapalat"/>
          <w:szCs w:val="22"/>
        </w:rPr>
        <w:t>"</w:t>
      </w:r>
      <w:r w:rsidR="00830AD3" w:rsidRPr="009C2945">
        <w:rPr>
          <w:rFonts w:ascii="GHEA Grapalat" w:hAnsi="GHEA Grapalat"/>
          <w:szCs w:val="22"/>
        </w:rPr>
        <w:t xml:space="preserve"> </w:t>
      </w:r>
      <w:r w:rsidRPr="009C2945">
        <w:rPr>
          <w:rFonts w:ascii="GHEA Grapalat" w:hAnsi="GHEA Grapalat"/>
          <w:szCs w:val="22"/>
        </w:rPr>
        <w:t xml:space="preserve"> и "налог на добавленную стоимость" </w:t>
      </w:r>
      <w:r w:rsidR="004A262A" w:rsidRPr="009C2945">
        <w:rPr>
          <w:rFonts w:ascii="GHEA Grapalat" w:hAnsi="GHEA Grapalat"/>
          <w:szCs w:val="22"/>
        </w:rPr>
        <w:t xml:space="preserve">ценового предложения </w:t>
      </w:r>
      <w:r w:rsidRPr="009C2945">
        <w:rPr>
          <w:rFonts w:ascii="GHEA Grapalat" w:hAnsi="GHEA Grapalat"/>
          <w:szCs w:val="22"/>
        </w:rPr>
        <w:t>заполнены только цифрами, а графа "общая цена" — и прописью, и цифрами или только прописью.</w:t>
      </w:r>
    </w:p>
    <w:p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333B85" w:rsidRPr="009C2945">
        <w:rPr>
          <w:rFonts w:ascii="GHEA Grapalat" w:hAnsi="GHEA Grapalat"/>
          <w:szCs w:val="22"/>
        </w:rPr>
        <w:tab/>
      </w:r>
      <w:r w:rsidRPr="009C2945">
        <w:rPr>
          <w:rFonts w:ascii="GHEA Grapalat" w:hAnsi="GHEA Grapalat"/>
          <w:szCs w:val="22"/>
        </w:rPr>
        <w:t xml:space="preserve">между суммами, указанными прописью или цифрами в графах </w:t>
      </w:r>
      <w:r w:rsidR="00A60D60" w:rsidRPr="009C2945">
        <w:rPr>
          <w:rFonts w:ascii="GHEA Grapalat" w:hAnsi="GHEA Grapalat"/>
          <w:szCs w:val="22"/>
        </w:rPr>
        <w:t>"стоимость"</w:t>
      </w:r>
      <w:r w:rsidR="00697F11" w:rsidRPr="009C2945">
        <w:rPr>
          <w:rFonts w:ascii="GHEA Grapalat" w:hAnsi="GHEA Grapalat"/>
          <w:szCs w:val="22"/>
        </w:rPr>
        <w:t xml:space="preserve"> </w:t>
      </w:r>
      <w:r w:rsidRPr="009C2945">
        <w:rPr>
          <w:rFonts w:ascii="GHEA Grapalat" w:hAnsi="GHEA Grapalat"/>
          <w:szCs w:val="22"/>
        </w:rPr>
        <w:t>и "налог на добавленную стоимость"</w:t>
      </w:r>
      <w:r w:rsidR="00B5379A" w:rsidRPr="009C2945">
        <w:rPr>
          <w:rFonts w:ascii="GHEA Grapalat" w:hAnsi="GHEA Grapalat"/>
          <w:szCs w:val="22"/>
        </w:rPr>
        <w:t xml:space="preserve"> </w:t>
      </w:r>
      <w:r w:rsidRPr="009C294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C2945" w:rsidRDefault="00B95FE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в.</w:t>
      </w:r>
      <w:r w:rsidR="00333B85" w:rsidRPr="009C2945">
        <w:rPr>
          <w:rFonts w:ascii="GHEA Grapalat" w:hAnsi="GHEA Grapalat"/>
          <w:szCs w:val="22"/>
        </w:rPr>
        <w:tab/>
      </w:r>
      <w:r w:rsidRPr="009C2945">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C2945">
        <w:rPr>
          <w:rFonts w:ascii="GHEA Grapalat" w:hAnsi="GHEA Grapalat"/>
          <w:szCs w:val="22"/>
        </w:rPr>
        <w:t>;</w:t>
      </w:r>
    </w:p>
    <w:p w:rsidR="00B9778A" w:rsidRPr="009C2945" w:rsidRDefault="00B9778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г.</w:t>
      </w:r>
      <w:r w:rsidRPr="009C2945">
        <w:rPr>
          <w:szCs w:val="22"/>
        </w:rPr>
        <w:t xml:space="preserve"> </w:t>
      </w:r>
      <w:r w:rsidRPr="009C2945">
        <w:rPr>
          <w:rFonts w:ascii="GHEA Grapalat" w:hAnsi="GHEA Grapalat"/>
          <w:szCs w:val="22"/>
        </w:rPr>
        <w:t>стоимость, налог на добавленную стоимость и общая сумма</w:t>
      </w:r>
      <w:r w:rsidR="00910938" w:rsidRPr="009C2945">
        <w:rPr>
          <w:rFonts w:ascii="GHEA Grapalat" w:hAnsi="GHEA Grapalat"/>
          <w:szCs w:val="22"/>
        </w:rPr>
        <w:t xml:space="preserve"> ценового предложения</w:t>
      </w:r>
      <w:r w:rsidRPr="009C2945">
        <w:rPr>
          <w:rFonts w:ascii="GHEA Grapalat" w:hAnsi="GHEA Grapalat"/>
          <w:szCs w:val="22"/>
        </w:rPr>
        <w:t xml:space="preserve">, указанные в графах </w:t>
      </w:r>
      <w:r w:rsidR="00207490" w:rsidRPr="009C2945">
        <w:rPr>
          <w:rFonts w:ascii="GHEA Grapalat" w:hAnsi="GHEA Grapalat"/>
          <w:szCs w:val="22"/>
        </w:rPr>
        <w:t>прописью</w:t>
      </w:r>
      <w:r w:rsidRPr="009C294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C2945">
        <w:rPr>
          <w:rFonts w:ascii="GHEA Grapalat" w:hAnsi="GHEA Grapalat"/>
          <w:szCs w:val="22"/>
        </w:rPr>
        <w:t>;</w:t>
      </w:r>
    </w:p>
    <w:p w:rsidR="00A14685" w:rsidRPr="009C2945" w:rsidRDefault="00A14685"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Pr="009C2945">
        <w:rPr>
          <w:szCs w:val="22"/>
        </w:rPr>
        <w:t xml:space="preserve"> </w:t>
      </w:r>
      <w:r w:rsidRPr="009C2945">
        <w:rPr>
          <w:rFonts w:ascii="GHEA Grapalat" w:hAnsi="GHEA Grapalat"/>
          <w:szCs w:val="22"/>
        </w:rPr>
        <w:t xml:space="preserve">в графах </w:t>
      </w:r>
      <w:r w:rsidR="00AE2A87" w:rsidRPr="009C2945">
        <w:rPr>
          <w:rFonts w:ascii="GHEA Grapalat" w:hAnsi="GHEA Grapalat"/>
          <w:szCs w:val="22"/>
        </w:rPr>
        <w:t xml:space="preserve">"стоимость"" и "налог на добавленную стоимость" </w:t>
      </w:r>
      <w:r w:rsidR="008730A8" w:rsidRPr="009C2945">
        <w:rPr>
          <w:rFonts w:ascii="GHEA Grapalat" w:hAnsi="GHEA Grapalat"/>
          <w:szCs w:val="22"/>
        </w:rPr>
        <w:t xml:space="preserve">ценового предложения </w:t>
      </w:r>
      <w:r w:rsidRPr="009C2945">
        <w:rPr>
          <w:rFonts w:ascii="GHEA Grapalat" w:hAnsi="GHEA Grapalat"/>
          <w:szCs w:val="22"/>
        </w:rPr>
        <w:t xml:space="preserve">суммы заполнены как цифрами, так и </w:t>
      </w:r>
      <w:r w:rsidR="008730A8" w:rsidRPr="009C2945">
        <w:rPr>
          <w:rFonts w:ascii="GHEA Grapalat" w:hAnsi="GHEA Grapalat"/>
          <w:szCs w:val="22"/>
        </w:rPr>
        <w:t>прописью</w:t>
      </w:r>
      <w:r w:rsidRPr="009C294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C2945" w:rsidRDefault="00147FD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2945">
        <w:rPr>
          <w:rFonts w:ascii="GHEA Grapalat" w:hAnsi="GHEA Grapalat"/>
          <w:szCs w:val="22"/>
        </w:rPr>
        <w:t>прописью</w:t>
      </w:r>
      <w:r w:rsidRPr="009C2945">
        <w:rPr>
          <w:rFonts w:ascii="GHEA Grapalat" w:hAnsi="GHEA Grapalat"/>
          <w:szCs w:val="22"/>
        </w:rPr>
        <w:t xml:space="preserve"> в графах </w:t>
      </w:r>
      <w:r w:rsidR="00144CB2" w:rsidRPr="009C2945">
        <w:rPr>
          <w:rFonts w:ascii="GHEA Grapalat" w:hAnsi="GHEA Grapalat"/>
          <w:szCs w:val="22"/>
        </w:rPr>
        <w:t>"</w:t>
      </w:r>
      <w:r w:rsidRPr="009C2945">
        <w:rPr>
          <w:rFonts w:ascii="GHEA Grapalat" w:hAnsi="GHEA Grapalat"/>
          <w:szCs w:val="22"/>
        </w:rPr>
        <w:t>стоимость</w:t>
      </w:r>
      <w:r w:rsidR="00144CB2" w:rsidRPr="009C2945">
        <w:rPr>
          <w:rFonts w:ascii="GHEA Grapalat" w:hAnsi="GHEA Grapalat"/>
          <w:szCs w:val="22"/>
        </w:rPr>
        <w:t>"</w:t>
      </w:r>
      <w:r w:rsidR="002E7418" w:rsidRPr="009C2945">
        <w:rPr>
          <w:rFonts w:ascii="GHEA Grapalat" w:hAnsi="GHEA Grapalat"/>
          <w:szCs w:val="22"/>
        </w:rPr>
        <w:t xml:space="preserve"> и</w:t>
      </w:r>
      <w:r w:rsidRPr="009C2945">
        <w:rPr>
          <w:rFonts w:ascii="GHEA Grapalat" w:hAnsi="GHEA Grapalat"/>
          <w:szCs w:val="22"/>
        </w:rPr>
        <w:t xml:space="preserve"> </w:t>
      </w:r>
      <w:r w:rsidR="00144CB2" w:rsidRPr="009C2945">
        <w:rPr>
          <w:rFonts w:ascii="GHEA Grapalat" w:hAnsi="GHEA Grapalat"/>
          <w:szCs w:val="22"/>
        </w:rPr>
        <w:t>"</w:t>
      </w:r>
      <w:r w:rsidRPr="009C2945">
        <w:rPr>
          <w:rFonts w:ascii="GHEA Grapalat" w:hAnsi="GHEA Grapalat"/>
          <w:szCs w:val="22"/>
        </w:rPr>
        <w:t>налог на добавленную стоимость</w:t>
      </w:r>
      <w:r w:rsidR="00144CB2" w:rsidRPr="009C2945">
        <w:rPr>
          <w:rFonts w:ascii="GHEA Grapalat" w:hAnsi="GHEA Grapalat"/>
          <w:szCs w:val="22"/>
        </w:rPr>
        <w:t>"</w:t>
      </w:r>
      <w:r w:rsidR="00362C3A" w:rsidRPr="009C2945">
        <w:rPr>
          <w:rFonts w:ascii="GHEA Grapalat" w:hAnsi="GHEA Grapalat"/>
          <w:szCs w:val="22"/>
        </w:rPr>
        <w:t>.</w:t>
      </w:r>
    </w:p>
    <w:p w:rsidR="0048059F" w:rsidRPr="009C2945" w:rsidRDefault="0048059F"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е.</w:t>
      </w:r>
      <w:r w:rsidRPr="009C2945">
        <w:rPr>
          <w:szCs w:val="22"/>
        </w:rPr>
        <w:t xml:space="preserve"> </w:t>
      </w:r>
      <w:r w:rsidRPr="009C2945">
        <w:rPr>
          <w:rFonts w:ascii="GHEA Grapalat" w:hAnsi="GHEA Grapalat"/>
          <w:szCs w:val="22"/>
        </w:rPr>
        <w:t>в суммах, заполненных буквами в графах ценового пред</w:t>
      </w:r>
      <w:r w:rsidR="00413595" w:rsidRPr="009C2945">
        <w:rPr>
          <w:rFonts w:ascii="GHEA Grapalat" w:hAnsi="GHEA Grapalat"/>
          <w:szCs w:val="22"/>
        </w:rPr>
        <w:t xml:space="preserve">ложения, </w:t>
      </w:r>
      <w:proofErr w:type="spellStart"/>
      <w:r w:rsidR="00413595" w:rsidRPr="009C2945">
        <w:rPr>
          <w:rFonts w:ascii="GHEA Grapalat" w:hAnsi="GHEA Grapalat"/>
          <w:szCs w:val="22"/>
        </w:rPr>
        <w:t>лумы</w:t>
      </w:r>
      <w:proofErr w:type="spellEnd"/>
      <w:r w:rsidR="00413595" w:rsidRPr="009C2945">
        <w:rPr>
          <w:rFonts w:ascii="GHEA Grapalat" w:hAnsi="GHEA Grapalat"/>
          <w:szCs w:val="22"/>
        </w:rPr>
        <w:t xml:space="preserve"> указаны в цифрах.</w:t>
      </w:r>
    </w:p>
    <w:p w:rsidR="00A45946" w:rsidRPr="009C2945" w:rsidRDefault="00C8055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5.3</w:t>
      </w:r>
      <w:r w:rsidR="00A34DFE" w:rsidRPr="009C2945">
        <w:rPr>
          <w:rFonts w:ascii="GHEA Grapalat" w:hAnsi="GHEA Grapalat"/>
          <w:szCs w:val="22"/>
        </w:rPr>
        <w:t>.</w:t>
      </w:r>
      <w:r w:rsidR="00333B85" w:rsidRPr="009C2945">
        <w:rPr>
          <w:rFonts w:ascii="GHEA Grapalat" w:hAnsi="GHEA Grapalat"/>
          <w:szCs w:val="22"/>
        </w:rPr>
        <w:tab/>
      </w:r>
      <w:r w:rsidRPr="009C294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945">
        <w:rPr>
          <w:rFonts w:ascii="Courier New" w:hAnsi="Courier New" w:cs="Courier New"/>
          <w:szCs w:val="22"/>
          <w:lang w:val="en-US"/>
        </w:rPr>
        <w:t> </w:t>
      </w:r>
      <w:r w:rsidRPr="009C294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C2945" w:rsidRDefault="00220C7C" w:rsidP="009C2945">
      <w:pPr>
        <w:widowControl w:val="0"/>
        <w:ind w:left="567" w:right="565"/>
        <w:jc w:val="center"/>
        <w:rPr>
          <w:rFonts w:ascii="GHEA Grapalat" w:hAnsi="GHEA Grapalat"/>
          <w:b/>
          <w:sz w:val="22"/>
          <w:szCs w:val="22"/>
        </w:rPr>
      </w:pPr>
      <w:r w:rsidRPr="009C2945">
        <w:rPr>
          <w:rFonts w:ascii="GHEA Grapalat" w:hAnsi="GHEA Grapalat"/>
          <w:b/>
          <w:sz w:val="22"/>
          <w:szCs w:val="22"/>
        </w:rPr>
        <w:t xml:space="preserve">6. СРОК ДЕЙСТВИЯ ЗАЯВКИ, </w:t>
      </w:r>
      <w:r w:rsidR="00294F67" w:rsidRPr="009C2945">
        <w:rPr>
          <w:rFonts w:ascii="GHEA Grapalat" w:hAnsi="GHEA Grapalat"/>
          <w:b/>
          <w:sz w:val="22"/>
          <w:szCs w:val="22"/>
        </w:rPr>
        <w:br/>
      </w:r>
      <w:r w:rsidRPr="009C2945">
        <w:rPr>
          <w:rFonts w:ascii="GHEA Grapalat" w:hAnsi="GHEA Grapalat"/>
          <w:b/>
          <w:sz w:val="22"/>
          <w:szCs w:val="22"/>
        </w:rPr>
        <w:t>ПОРЯДОК ВНЕСЕНИЯ ИЗМЕНЕНИЙ В ЗАЯВКИ</w:t>
      </w:r>
      <w:r w:rsidR="002626F7" w:rsidRPr="009C2945">
        <w:rPr>
          <w:rFonts w:ascii="GHEA Grapalat" w:hAnsi="GHEA Grapalat"/>
          <w:b/>
          <w:sz w:val="22"/>
          <w:szCs w:val="22"/>
        </w:rPr>
        <w:t xml:space="preserve"> </w:t>
      </w:r>
      <w:r w:rsidR="00955A1E" w:rsidRPr="009C2945">
        <w:rPr>
          <w:rFonts w:ascii="GHEA Grapalat" w:hAnsi="GHEA Grapalat"/>
          <w:b/>
          <w:sz w:val="22"/>
          <w:szCs w:val="22"/>
        </w:rPr>
        <w:t>И ИХ ОТЗЫВА</w:t>
      </w:r>
    </w:p>
    <w:p w:rsidR="00096865" w:rsidRPr="009C2945" w:rsidRDefault="00220C7C" w:rsidP="009C2945">
      <w:pPr>
        <w:pStyle w:val="a3"/>
        <w:widowControl w:val="0"/>
        <w:tabs>
          <w:tab w:val="left" w:pos="1134"/>
        </w:tabs>
        <w:spacing w:line="240" w:lineRule="auto"/>
        <w:ind w:firstLine="567"/>
        <w:rPr>
          <w:rFonts w:ascii="GHEA Grapalat" w:hAnsi="GHEA Grapalat"/>
          <w:i w:val="0"/>
          <w:sz w:val="22"/>
          <w:szCs w:val="22"/>
        </w:rPr>
      </w:pPr>
      <w:r w:rsidRPr="009C2945">
        <w:rPr>
          <w:rFonts w:ascii="GHEA Grapalat" w:hAnsi="GHEA Grapalat"/>
          <w:i w:val="0"/>
          <w:sz w:val="22"/>
          <w:szCs w:val="22"/>
        </w:rPr>
        <w:t>6.1</w:t>
      </w:r>
      <w:r w:rsidR="00A34DFE" w:rsidRPr="009C2945">
        <w:rPr>
          <w:rFonts w:ascii="GHEA Grapalat" w:hAnsi="GHEA Grapalat"/>
          <w:i w:val="0"/>
          <w:sz w:val="22"/>
          <w:szCs w:val="22"/>
        </w:rPr>
        <w:t>.</w:t>
      </w:r>
      <w:r w:rsidR="00294F67" w:rsidRPr="009C2945">
        <w:rPr>
          <w:rFonts w:ascii="GHEA Grapalat" w:hAnsi="GHEA Grapalat"/>
          <w:i w:val="0"/>
          <w:sz w:val="22"/>
          <w:szCs w:val="22"/>
        </w:rPr>
        <w:tab/>
      </w:r>
      <w:r w:rsidRPr="009C294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C2945" w:rsidRDefault="00220C7C"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6.2</w:t>
      </w:r>
      <w:r w:rsidR="00A34DFE" w:rsidRPr="009C2945">
        <w:rPr>
          <w:rFonts w:ascii="GHEA Grapalat" w:hAnsi="GHEA Grapalat"/>
          <w:i w:val="0"/>
          <w:sz w:val="22"/>
          <w:szCs w:val="22"/>
        </w:rPr>
        <w:t>.</w:t>
      </w:r>
      <w:r w:rsidR="008E6E51" w:rsidRPr="009C2945">
        <w:rPr>
          <w:rFonts w:ascii="GHEA Grapalat" w:hAnsi="GHEA Grapalat"/>
          <w:i w:val="0"/>
          <w:sz w:val="22"/>
          <w:szCs w:val="22"/>
        </w:rPr>
        <w:tab/>
      </w:r>
      <w:r w:rsidRPr="009C294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C2945" w:rsidRDefault="00FA0E41" w:rsidP="009C2945">
      <w:pPr>
        <w:widowControl w:val="0"/>
        <w:ind w:firstLine="567"/>
        <w:jc w:val="center"/>
        <w:rPr>
          <w:rFonts w:ascii="GHEA Grapalat" w:hAnsi="GHEA Grapalat"/>
          <w:b/>
          <w:sz w:val="22"/>
          <w:szCs w:val="22"/>
        </w:rPr>
      </w:pPr>
    </w:p>
    <w:p w:rsidR="00096865" w:rsidRPr="009C2945" w:rsidRDefault="000D701E" w:rsidP="009C2945">
      <w:pPr>
        <w:widowControl w:val="0"/>
        <w:jc w:val="center"/>
        <w:rPr>
          <w:rFonts w:ascii="GHEA Grapalat" w:hAnsi="GHEA Grapalat"/>
          <w:b/>
          <w:strike/>
          <w:sz w:val="22"/>
          <w:szCs w:val="22"/>
        </w:rPr>
      </w:pPr>
      <w:r w:rsidRPr="009C2945">
        <w:rPr>
          <w:rFonts w:ascii="GHEA Grapalat" w:hAnsi="GHEA Grapalat"/>
          <w:b/>
          <w:strike/>
          <w:sz w:val="22"/>
          <w:szCs w:val="22"/>
        </w:rPr>
        <w:t xml:space="preserve">7. ОБЕСПЕЧЕНИЕ ЗАЯВКИ </w:t>
      </w:r>
    </w:p>
    <w:p w:rsidR="007A3EE6" w:rsidRPr="009C2945" w:rsidRDefault="00283198"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7.1.</w:t>
      </w:r>
      <w:r w:rsidR="00A34DFE" w:rsidRPr="009C2945">
        <w:rPr>
          <w:rFonts w:ascii="GHEA Grapalat" w:hAnsi="GHEA Grapalat"/>
          <w:strike/>
          <w:sz w:val="22"/>
          <w:szCs w:val="22"/>
        </w:rPr>
        <w:tab/>
      </w:r>
      <w:r w:rsidRPr="009C2945">
        <w:rPr>
          <w:rFonts w:ascii="GHEA Grapalat" w:hAnsi="GHEA Grapalat"/>
          <w:strike/>
          <w:sz w:val="22"/>
          <w:szCs w:val="22"/>
        </w:rPr>
        <w:t>Участник заявкой в порядке, установленном настоящим Приглашением, представляет обеспечение заявки</w:t>
      </w:r>
      <w:r w:rsidR="00681F45" w:rsidRPr="009C2945">
        <w:rPr>
          <w:rFonts w:ascii="GHEA Grapalat" w:hAnsi="GHEA Grapalat"/>
          <w:strike/>
          <w:sz w:val="22"/>
          <w:szCs w:val="22"/>
        </w:rPr>
        <w:t>.</w:t>
      </w:r>
    </w:p>
    <w:p w:rsidR="00903898" w:rsidRPr="009C2945" w:rsidRDefault="00771C0F" w:rsidP="009C2945">
      <w:pPr>
        <w:widowControl w:val="0"/>
        <w:ind w:firstLine="567"/>
        <w:jc w:val="both"/>
        <w:rPr>
          <w:rFonts w:ascii="GHEA Grapalat" w:hAnsi="GHEA Grapalat" w:cs="Sylfaen"/>
          <w:strike/>
          <w:sz w:val="22"/>
          <w:szCs w:val="22"/>
        </w:rPr>
      </w:pPr>
      <w:r w:rsidRPr="009C2945">
        <w:rPr>
          <w:rFonts w:ascii="GHEA Grapalat" w:hAnsi="GHEA Grapalat"/>
          <w:strike/>
          <w:sz w:val="22"/>
          <w:szCs w:val="22"/>
        </w:rPr>
        <w:t>Обеспечение заявки представляется в виде банковской гарантии</w:t>
      </w:r>
      <w:r w:rsidR="008463FB" w:rsidRPr="009C2945">
        <w:rPr>
          <w:rFonts w:ascii="GHEA Grapalat" w:hAnsi="GHEA Grapalat"/>
          <w:strike/>
          <w:sz w:val="22"/>
          <w:szCs w:val="22"/>
        </w:rPr>
        <w:t xml:space="preserve"> (Приложение 3)</w:t>
      </w:r>
      <w:r w:rsidRPr="009C2945">
        <w:rPr>
          <w:rFonts w:ascii="GHEA Grapalat" w:hAnsi="GHEA Grapalat"/>
          <w:strike/>
          <w:sz w:val="22"/>
          <w:szCs w:val="22"/>
        </w:rPr>
        <w:t xml:space="preserve"> или наличных денег в размере, равном пяти процентам от </w:t>
      </w:r>
      <w:r w:rsidR="002D6F1A" w:rsidRPr="009C2945">
        <w:rPr>
          <w:rFonts w:ascii="GHEA Grapalat" w:hAnsi="GHEA Grapalat"/>
          <w:strike/>
          <w:sz w:val="22"/>
          <w:szCs w:val="22"/>
        </w:rPr>
        <w:t>цены за</w:t>
      </w:r>
      <w:r w:rsidR="00CB157C" w:rsidRPr="009C2945">
        <w:rPr>
          <w:rFonts w:ascii="GHEA Grapalat" w:hAnsi="GHEA Grapalat"/>
          <w:strike/>
          <w:sz w:val="22"/>
          <w:szCs w:val="22"/>
        </w:rPr>
        <w:t>купки</w:t>
      </w:r>
      <w:r w:rsidR="002D6F1A" w:rsidRPr="009C2945">
        <w:rPr>
          <w:rFonts w:ascii="GHEA Grapalat" w:hAnsi="GHEA Grapalat"/>
          <w:strike/>
          <w:sz w:val="22"/>
          <w:szCs w:val="22"/>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9C2945">
        <w:rPr>
          <w:rFonts w:ascii="GHEA Grapalat" w:hAnsi="GHEA Grapalat"/>
          <w:strike/>
          <w:sz w:val="22"/>
          <w:szCs w:val="22"/>
        </w:rPr>
        <w:t>предложения.</w:t>
      </w:r>
      <w:r w:rsidRPr="009C2945">
        <w:rPr>
          <w:rFonts w:ascii="GHEA Grapalat" w:hAnsi="GHEA Grapalat"/>
          <w:strike/>
          <w:sz w:val="22"/>
          <w:szCs w:val="22"/>
        </w:rPr>
        <w:t>При</w:t>
      </w:r>
      <w:proofErr w:type="spellEnd"/>
      <w:r w:rsidRPr="009C2945">
        <w:rPr>
          <w:rFonts w:ascii="GHEA Grapalat" w:hAnsi="GHEA Grapalat"/>
          <w:strike/>
          <w:sz w:val="22"/>
          <w:szCs w:val="22"/>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C2945" w:rsidRDefault="001578D4" w:rsidP="009C2945">
      <w:pPr>
        <w:widowControl w:val="0"/>
        <w:ind w:firstLine="567"/>
        <w:jc w:val="both"/>
        <w:rPr>
          <w:ins w:id="11" w:author="Vardan" w:date="2022-10-29T22:03:00Z"/>
          <w:rFonts w:ascii="GHEA Grapalat" w:hAnsi="GHEA Grapalat"/>
          <w:strike/>
          <w:sz w:val="22"/>
          <w:szCs w:val="22"/>
        </w:rPr>
      </w:pPr>
      <w:r w:rsidRPr="009C2945">
        <w:rPr>
          <w:rFonts w:ascii="GHEA Grapalat" w:hAnsi="GHEA Grapalat"/>
          <w:strike/>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9C2945">
        <w:rPr>
          <w:rFonts w:ascii="GHEA Grapalat" w:hAnsi="GHEA Grapalat"/>
          <w:strike/>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9C2945">
        <w:rPr>
          <w:strike/>
          <w:sz w:val="22"/>
          <w:szCs w:val="22"/>
        </w:rPr>
        <w:t xml:space="preserve"> </w:t>
      </w:r>
      <w:r w:rsidR="002C7F9B" w:rsidRPr="009C2945">
        <w:rPr>
          <w:rFonts w:ascii="GHEA Grapalat" w:hAnsi="GHEA Grapalat"/>
          <w:strike/>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9C2945">
          <w:rPr>
            <w:rFonts w:ascii="GHEA Grapalat" w:hAnsi="GHEA Grapalat"/>
            <w:strike/>
            <w:sz w:val="22"/>
            <w:szCs w:val="22"/>
          </w:rPr>
          <w:t>.</w:t>
        </w:r>
      </w:ins>
    </w:p>
    <w:p w:rsidR="002E4A6E" w:rsidRPr="009C2945" w:rsidRDefault="002E4A6E" w:rsidP="009C2945">
      <w:pPr>
        <w:widowControl w:val="0"/>
        <w:ind w:firstLine="567"/>
        <w:jc w:val="both"/>
        <w:rPr>
          <w:rFonts w:ascii="GHEA Grapalat" w:hAnsi="GHEA Grapalat" w:cs="Sylfaen"/>
          <w:strike/>
          <w:sz w:val="22"/>
          <w:szCs w:val="22"/>
        </w:rPr>
      </w:pPr>
      <w:r w:rsidRPr="009C2945">
        <w:rPr>
          <w:rFonts w:ascii="GHEA Grapalat" w:hAnsi="GHEA Grapalat"/>
          <w:strike/>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C2945">
        <w:rPr>
          <w:rFonts w:ascii="GHEA Grapalat" w:hAnsi="GHEA Grapalat"/>
          <w:strike/>
          <w:sz w:val="22"/>
          <w:szCs w:val="22"/>
          <w:lang w:val="hy-AM"/>
        </w:rPr>
        <w:t xml:space="preserve"> </w:t>
      </w:r>
      <w:r w:rsidRPr="009C2945">
        <w:rPr>
          <w:rFonts w:ascii="GHEA Grapalat" w:hAnsi="GHEA Grapalat"/>
          <w:strike/>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9C2945">
        <w:rPr>
          <w:rFonts w:ascii="GHEA Grapalat" w:hAnsi="GHEA Grapalat"/>
          <w:strike/>
          <w:sz w:val="22"/>
          <w:szCs w:val="22"/>
        </w:rPr>
        <w:t>предусмотриваются</w:t>
      </w:r>
      <w:proofErr w:type="spellEnd"/>
      <w:r w:rsidRPr="009C2945">
        <w:rPr>
          <w:rFonts w:ascii="GHEA Grapalat" w:hAnsi="GHEA Grapalat"/>
          <w:strike/>
          <w:sz w:val="22"/>
          <w:szCs w:val="22"/>
        </w:rPr>
        <w:t xml:space="preserve"> и договор расторгается, то обеспечение заявки возвращается в течение пяти рабочих дней со дня расторжения договора.</w:t>
      </w:r>
      <w:r w:rsidR="00264C9C" w:rsidRPr="009C2945">
        <w:rPr>
          <w:rFonts w:ascii="GHEA Grapalat" w:hAnsi="GHEA Grapalat"/>
          <w:strike/>
          <w:sz w:val="22"/>
          <w:szCs w:val="22"/>
          <w:vertAlign w:val="superscript"/>
        </w:rPr>
        <w:t>9.1</w:t>
      </w:r>
    </w:p>
    <w:p w:rsidR="00AF7C7D" w:rsidRPr="009C2945" w:rsidRDefault="00AF7C7D"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Руководитель заказчика письменно информирует о возврате обеспечения заявки в сроки, предусмотренные настоящим пунктом</w:t>
      </w:r>
      <w:r w:rsidRPr="009C2945">
        <w:rPr>
          <w:rFonts w:ascii="GHEA Grapalat" w:hAnsi="GHEA Grapalat"/>
          <w:strike/>
          <w:sz w:val="22"/>
          <w:szCs w:val="22"/>
          <w:lang w:val="hy-AM"/>
        </w:rPr>
        <w:t>:</w:t>
      </w:r>
    </w:p>
    <w:p w:rsidR="00AF7C7D" w:rsidRPr="009C2945" w:rsidRDefault="00AF7C7D"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 в случае обеспечения, представленного в виде наличных денег-Министерств</w:t>
      </w:r>
      <w:r w:rsidRPr="009C2945">
        <w:rPr>
          <w:rFonts w:ascii="GHEA Grapalat" w:hAnsi="GHEA Grapalat"/>
          <w:strike/>
          <w:sz w:val="22"/>
          <w:szCs w:val="22"/>
          <w:lang w:val="en-US"/>
        </w:rPr>
        <w:t>o</w:t>
      </w:r>
      <w:r w:rsidRPr="009C2945">
        <w:rPr>
          <w:rFonts w:ascii="GHEA Grapalat" w:hAnsi="GHEA Grapalat"/>
          <w:strike/>
          <w:sz w:val="22"/>
          <w:szCs w:val="22"/>
        </w:rPr>
        <w:t xml:space="preserve"> финансов РА, приложив копию представленного заявкой документа обосновывающую выплату;</w:t>
      </w:r>
    </w:p>
    <w:p w:rsidR="00AF7C7D" w:rsidRPr="009C2945" w:rsidRDefault="00AF7C7D"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 в случае обеспечения, представленного в виде банковской гарантии - выдавший гарантию банк.</w:t>
      </w:r>
    </w:p>
    <w:p w:rsidR="000A7528" w:rsidRPr="009C2945" w:rsidRDefault="00283198"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7.2.</w:t>
      </w:r>
      <w:r w:rsidR="003A6791" w:rsidRPr="009C2945">
        <w:rPr>
          <w:rFonts w:ascii="GHEA Grapalat" w:hAnsi="GHEA Grapalat"/>
          <w:strike/>
          <w:sz w:val="22"/>
          <w:szCs w:val="22"/>
        </w:rPr>
        <w:tab/>
      </w:r>
      <w:r w:rsidRPr="009C2945">
        <w:rPr>
          <w:rFonts w:ascii="GHEA Grapalat" w:hAnsi="GHEA Grapalat"/>
          <w:strike/>
          <w:sz w:val="22"/>
          <w:szCs w:val="22"/>
        </w:rPr>
        <w:t>При организации проце</w:t>
      </w:r>
      <w:r w:rsidR="00681F45" w:rsidRPr="009C2945">
        <w:rPr>
          <w:rFonts w:ascii="GHEA Grapalat" w:hAnsi="GHEA Grapalat"/>
          <w:strike/>
          <w:sz w:val="22"/>
          <w:szCs w:val="22"/>
        </w:rPr>
        <w:t>дуры закупки по лотам:</w:t>
      </w:r>
    </w:p>
    <w:p w:rsidR="00692039" w:rsidRPr="009C2945" w:rsidRDefault="000A7528"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а.</w:t>
      </w:r>
      <w:r w:rsidR="003A6791" w:rsidRPr="009C2945">
        <w:rPr>
          <w:rFonts w:ascii="GHEA Grapalat" w:hAnsi="GHEA Grapalat"/>
          <w:strike/>
          <w:sz w:val="22"/>
          <w:szCs w:val="22"/>
        </w:rPr>
        <w:tab/>
      </w:r>
      <w:r w:rsidR="004834BA" w:rsidRPr="009C2945">
        <w:rPr>
          <w:rFonts w:ascii="GHEA Grapalat" w:hAnsi="GHEA Grapalat"/>
          <w:strike/>
          <w:sz w:val="22"/>
          <w:szCs w:val="22"/>
        </w:rPr>
        <w:t xml:space="preserve">если </w:t>
      </w:r>
      <w:r w:rsidRPr="009C2945">
        <w:rPr>
          <w:rFonts w:ascii="GHEA Grapalat" w:hAnsi="GHEA Grapalat"/>
          <w:strike/>
          <w:sz w:val="22"/>
          <w:szCs w:val="22"/>
        </w:rPr>
        <w:t xml:space="preserve">участник подает заявку на более чем один лот, то может представить обеспечение заявки </w:t>
      </w:r>
      <w:r w:rsidRPr="009C2945">
        <w:rPr>
          <w:rFonts w:ascii="GHEA Grapalat" w:hAnsi="GHEA Grapalat"/>
          <w:strike/>
          <w:sz w:val="22"/>
          <w:szCs w:val="22"/>
        </w:rPr>
        <w:lastRenderedPageBreak/>
        <w:t xml:space="preserve">как для каждого лота в отдельности, так и для всех лотов. </w:t>
      </w:r>
      <w:r w:rsidR="00CB7703" w:rsidRPr="009C2945">
        <w:rPr>
          <w:rFonts w:ascii="GHEA Grapalat" w:hAnsi="GHEA Grapalat"/>
          <w:strike/>
          <w:sz w:val="22"/>
          <w:szCs w:val="22"/>
        </w:rPr>
        <w:t>В</w:t>
      </w:r>
      <w:r w:rsidR="00CB7703" w:rsidRPr="009C2945">
        <w:rPr>
          <w:rFonts w:ascii="Courier New" w:hAnsi="Courier New" w:cs="Courier New"/>
          <w:strike/>
          <w:sz w:val="22"/>
          <w:szCs w:val="22"/>
        </w:rPr>
        <w:t> </w:t>
      </w:r>
      <w:r w:rsidR="00CB7703" w:rsidRPr="009C2945">
        <w:rPr>
          <w:rFonts w:ascii="GHEA Grapalat" w:hAnsi="GHEA Grapalat"/>
          <w:strike/>
          <w:sz w:val="22"/>
          <w:szCs w:val="22"/>
        </w:rPr>
        <w:t>случае представления одного обеспечения заявки, его сумма исчисляется в отношении общей суммы цен закупок  по</w:t>
      </w:r>
      <w:r w:rsidR="00CB7703" w:rsidRPr="009C2945">
        <w:rPr>
          <w:rFonts w:ascii="Courier New" w:hAnsi="Courier New" w:cs="Courier New"/>
          <w:strike/>
          <w:sz w:val="22"/>
          <w:szCs w:val="22"/>
        </w:rPr>
        <w:t> </w:t>
      </w:r>
      <w:r w:rsidR="00CB7703" w:rsidRPr="009C2945">
        <w:rPr>
          <w:rFonts w:ascii="GHEA Grapalat" w:hAnsi="GHEA Grapalat"/>
          <w:strike/>
          <w:sz w:val="22"/>
          <w:szCs w:val="22"/>
        </w:rPr>
        <w:t>представленным лотам,</w:t>
      </w:r>
      <w:r w:rsidR="00CB7703" w:rsidRPr="009C2945">
        <w:rPr>
          <w:rFonts w:ascii="GHEA Grapalat" w:hAnsi="GHEA Grapalat"/>
          <w:strike/>
          <w:color w:val="000000" w:themeColor="text1"/>
          <w:sz w:val="22"/>
          <w:szCs w:val="22"/>
        </w:rPr>
        <w:t xml:space="preserve"> </w:t>
      </w:r>
      <w:r w:rsidR="00CB7703" w:rsidRPr="009C2945">
        <w:rPr>
          <w:rFonts w:ascii="GHEA Grapalat" w:hAnsi="GHEA Grapalat"/>
          <w:strike/>
          <w:sz w:val="22"/>
          <w:szCs w:val="22"/>
        </w:rPr>
        <w:t xml:space="preserve">а </w:t>
      </w:r>
      <w:r w:rsidR="002C5710" w:rsidRPr="009C2945">
        <w:rPr>
          <w:rFonts w:ascii="GHEA Grapalat" w:hAnsi="GHEA Grapalat"/>
          <w:strike/>
          <w:sz w:val="22"/>
          <w:szCs w:val="22"/>
        </w:rPr>
        <w:t xml:space="preserve">в том случае </w:t>
      </w:r>
      <w:r w:rsidR="00642B6C" w:rsidRPr="009C2945">
        <w:rPr>
          <w:rFonts w:ascii="GHEA Grapalat" w:hAnsi="GHEA Grapalat"/>
          <w:strike/>
          <w:sz w:val="22"/>
          <w:szCs w:val="22"/>
          <w:lang w:val="en-US"/>
        </w:rPr>
        <w:t>e</w:t>
      </w:r>
      <w:proofErr w:type="spellStart"/>
      <w:r w:rsidR="00642B6C" w:rsidRPr="009C2945">
        <w:rPr>
          <w:rFonts w:ascii="GHEA Grapalat" w:hAnsi="GHEA Grapalat"/>
          <w:strike/>
          <w:sz w:val="22"/>
          <w:szCs w:val="22"/>
        </w:rPr>
        <w:t>сли</w:t>
      </w:r>
      <w:proofErr w:type="spellEnd"/>
      <w:r w:rsidR="00642B6C" w:rsidRPr="009C2945">
        <w:rPr>
          <w:rFonts w:ascii="GHEA Grapalat" w:hAnsi="GHEA Grapalat"/>
          <w:strike/>
          <w:sz w:val="22"/>
          <w:szCs w:val="22"/>
        </w:rPr>
        <w:t xml:space="preserve"> ценов</w:t>
      </w:r>
      <w:r w:rsidR="002C5710" w:rsidRPr="009C2945">
        <w:rPr>
          <w:rFonts w:ascii="GHEA Grapalat" w:hAnsi="GHEA Grapalat"/>
          <w:strike/>
          <w:sz w:val="22"/>
          <w:szCs w:val="22"/>
        </w:rPr>
        <w:t>ые</w:t>
      </w:r>
      <w:r w:rsidR="00642B6C" w:rsidRPr="009C2945">
        <w:rPr>
          <w:rFonts w:ascii="GHEA Grapalat" w:hAnsi="GHEA Grapalat"/>
          <w:strike/>
          <w:sz w:val="22"/>
          <w:szCs w:val="22"/>
        </w:rPr>
        <w:t xml:space="preserve"> предложени</w:t>
      </w:r>
      <w:r w:rsidR="002C5710" w:rsidRPr="009C2945">
        <w:rPr>
          <w:rFonts w:ascii="GHEA Grapalat" w:hAnsi="GHEA Grapalat"/>
          <w:strike/>
          <w:sz w:val="22"/>
          <w:szCs w:val="22"/>
        </w:rPr>
        <w:t>я</w:t>
      </w:r>
      <w:r w:rsidR="00642B6C" w:rsidRPr="009C2945">
        <w:rPr>
          <w:rFonts w:ascii="GHEA Grapalat" w:hAnsi="GHEA Grapalat"/>
          <w:strike/>
          <w:sz w:val="22"/>
          <w:szCs w:val="22"/>
        </w:rPr>
        <w:t xml:space="preserve"> превыша</w:t>
      </w:r>
      <w:r w:rsidR="00556285" w:rsidRPr="009C2945">
        <w:rPr>
          <w:rFonts w:ascii="GHEA Grapalat" w:hAnsi="GHEA Grapalat"/>
          <w:strike/>
          <w:sz w:val="22"/>
          <w:szCs w:val="22"/>
        </w:rPr>
        <w:t>ю</w:t>
      </w:r>
      <w:r w:rsidR="00642B6C" w:rsidRPr="009C2945">
        <w:rPr>
          <w:rFonts w:ascii="GHEA Grapalat" w:hAnsi="GHEA Grapalat"/>
          <w:strike/>
          <w:sz w:val="22"/>
          <w:szCs w:val="22"/>
        </w:rPr>
        <w:t>т цен</w:t>
      </w:r>
      <w:r w:rsidR="002C5710" w:rsidRPr="009C2945">
        <w:rPr>
          <w:rFonts w:ascii="GHEA Grapalat" w:hAnsi="GHEA Grapalat"/>
          <w:strike/>
          <w:sz w:val="22"/>
          <w:szCs w:val="22"/>
        </w:rPr>
        <w:t>ы</w:t>
      </w:r>
      <w:r w:rsidR="00642B6C" w:rsidRPr="009C2945">
        <w:rPr>
          <w:rFonts w:ascii="GHEA Grapalat" w:hAnsi="GHEA Grapalat"/>
          <w:strike/>
          <w:sz w:val="22"/>
          <w:szCs w:val="22"/>
        </w:rPr>
        <w:t xml:space="preserve"> закупки </w:t>
      </w:r>
      <w:r w:rsidR="00CB7703" w:rsidRPr="009C2945">
        <w:rPr>
          <w:rFonts w:ascii="GHEA Grapalat" w:hAnsi="GHEA Grapalat"/>
          <w:strike/>
          <w:sz w:val="22"/>
          <w:szCs w:val="22"/>
        </w:rPr>
        <w:t>-</w:t>
      </w:r>
      <w:r w:rsidR="00642B6C" w:rsidRPr="009C2945">
        <w:rPr>
          <w:rFonts w:ascii="GHEA Grapalat" w:hAnsi="GHEA Grapalat"/>
          <w:strike/>
          <w:sz w:val="22"/>
          <w:szCs w:val="22"/>
        </w:rPr>
        <w:t xml:space="preserve"> </w:t>
      </w:r>
      <w:r w:rsidR="00036F40" w:rsidRPr="009C2945">
        <w:rPr>
          <w:rFonts w:ascii="GHEA Grapalat" w:hAnsi="GHEA Grapalat"/>
          <w:strike/>
          <w:sz w:val="22"/>
          <w:szCs w:val="22"/>
        </w:rPr>
        <w:t>в отношении общей суммы</w:t>
      </w:r>
      <w:r w:rsidR="00CB7703" w:rsidRPr="009C2945">
        <w:rPr>
          <w:rFonts w:ascii="GHEA Grapalat" w:hAnsi="GHEA Grapalat"/>
          <w:strike/>
          <w:sz w:val="22"/>
          <w:szCs w:val="22"/>
        </w:rPr>
        <w:t xml:space="preserve"> ценовых предложений</w:t>
      </w:r>
      <w:r w:rsidR="00CB7703" w:rsidRPr="009C2945">
        <w:rPr>
          <w:rFonts w:ascii="GHEA Grapalat" w:hAnsi="GHEA Grapalat"/>
          <w:strike/>
          <w:color w:val="000000" w:themeColor="text1"/>
          <w:sz w:val="22"/>
          <w:szCs w:val="22"/>
        </w:rPr>
        <w:t xml:space="preserve"> с учетом </w:t>
      </w:r>
      <w:r w:rsidR="00CB7703" w:rsidRPr="009C2945">
        <w:rPr>
          <w:rFonts w:ascii="GHEA Grapalat" w:hAnsi="GHEA Grapalat" w:cs="Sylfaen"/>
          <w:strike/>
          <w:sz w:val="22"/>
          <w:szCs w:val="22"/>
        </w:rPr>
        <w:t>требований абзаца «д» подпункта 1 пункта 32 Порядка</w:t>
      </w:r>
      <w:r w:rsidR="00CB7703" w:rsidRPr="009C2945">
        <w:rPr>
          <w:rFonts w:ascii="GHEA Grapalat" w:hAnsi="GHEA Grapalat" w:cs="Sylfaen"/>
          <w:strike/>
          <w:sz w:val="22"/>
          <w:szCs w:val="22"/>
          <w:lang w:val="hy-AM"/>
        </w:rPr>
        <w:t>.</w:t>
      </w:r>
    </w:p>
    <w:p w:rsidR="00C35487" w:rsidRPr="009C2945" w:rsidRDefault="000A7528" w:rsidP="009C2945">
      <w:pPr>
        <w:widowControl w:val="0"/>
        <w:tabs>
          <w:tab w:val="left" w:pos="1134"/>
        </w:tabs>
        <w:ind w:firstLine="567"/>
        <w:jc w:val="both"/>
        <w:rPr>
          <w:strike/>
          <w:sz w:val="22"/>
          <w:szCs w:val="22"/>
        </w:rPr>
      </w:pPr>
      <w:r w:rsidRPr="009C2945">
        <w:rPr>
          <w:rFonts w:ascii="GHEA Grapalat" w:hAnsi="GHEA Grapalat"/>
          <w:strike/>
          <w:sz w:val="22"/>
          <w:szCs w:val="22"/>
        </w:rPr>
        <w:t>б.</w:t>
      </w:r>
      <w:r w:rsidR="00E70FC4" w:rsidRPr="009C2945">
        <w:rPr>
          <w:rFonts w:ascii="GHEA Grapalat" w:hAnsi="GHEA Grapalat"/>
          <w:strike/>
          <w:sz w:val="22"/>
          <w:szCs w:val="22"/>
        </w:rPr>
        <w:tab/>
      </w:r>
      <w:r w:rsidR="007B4981" w:rsidRPr="009C2945">
        <w:rPr>
          <w:rFonts w:ascii="GHEA Grapalat" w:hAnsi="GHEA Grapalat"/>
          <w:strike/>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9C2945">
        <w:rPr>
          <w:rFonts w:ascii="GHEA Grapalat" w:hAnsi="GHEA Grapalat"/>
          <w:strike/>
          <w:sz w:val="22"/>
          <w:szCs w:val="22"/>
        </w:rPr>
        <w:t>.</w:t>
      </w:r>
      <w:r w:rsidR="0009038D" w:rsidRPr="009C2945">
        <w:rPr>
          <w:rStyle w:val="af7"/>
          <w:strike/>
          <w:sz w:val="22"/>
          <w:szCs w:val="22"/>
        </w:rPr>
        <w:footnoteReference w:customMarkFollows="1" w:id="6"/>
        <w:t>9</w:t>
      </w:r>
    </w:p>
    <w:p w:rsidR="00F20DA5" w:rsidRPr="009C2945" w:rsidRDefault="00283198"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7.3.</w:t>
      </w:r>
      <w:r w:rsidR="00E70FC4" w:rsidRPr="009C2945">
        <w:rPr>
          <w:rFonts w:ascii="GHEA Grapalat" w:hAnsi="GHEA Grapalat"/>
          <w:strike/>
          <w:sz w:val="22"/>
          <w:szCs w:val="22"/>
        </w:rPr>
        <w:tab/>
      </w:r>
      <w:r w:rsidRPr="009C2945">
        <w:rPr>
          <w:rFonts w:ascii="GHEA Grapalat" w:hAnsi="GHEA Grapalat"/>
          <w:strike/>
          <w:sz w:val="22"/>
          <w:szCs w:val="22"/>
        </w:rPr>
        <w:t>Участник выплачивает обеспечение заявки, если он:</w:t>
      </w:r>
    </w:p>
    <w:p w:rsidR="00096865" w:rsidRPr="009C2945" w:rsidRDefault="00096865"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1)</w:t>
      </w:r>
      <w:r w:rsidR="00E70FC4" w:rsidRPr="009C2945">
        <w:rPr>
          <w:rFonts w:ascii="GHEA Grapalat" w:hAnsi="GHEA Grapalat"/>
          <w:strike/>
          <w:sz w:val="22"/>
          <w:szCs w:val="22"/>
        </w:rPr>
        <w:tab/>
      </w:r>
      <w:r w:rsidRPr="009C2945">
        <w:rPr>
          <w:rFonts w:ascii="GHEA Grapalat" w:hAnsi="GHEA Grapalat"/>
          <w:strike/>
          <w:sz w:val="22"/>
          <w:szCs w:val="22"/>
        </w:rPr>
        <w:t>объявлен отобранным участником, но отказывается от заключения договора либо лишается права на его заключение;</w:t>
      </w:r>
    </w:p>
    <w:p w:rsidR="00096865" w:rsidRPr="009C2945" w:rsidRDefault="00096865"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2)</w:t>
      </w:r>
      <w:r w:rsidR="00E70FC4" w:rsidRPr="009C2945">
        <w:rPr>
          <w:rFonts w:ascii="GHEA Grapalat" w:hAnsi="GHEA Grapalat"/>
          <w:strike/>
          <w:sz w:val="22"/>
          <w:szCs w:val="22"/>
        </w:rPr>
        <w:tab/>
      </w:r>
      <w:r w:rsidRPr="009C2945">
        <w:rPr>
          <w:rFonts w:ascii="GHEA Grapalat" w:hAnsi="GHEA Grapalat"/>
          <w:strike/>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C2945" w:rsidRDefault="00283198"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7.4.</w:t>
      </w:r>
      <w:r w:rsidR="00E70FC4" w:rsidRPr="009C2945">
        <w:rPr>
          <w:rFonts w:ascii="GHEA Grapalat" w:hAnsi="GHEA Grapalat"/>
          <w:strike/>
          <w:sz w:val="22"/>
          <w:szCs w:val="22"/>
        </w:rPr>
        <w:tab/>
      </w:r>
      <w:r w:rsidRPr="009C2945">
        <w:rPr>
          <w:rFonts w:ascii="GHEA Grapalat" w:hAnsi="GHEA Grapalat"/>
          <w:strike/>
          <w:sz w:val="22"/>
          <w:szCs w:val="22"/>
        </w:rPr>
        <w:t xml:space="preserve">Обеспечение заявки должно быть </w:t>
      </w:r>
      <w:r w:rsidR="00867FF3" w:rsidRPr="009C2945">
        <w:rPr>
          <w:rFonts w:ascii="GHEA Grapalat" w:hAnsi="GHEA Grapalat"/>
          <w:strike/>
          <w:sz w:val="22"/>
          <w:szCs w:val="22"/>
        </w:rPr>
        <w:t>действительным</w:t>
      </w:r>
      <w:r w:rsidRPr="009C2945">
        <w:rPr>
          <w:rFonts w:ascii="GHEA Grapalat" w:hAnsi="GHEA Grapalat"/>
          <w:strike/>
          <w:sz w:val="22"/>
          <w:szCs w:val="22"/>
        </w:rPr>
        <w:t xml:space="preserve"> в течение 90</w:t>
      </w:r>
      <w:r w:rsidR="008E3C53" w:rsidRPr="009C2945">
        <w:rPr>
          <w:rFonts w:ascii="Courier New" w:hAnsi="Courier New" w:cs="Courier New"/>
          <w:strike/>
          <w:sz w:val="22"/>
          <w:szCs w:val="22"/>
        </w:rPr>
        <w:t> </w:t>
      </w:r>
      <w:r w:rsidRPr="009C2945">
        <w:rPr>
          <w:rFonts w:ascii="GHEA Grapalat" w:hAnsi="GHEA Grapalat"/>
          <w:strike/>
          <w:sz w:val="22"/>
          <w:szCs w:val="22"/>
        </w:rPr>
        <w:t xml:space="preserve">(девяноста) </w:t>
      </w:r>
      <w:r w:rsidR="00F80761" w:rsidRPr="009C2945">
        <w:rPr>
          <w:rFonts w:ascii="GHEA Grapalat" w:hAnsi="GHEA Grapalat"/>
          <w:strike/>
          <w:sz w:val="22"/>
          <w:szCs w:val="22"/>
        </w:rPr>
        <w:t xml:space="preserve">рабочих </w:t>
      </w:r>
      <w:r w:rsidRPr="009C2945">
        <w:rPr>
          <w:rFonts w:ascii="GHEA Grapalat" w:hAnsi="GHEA Grapalat"/>
          <w:strike/>
          <w:sz w:val="22"/>
          <w:szCs w:val="22"/>
        </w:rPr>
        <w:t xml:space="preserve">дней со дня </w:t>
      </w:r>
      <w:r w:rsidR="00867FF3" w:rsidRPr="009C2945">
        <w:rPr>
          <w:rFonts w:ascii="GHEA Grapalat" w:hAnsi="GHEA Grapalat"/>
          <w:strike/>
          <w:sz w:val="22"/>
          <w:szCs w:val="22"/>
        </w:rPr>
        <w:t xml:space="preserve">истечения крайнего срока </w:t>
      </w:r>
      <w:r w:rsidRPr="009C2945">
        <w:rPr>
          <w:rFonts w:ascii="GHEA Grapalat" w:hAnsi="GHEA Grapalat"/>
          <w:strike/>
          <w:sz w:val="22"/>
          <w:szCs w:val="22"/>
        </w:rPr>
        <w:t>подачи заяв</w:t>
      </w:r>
      <w:ins w:id="14" w:author="Inesa Kocharyan" w:date="2023-07-07T09:33:00Z">
        <w:r w:rsidR="00311819" w:rsidRPr="009C2945">
          <w:rPr>
            <w:rFonts w:ascii="GHEA Grapalat" w:hAnsi="GHEA Grapalat"/>
            <w:strike/>
            <w:sz w:val="22"/>
            <w:szCs w:val="22"/>
          </w:rPr>
          <w:t>о</w:t>
        </w:r>
      </w:ins>
      <w:r w:rsidRPr="009C2945">
        <w:rPr>
          <w:rFonts w:ascii="GHEA Grapalat" w:hAnsi="GHEA Grapalat"/>
          <w:strike/>
          <w:sz w:val="22"/>
          <w:szCs w:val="22"/>
        </w:rPr>
        <w:t>к</w:t>
      </w:r>
      <w:del w:id="15" w:author="Inesa Kocharyan" w:date="2023-07-07T09:33:00Z">
        <w:r w:rsidRPr="009C2945" w:rsidDel="00311819">
          <w:rPr>
            <w:rFonts w:ascii="GHEA Grapalat" w:hAnsi="GHEA Grapalat"/>
            <w:strike/>
            <w:sz w:val="22"/>
            <w:szCs w:val="22"/>
          </w:rPr>
          <w:delText>и</w:delText>
        </w:r>
      </w:del>
      <w:r w:rsidRPr="009C2945">
        <w:rPr>
          <w:rFonts w:ascii="GHEA Grapalat" w:hAnsi="GHEA Grapalat"/>
          <w:strike/>
          <w:sz w:val="22"/>
          <w:szCs w:val="22"/>
        </w:rPr>
        <w:t>.</w:t>
      </w:r>
      <w:r w:rsidR="000429C3" w:rsidRPr="009C2945">
        <w:rPr>
          <w:rFonts w:ascii="GHEA Grapalat" w:hAnsi="GHEA Grapalat"/>
          <w:strike/>
          <w:sz w:val="22"/>
          <w:szCs w:val="22"/>
          <w:vertAlign w:val="superscript"/>
        </w:rPr>
        <w:t>9.2</w:t>
      </w:r>
      <w:r w:rsidRPr="009C2945">
        <w:rPr>
          <w:rFonts w:ascii="GHEA Grapalat" w:hAnsi="GHEA Grapalat"/>
          <w:strike/>
          <w:sz w:val="22"/>
          <w:szCs w:val="22"/>
        </w:rPr>
        <w:t xml:space="preserve"> </w:t>
      </w:r>
    </w:p>
    <w:p w:rsidR="00A9568F" w:rsidRPr="009C2945" w:rsidRDefault="00926D22"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 xml:space="preserve">7.5 Руководитель заказчика </w:t>
      </w:r>
      <w:r w:rsidR="00A82654" w:rsidRPr="009C2945">
        <w:rPr>
          <w:rFonts w:ascii="GHEA Grapalat" w:hAnsi="GHEA Grapalat"/>
          <w:strike/>
          <w:sz w:val="22"/>
          <w:szCs w:val="22"/>
        </w:rPr>
        <w:t xml:space="preserve">в письменной форме </w:t>
      </w:r>
      <w:r w:rsidRPr="009C2945">
        <w:rPr>
          <w:rFonts w:ascii="GHEA Grapalat" w:hAnsi="GHEA Grapalat"/>
          <w:strike/>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9C2945">
        <w:rPr>
          <w:rFonts w:ascii="GHEA Grapalat" w:hAnsi="GHEA Grapalat"/>
          <w:strike/>
          <w:sz w:val="22"/>
          <w:szCs w:val="22"/>
        </w:rPr>
        <w:t xml:space="preserve">Министерству Финансов РА </w:t>
      </w:r>
      <w:r w:rsidRPr="009C2945">
        <w:rPr>
          <w:rFonts w:ascii="GHEA Grapalat" w:hAnsi="GHEA Grapalat"/>
          <w:strike/>
          <w:sz w:val="22"/>
          <w:szCs w:val="22"/>
        </w:rPr>
        <w:t xml:space="preserve">в течение </w:t>
      </w:r>
      <w:r w:rsidR="000B3D1A" w:rsidRPr="009C2945">
        <w:rPr>
          <w:rFonts w:ascii="GHEA Grapalat" w:hAnsi="GHEA Grapalat"/>
          <w:strike/>
          <w:sz w:val="22"/>
          <w:szCs w:val="22"/>
        </w:rPr>
        <w:t xml:space="preserve">пяти </w:t>
      </w:r>
      <w:r w:rsidRPr="009C2945">
        <w:rPr>
          <w:rFonts w:ascii="GHEA Grapalat" w:hAnsi="GHEA Grapalat"/>
          <w:strike/>
          <w:sz w:val="22"/>
          <w:szCs w:val="22"/>
        </w:rPr>
        <w:t xml:space="preserve">рабочих дней, следующих за днем возникновения основания для </w:t>
      </w:r>
      <w:proofErr w:type="spellStart"/>
      <w:r w:rsidRPr="009C2945">
        <w:rPr>
          <w:rFonts w:ascii="GHEA Grapalat" w:hAnsi="GHEA Grapalat"/>
          <w:strike/>
          <w:sz w:val="22"/>
          <w:szCs w:val="22"/>
        </w:rPr>
        <w:t>вылаты</w:t>
      </w:r>
      <w:proofErr w:type="spellEnd"/>
      <w:r w:rsidRPr="009C2945">
        <w:rPr>
          <w:rFonts w:ascii="GHEA Grapalat" w:hAnsi="GHEA Grapalat"/>
          <w:strike/>
          <w:sz w:val="22"/>
          <w:szCs w:val="22"/>
        </w:rPr>
        <w:t xml:space="preserve"> обеспечения заявки. Если требование о выплате обеспечения отклоняется банком</w:t>
      </w:r>
      <w:r w:rsidR="00CB1334" w:rsidRPr="009C2945">
        <w:rPr>
          <w:rFonts w:ascii="GHEA Grapalat" w:hAnsi="GHEA Grapalat"/>
          <w:strike/>
          <w:sz w:val="22"/>
          <w:szCs w:val="22"/>
        </w:rPr>
        <w:t xml:space="preserve"> или Министерством Финансов РА</w:t>
      </w:r>
      <w:r w:rsidRPr="009C2945">
        <w:rPr>
          <w:rFonts w:ascii="GHEA Grapalat" w:hAnsi="GHEA Grapalat"/>
          <w:strike/>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9C2945">
        <w:rPr>
          <w:rFonts w:ascii="GHEA Grapalat" w:hAnsi="GHEA Grapalat"/>
          <w:strike/>
          <w:sz w:val="22"/>
          <w:szCs w:val="22"/>
        </w:rPr>
        <w:t>письменно</w:t>
      </w:r>
      <w:r w:rsidRPr="009C2945">
        <w:rPr>
          <w:rFonts w:ascii="GHEA Grapalat" w:hAnsi="GHEA Grapalat"/>
          <w:strike/>
          <w:sz w:val="22"/>
          <w:szCs w:val="22"/>
        </w:rPr>
        <w:t>в</w:t>
      </w:r>
      <w:proofErr w:type="spellEnd"/>
      <w:r w:rsidRPr="009C2945">
        <w:rPr>
          <w:rFonts w:ascii="GHEA Grapalat" w:hAnsi="GHEA Grapalat"/>
          <w:strike/>
          <w:sz w:val="22"/>
          <w:szCs w:val="22"/>
        </w:rPr>
        <w:t xml:space="preserve"> течение двух рабочих дней после получения отказа.</w:t>
      </w:r>
    </w:p>
    <w:p w:rsidR="00A214D5" w:rsidRPr="009C2945" w:rsidRDefault="00A214D5" w:rsidP="009C2945">
      <w:pPr>
        <w:widowControl w:val="0"/>
        <w:tabs>
          <w:tab w:val="left" w:pos="1134"/>
        </w:tabs>
        <w:ind w:firstLine="567"/>
        <w:jc w:val="both"/>
        <w:rPr>
          <w:rFonts w:ascii="GHEA Grapalat" w:hAnsi="GHEA Grapalat" w:cs="Sylfaen"/>
          <w:strike/>
          <w:sz w:val="22"/>
          <w:szCs w:val="22"/>
        </w:rPr>
      </w:pPr>
      <w:r w:rsidRPr="009C2945">
        <w:rPr>
          <w:rFonts w:ascii="GHEA Grapalat" w:hAnsi="GHEA Grapalat"/>
          <w:strike/>
          <w:sz w:val="22"/>
          <w:szCs w:val="22"/>
        </w:rPr>
        <w:t>7.</w:t>
      </w:r>
      <w:r w:rsidR="00926D22" w:rsidRPr="009C2945">
        <w:rPr>
          <w:rFonts w:ascii="GHEA Grapalat" w:hAnsi="GHEA Grapalat"/>
          <w:strike/>
          <w:sz w:val="22"/>
          <w:szCs w:val="22"/>
        </w:rPr>
        <w:t>6</w:t>
      </w:r>
      <w:r w:rsidRPr="009C2945">
        <w:rPr>
          <w:rFonts w:ascii="GHEA Grapalat" w:hAnsi="GHEA Grapalat"/>
          <w:strike/>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C2945" w:rsidRDefault="00E70FC4" w:rsidP="009C2945">
      <w:pPr>
        <w:jc w:val="center"/>
        <w:rPr>
          <w:rFonts w:ascii="GHEA Grapalat" w:hAnsi="GHEA Grapalat"/>
          <w:b/>
          <w:sz w:val="22"/>
          <w:szCs w:val="22"/>
        </w:rPr>
      </w:pPr>
      <w:r w:rsidRPr="009C2945">
        <w:rPr>
          <w:rFonts w:ascii="GHEA Grapalat" w:hAnsi="GHEA Grapalat"/>
          <w:b/>
          <w:sz w:val="22"/>
          <w:szCs w:val="22"/>
        </w:rPr>
        <w:t xml:space="preserve">8.ВСКРЫТИЕ, ОЦЕНКА ЗАЯВОК И </w:t>
      </w:r>
      <w:r w:rsidR="008E3C53" w:rsidRPr="009C2945">
        <w:rPr>
          <w:rFonts w:ascii="GHEA Grapalat" w:hAnsi="GHEA Grapalat"/>
          <w:b/>
          <w:sz w:val="22"/>
          <w:szCs w:val="22"/>
        </w:rPr>
        <w:br/>
      </w:r>
      <w:r w:rsidR="00807178" w:rsidRPr="009C2945">
        <w:rPr>
          <w:rFonts w:ascii="GHEA Grapalat" w:hAnsi="GHEA Grapalat"/>
          <w:b/>
          <w:sz w:val="22"/>
          <w:szCs w:val="22"/>
        </w:rPr>
        <w:t>ПОДВЕДЕНИЕ ИТОГОВ</w:t>
      </w:r>
    </w:p>
    <w:p w:rsidR="00096865" w:rsidRPr="009C2945" w:rsidRDefault="00FD2748" w:rsidP="009C2945">
      <w:pPr>
        <w:pStyle w:val="23"/>
        <w:widowControl w:val="0"/>
        <w:tabs>
          <w:tab w:val="left" w:pos="1134"/>
        </w:tabs>
        <w:spacing w:line="240" w:lineRule="auto"/>
        <w:ind w:firstLine="567"/>
        <w:rPr>
          <w:rFonts w:ascii="GHEA Grapalat" w:hAnsi="GHEA Grapalat" w:cs="Tahoma"/>
          <w:sz w:val="22"/>
          <w:szCs w:val="22"/>
        </w:rPr>
      </w:pPr>
      <w:r w:rsidRPr="009C2945">
        <w:rPr>
          <w:rFonts w:ascii="GHEA Grapalat" w:hAnsi="GHEA Grapalat"/>
          <w:sz w:val="22"/>
          <w:szCs w:val="22"/>
        </w:rPr>
        <w:t>8.1</w:t>
      </w:r>
      <w:r w:rsidR="00D07367" w:rsidRPr="009C2945">
        <w:rPr>
          <w:rFonts w:ascii="GHEA Grapalat" w:hAnsi="GHEA Grapalat"/>
          <w:sz w:val="22"/>
          <w:szCs w:val="22"/>
        </w:rPr>
        <w:t>.</w:t>
      </w:r>
      <w:r w:rsidR="00D07367" w:rsidRPr="009C2945">
        <w:rPr>
          <w:rFonts w:ascii="GHEA Grapalat" w:hAnsi="GHEA Grapalat"/>
          <w:sz w:val="22"/>
          <w:szCs w:val="22"/>
        </w:rPr>
        <w:tab/>
      </w:r>
      <w:r w:rsidRPr="009C2945">
        <w:rPr>
          <w:rFonts w:ascii="GHEA Grapalat" w:hAnsi="GHEA Grapalat"/>
          <w:sz w:val="22"/>
          <w:szCs w:val="22"/>
        </w:rPr>
        <w:t xml:space="preserve">Вскрытие заявок произойдет посредством системы на </w:t>
      </w:r>
      <w:r w:rsidR="009C2945" w:rsidRPr="009C2945">
        <w:rPr>
          <w:rFonts w:ascii="GHEA Grapalat" w:hAnsi="GHEA Grapalat"/>
          <w:b/>
          <w:bCs/>
          <w:sz w:val="22"/>
          <w:szCs w:val="22"/>
        </w:rPr>
        <w:t>"</w:t>
      </w:r>
      <w:r w:rsidR="000977E3">
        <w:rPr>
          <w:rFonts w:ascii="GHEA Grapalat" w:hAnsi="GHEA Grapalat"/>
          <w:b/>
          <w:bCs/>
          <w:sz w:val="22"/>
          <w:szCs w:val="22"/>
          <w:lang w:val="hy-AM"/>
        </w:rPr>
        <w:t>8</w:t>
      </w:r>
      <w:r w:rsidR="009C2945" w:rsidRPr="009C2945">
        <w:rPr>
          <w:rFonts w:ascii="GHEA Grapalat" w:hAnsi="GHEA Grapalat"/>
          <w:b/>
          <w:bCs/>
          <w:sz w:val="22"/>
          <w:szCs w:val="22"/>
        </w:rPr>
        <w:t>"-</w:t>
      </w:r>
      <w:proofErr w:type="spellStart"/>
      <w:r w:rsidR="009C2945" w:rsidRPr="009C2945">
        <w:rPr>
          <w:rFonts w:ascii="GHEA Grapalat" w:hAnsi="GHEA Grapalat"/>
          <w:b/>
          <w:bCs/>
          <w:sz w:val="22"/>
          <w:szCs w:val="22"/>
        </w:rPr>
        <w:t>ый</w:t>
      </w:r>
      <w:proofErr w:type="spellEnd"/>
      <w:r w:rsidR="009C2945" w:rsidRPr="009C2945">
        <w:rPr>
          <w:rFonts w:ascii="GHEA Grapalat" w:hAnsi="GHEA Grapalat"/>
          <w:b/>
          <w:bCs/>
          <w:sz w:val="22"/>
          <w:szCs w:val="22"/>
        </w:rPr>
        <w:t xml:space="preserve"> день в "</w:t>
      </w:r>
      <w:r w:rsidR="009C2945" w:rsidRPr="009C2945">
        <w:rPr>
          <w:rFonts w:ascii="GHEA Grapalat" w:hAnsi="GHEA Grapalat"/>
          <w:b/>
          <w:bCs/>
          <w:sz w:val="22"/>
          <w:szCs w:val="22"/>
          <w:lang w:val="hy-AM"/>
        </w:rPr>
        <w:t>1</w:t>
      </w:r>
      <w:r w:rsidR="00CB5DEF">
        <w:rPr>
          <w:rFonts w:ascii="GHEA Grapalat" w:hAnsi="GHEA Grapalat"/>
          <w:b/>
          <w:bCs/>
          <w:sz w:val="22"/>
          <w:szCs w:val="22"/>
          <w:lang w:val="hy-AM"/>
        </w:rPr>
        <w:t>0</w:t>
      </w:r>
      <w:r w:rsidR="009C2945" w:rsidRPr="009C2945">
        <w:rPr>
          <w:rFonts w:ascii="GHEA Grapalat" w:hAnsi="GHEA Grapalat"/>
          <w:b/>
          <w:bCs/>
          <w:sz w:val="22"/>
          <w:szCs w:val="22"/>
          <w:lang w:val="hy-AM"/>
        </w:rPr>
        <w:t>։</w:t>
      </w:r>
      <w:r w:rsidR="0052712E">
        <w:rPr>
          <w:rFonts w:ascii="GHEA Grapalat" w:hAnsi="GHEA Grapalat"/>
          <w:b/>
          <w:bCs/>
          <w:sz w:val="22"/>
          <w:szCs w:val="22"/>
          <w:lang w:val="hy-AM"/>
        </w:rPr>
        <w:t>3</w:t>
      </w:r>
      <w:r w:rsidR="009C2945" w:rsidRPr="009C2945">
        <w:rPr>
          <w:rFonts w:ascii="GHEA Grapalat" w:hAnsi="GHEA Grapalat"/>
          <w:b/>
          <w:bCs/>
          <w:sz w:val="22"/>
          <w:szCs w:val="22"/>
          <w:lang w:val="hy-AM"/>
        </w:rPr>
        <w:t>0</w:t>
      </w:r>
      <w:r w:rsidR="009C2945" w:rsidRPr="009C2945">
        <w:rPr>
          <w:rFonts w:ascii="GHEA Grapalat" w:hAnsi="GHEA Grapalat"/>
          <w:b/>
          <w:bCs/>
          <w:sz w:val="22"/>
          <w:szCs w:val="22"/>
        </w:rPr>
        <w:t>"</w:t>
      </w:r>
      <w:r w:rsidR="009C2945" w:rsidRPr="009C2945">
        <w:rPr>
          <w:rFonts w:ascii="GHEA Grapalat" w:hAnsi="GHEA Grapalat"/>
          <w:sz w:val="22"/>
          <w:szCs w:val="22"/>
        </w:rPr>
        <w:t xml:space="preserve"> </w:t>
      </w:r>
      <w:r w:rsidRPr="009C2945">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9C2945" w:rsidRDefault="009B6D58" w:rsidP="009C2945">
      <w:pPr>
        <w:widowControl w:val="0"/>
        <w:ind w:firstLine="567"/>
        <w:jc w:val="both"/>
        <w:rPr>
          <w:rFonts w:ascii="GHEA Grapalat" w:hAnsi="GHEA Grapalat" w:cs="Sylfaen"/>
          <w:sz w:val="22"/>
          <w:szCs w:val="22"/>
        </w:rPr>
      </w:pPr>
      <w:r w:rsidRPr="009C2945">
        <w:rPr>
          <w:rFonts w:ascii="GHEA Grapalat" w:hAnsi="GHEA Grapalat"/>
          <w:sz w:val="22"/>
          <w:szCs w:val="22"/>
        </w:rPr>
        <w:t>На заседании по вскрытию</w:t>
      </w:r>
      <w:r w:rsidR="001F2926" w:rsidRPr="009C2945">
        <w:rPr>
          <w:rFonts w:ascii="GHEA Grapalat" w:hAnsi="GHEA Grapalat"/>
          <w:sz w:val="22"/>
          <w:szCs w:val="22"/>
        </w:rPr>
        <w:t xml:space="preserve"> и оценке</w:t>
      </w:r>
      <w:r w:rsidRPr="009C294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C2945">
        <w:rPr>
          <w:rFonts w:ascii="GHEA Grapalat" w:hAnsi="GHEA Grapalat"/>
          <w:sz w:val="22"/>
          <w:szCs w:val="22"/>
        </w:rPr>
        <w:t xml:space="preserve">закупки </w:t>
      </w:r>
      <w:r w:rsidRPr="009C2945">
        <w:rPr>
          <w:rFonts w:ascii="GHEA Grapalat" w:hAnsi="GHEA Grapalat"/>
          <w:sz w:val="22"/>
          <w:szCs w:val="22"/>
        </w:rPr>
        <w:t xml:space="preserve">на закупаемые в рамках настоящей процедуры </w:t>
      </w:r>
      <w:r w:rsidR="000032AC" w:rsidRPr="009C2945">
        <w:rPr>
          <w:rFonts w:ascii="GHEA Grapalat" w:hAnsi="GHEA Grapalat"/>
          <w:sz w:val="22"/>
          <w:szCs w:val="22"/>
        </w:rPr>
        <w:t>услуги</w:t>
      </w:r>
      <w:r w:rsidRPr="009C294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C2945" w:rsidRDefault="00ED683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945">
        <w:rPr>
          <w:rFonts w:ascii="GHEA Grapalat" w:hAnsi="GHEA Grapalat"/>
          <w:sz w:val="22"/>
          <w:szCs w:val="22"/>
        </w:rPr>
        <w:t>—</w:t>
      </w:r>
      <w:r w:rsidRPr="009C294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C2945" w:rsidRDefault="00FD274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8.2.</w:t>
      </w:r>
      <w:r w:rsidR="00D07367" w:rsidRPr="009C2945">
        <w:rPr>
          <w:rFonts w:ascii="GHEA Grapalat" w:hAnsi="GHEA Grapalat"/>
          <w:sz w:val="22"/>
          <w:szCs w:val="22"/>
        </w:rPr>
        <w:tab/>
      </w:r>
      <w:r w:rsidRPr="009C2945">
        <w:rPr>
          <w:rFonts w:ascii="GHEA Grapalat" w:hAnsi="GHEA Grapalat"/>
          <w:sz w:val="22"/>
          <w:szCs w:val="22"/>
        </w:rPr>
        <w:t xml:space="preserve">Заявки оцениваются в порядке, установленном настоящим приглашением. </w:t>
      </w:r>
    </w:p>
    <w:p w:rsidR="002A665D" w:rsidRPr="009C2945" w:rsidRDefault="00CF34DE" w:rsidP="009C2945">
      <w:pPr>
        <w:widowControl w:val="0"/>
        <w:ind w:firstLine="567"/>
        <w:jc w:val="both"/>
        <w:rPr>
          <w:sz w:val="22"/>
          <w:szCs w:val="22"/>
        </w:rPr>
      </w:pPr>
      <w:r w:rsidRPr="009C2945">
        <w:rPr>
          <w:rFonts w:ascii="GHEA Grapalat" w:hAnsi="GHEA Grapalat"/>
          <w:sz w:val="22"/>
          <w:szCs w:val="22"/>
        </w:rPr>
        <w:t>Е</w:t>
      </w:r>
      <w:r w:rsidR="00CA7C54" w:rsidRPr="009C2945">
        <w:rPr>
          <w:rFonts w:ascii="GHEA Grapalat" w:hAnsi="GHEA Grapalat"/>
          <w:sz w:val="22"/>
          <w:szCs w:val="22"/>
        </w:rPr>
        <w:t xml:space="preserve">сли количество лотов </w:t>
      </w:r>
      <w:r w:rsidR="00D42D33" w:rsidRPr="009C2945">
        <w:rPr>
          <w:rFonts w:ascii="GHEA Grapalat" w:hAnsi="GHEA Grapalat"/>
          <w:sz w:val="22"/>
          <w:szCs w:val="22"/>
        </w:rPr>
        <w:t xml:space="preserve">в </w:t>
      </w:r>
      <w:r w:rsidR="00CA7C54" w:rsidRPr="009C2945">
        <w:rPr>
          <w:rFonts w:ascii="GHEA Grapalat" w:hAnsi="GHEA Grapalat"/>
          <w:sz w:val="22"/>
          <w:szCs w:val="22"/>
        </w:rPr>
        <w:t>процедур</w:t>
      </w:r>
      <w:r w:rsidR="00D42D33" w:rsidRPr="009C2945">
        <w:rPr>
          <w:rFonts w:ascii="GHEA Grapalat" w:hAnsi="GHEA Grapalat"/>
          <w:sz w:val="22"/>
          <w:szCs w:val="22"/>
        </w:rPr>
        <w:t>е</w:t>
      </w:r>
      <w:r w:rsidR="00CA7C54" w:rsidRPr="009C2945">
        <w:rPr>
          <w:rFonts w:ascii="GHEA Grapalat" w:hAnsi="GHEA Grapalat"/>
          <w:sz w:val="22"/>
          <w:szCs w:val="22"/>
        </w:rPr>
        <w:t xml:space="preserve"> закупок не превышает </w:t>
      </w:r>
      <w:proofErr w:type="spellStart"/>
      <w:r w:rsidR="00CA7C54" w:rsidRPr="009C2945">
        <w:rPr>
          <w:rFonts w:ascii="GHEA Grapalat" w:hAnsi="GHEA Grapalat"/>
          <w:sz w:val="22"/>
          <w:szCs w:val="22"/>
        </w:rPr>
        <w:t>семдесять</w:t>
      </w:r>
      <w:proofErr w:type="spellEnd"/>
      <w:r w:rsidR="00CA7C54" w:rsidRPr="009C2945">
        <w:rPr>
          <w:rFonts w:ascii="GHEA Grapalat" w:hAnsi="GHEA Grapalat"/>
          <w:sz w:val="22"/>
          <w:szCs w:val="22"/>
        </w:rPr>
        <w:t xml:space="preserve"> пять</w:t>
      </w:r>
      <w:r w:rsidRPr="009C2945">
        <w:rPr>
          <w:rFonts w:ascii="GHEA Grapalat" w:hAnsi="GHEA Grapalat"/>
          <w:sz w:val="22"/>
          <w:szCs w:val="22"/>
        </w:rPr>
        <w:t xml:space="preserve"> лотов</w:t>
      </w:r>
      <w:r w:rsidR="00CA7C54" w:rsidRPr="009C2945">
        <w:rPr>
          <w:rFonts w:ascii="GHEA Grapalat" w:hAnsi="GHEA Grapalat"/>
          <w:sz w:val="22"/>
          <w:szCs w:val="22"/>
        </w:rPr>
        <w:t xml:space="preserve">- оценка </w:t>
      </w:r>
      <w:r w:rsidR="009A796C" w:rsidRPr="009C2945">
        <w:rPr>
          <w:rFonts w:ascii="GHEA Grapalat" w:hAnsi="GHEA Grapalat"/>
          <w:sz w:val="22"/>
          <w:szCs w:val="22"/>
        </w:rPr>
        <w:t xml:space="preserve">заявок осуществляется в течение </w:t>
      </w:r>
      <w:r w:rsidR="007A695C" w:rsidRPr="009C2945">
        <w:rPr>
          <w:rFonts w:ascii="GHEA Grapalat" w:hAnsi="GHEA Grapalat"/>
          <w:sz w:val="22"/>
          <w:szCs w:val="22"/>
        </w:rPr>
        <w:t xml:space="preserve">пятнадцати </w:t>
      </w:r>
      <w:r w:rsidR="009A796C" w:rsidRPr="009C2945">
        <w:rPr>
          <w:rFonts w:ascii="GHEA Grapalat" w:hAnsi="GHEA Grapalat"/>
          <w:sz w:val="22"/>
          <w:szCs w:val="22"/>
        </w:rPr>
        <w:t>рабочих дней со дня истечения окончательного срока их подачи, а</w:t>
      </w:r>
      <w:r w:rsidR="00CA7C54" w:rsidRPr="009C2945">
        <w:rPr>
          <w:rFonts w:ascii="GHEA Grapalat" w:hAnsi="GHEA Grapalat"/>
          <w:sz w:val="22"/>
          <w:szCs w:val="22"/>
        </w:rPr>
        <w:t xml:space="preserve"> при превышении-</w:t>
      </w:r>
      <w:r w:rsidR="009A796C" w:rsidRPr="009C2945">
        <w:rPr>
          <w:rFonts w:ascii="GHEA Grapalat" w:hAnsi="GHEA Grapalat"/>
          <w:sz w:val="22"/>
          <w:szCs w:val="22"/>
        </w:rPr>
        <w:t xml:space="preserve"> в течение </w:t>
      </w:r>
      <w:r w:rsidR="007A695C" w:rsidRPr="009C2945">
        <w:rPr>
          <w:rFonts w:ascii="GHEA Grapalat" w:hAnsi="GHEA Grapalat"/>
          <w:sz w:val="22"/>
          <w:szCs w:val="22"/>
        </w:rPr>
        <w:t xml:space="preserve">двадцати </w:t>
      </w:r>
      <w:r w:rsidR="009A796C" w:rsidRPr="009C2945">
        <w:rPr>
          <w:rFonts w:ascii="GHEA Grapalat" w:hAnsi="GHEA Grapalat"/>
          <w:sz w:val="22"/>
          <w:szCs w:val="22"/>
        </w:rPr>
        <w:t>рабочих дней.</w:t>
      </w:r>
    </w:p>
    <w:p w:rsidR="00ED6836" w:rsidRPr="009C2945" w:rsidRDefault="00745561"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"Удовлетворительно" оцениваются заявки, соответствующие предусмотренным настоящим </w:t>
      </w:r>
      <w:r w:rsidRPr="009C2945">
        <w:rPr>
          <w:rFonts w:ascii="GHEA Grapalat" w:hAnsi="GHEA Grapalat"/>
          <w:sz w:val="22"/>
          <w:szCs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945">
        <w:rPr>
          <w:rFonts w:ascii="GHEA Grapalat" w:hAnsi="GHEA Grapalat"/>
          <w:sz w:val="22"/>
          <w:szCs w:val="22"/>
        </w:rPr>
        <w:t xml:space="preserve"> и оценке </w:t>
      </w:r>
      <w:r w:rsidRPr="009C294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C2945">
        <w:rPr>
          <w:rFonts w:ascii="GHEA Grapalat" w:hAnsi="GHEA Grapalat"/>
          <w:sz w:val="22"/>
          <w:szCs w:val="22"/>
        </w:rPr>
        <w:t xml:space="preserve">и/или обеспечение заявки или </w:t>
      </w:r>
      <w:r w:rsidRPr="009C2945">
        <w:rPr>
          <w:rFonts w:ascii="GHEA Grapalat" w:hAnsi="GHEA Grapalat"/>
          <w:sz w:val="22"/>
          <w:szCs w:val="22"/>
        </w:rPr>
        <w:t>которые не соответствуют требованиям приглашения</w:t>
      </w:r>
      <w:r w:rsidR="00550A62" w:rsidRPr="009C2945">
        <w:rPr>
          <w:rFonts w:ascii="GHEA Grapalat" w:hAnsi="GHEA Grapalat"/>
          <w:sz w:val="22"/>
          <w:szCs w:val="22"/>
        </w:rPr>
        <w:t>, за исключением случая, установленного пунктом 8.9 части 1 настоящего приглашения</w:t>
      </w:r>
      <w:r w:rsidRPr="009C2945">
        <w:rPr>
          <w:rFonts w:ascii="GHEA Grapalat" w:hAnsi="GHEA Grapalat"/>
          <w:sz w:val="22"/>
          <w:szCs w:val="22"/>
        </w:rPr>
        <w:t>.</w:t>
      </w:r>
    </w:p>
    <w:p w:rsidR="00096865"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8.3.</w:t>
      </w:r>
      <w:r w:rsidR="00D07367" w:rsidRPr="009C2945">
        <w:rPr>
          <w:rFonts w:ascii="GHEA Grapalat" w:hAnsi="GHEA Grapalat"/>
          <w:szCs w:val="22"/>
        </w:rPr>
        <w:tab/>
      </w:r>
      <w:r w:rsidRPr="009C2945">
        <w:rPr>
          <w:rFonts w:ascii="GHEA Grapalat" w:hAnsi="GHEA Grapalat"/>
          <w:szCs w:val="22"/>
        </w:rPr>
        <w:t xml:space="preserve">С целью определения </w:t>
      </w:r>
      <w:r w:rsidR="00D22CBB" w:rsidRPr="009C2945">
        <w:rPr>
          <w:rFonts w:ascii="GHEA Grapalat" w:hAnsi="GHEA Grapalat"/>
          <w:szCs w:val="22"/>
        </w:rPr>
        <w:t xml:space="preserve">отобранного </w:t>
      </w:r>
      <w:r w:rsidR="00432FEC" w:rsidRPr="009C2945">
        <w:rPr>
          <w:rFonts w:ascii="GHEA Grapalat" w:hAnsi="GHEA Grapalat"/>
          <w:szCs w:val="22"/>
        </w:rPr>
        <w:t xml:space="preserve">или непризнанных таковыми </w:t>
      </w:r>
      <w:r w:rsidR="00D42D33" w:rsidRPr="009C2945">
        <w:rPr>
          <w:rFonts w:ascii="GHEA Grapalat" w:hAnsi="GHEA Grapalat"/>
          <w:szCs w:val="22"/>
        </w:rPr>
        <w:t>участников</w:t>
      </w:r>
      <w:r w:rsidRPr="009C294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C2945" w:rsidRDefault="00FD2748"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8.4</w:t>
      </w:r>
      <w:r w:rsidR="00D07367" w:rsidRPr="009C2945">
        <w:rPr>
          <w:rFonts w:ascii="GHEA Grapalat" w:hAnsi="GHEA Grapalat"/>
          <w:sz w:val="22"/>
          <w:szCs w:val="22"/>
        </w:rPr>
        <w:t>.</w:t>
      </w:r>
      <w:r w:rsidR="00D07367" w:rsidRPr="009C2945">
        <w:rPr>
          <w:rFonts w:ascii="GHEA Grapalat" w:hAnsi="GHEA Grapalat"/>
          <w:sz w:val="22"/>
          <w:szCs w:val="22"/>
        </w:rPr>
        <w:tab/>
      </w:r>
      <w:r w:rsidR="00D22CBB" w:rsidRPr="009C2945">
        <w:rPr>
          <w:rFonts w:ascii="GHEA Grapalat" w:hAnsi="GHEA Grapalat"/>
          <w:sz w:val="22"/>
          <w:szCs w:val="22"/>
        </w:rPr>
        <w:t>Отобранный у</w:t>
      </w:r>
      <w:r w:rsidRPr="009C2945">
        <w:rPr>
          <w:rFonts w:ascii="GHEA Grapalat" w:hAnsi="GHEA Grapalat"/>
          <w:sz w:val="22"/>
          <w:szCs w:val="22"/>
        </w:rPr>
        <w:t>частник</w:t>
      </w:r>
      <w:r w:rsidR="007A4247" w:rsidRPr="009C2945">
        <w:rPr>
          <w:rFonts w:ascii="GHEA Grapalat" w:hAnsi="GHEA Grapalat"/>
          <w:sz w:val="22"/>
          <w:szCs w:val="22"/>
        </w:rPr>
        <w:t xml:space="preserve"> </w:t>
      </w:r>
      <w:r w:rsidRPr="009C294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945">
        <w:rPr>
          <w:rFonts w:ascii="GHEA Grapalat" w:hAnsi="GHEA Grapalat"/>
          <w:sz w:val="22"/>
          <w:szCs w:val="22"/>
        </w:rPr>
        <w:t>отобранного</w:t>
      </w:r>
      <w:r w:rsidR="0066621D" w:rsidRPr="009C2945">
        <w:rPr>
          <w:rFonts w:ascii="GHEA Grapalat" w:hAnsi="GHEA Grapalat"/>
          <w:sz w:val="22"/>
          <w:szCs w:val="22"/>
        </w:rPr>
        <w:t xml:space="preserve"> участника</w:t>
      </w:r>
      <w:r w:rsidR="009A0BDF" w:rsidRPr="009C2945">
        <w:rPr>
          <w:rFonts w:ascii="GHEA Grapalat" w:hAnsi="GHEA Grapalat"/>
          <w:sz w:val="22"/>
          <w:szCs w:val="22"/>
        </w:rPr>
        <w:t xml:space="preserve"> </w:t>
      </w:r>
      <w:r w:rsidR="00432FEC" w:rsidRPr="009C2945">
        <w:rPr>
          <w:rFonts w:ascii="GHEA Grapalat" w:hAnsi="GHEA Grapalat"/>
          <w:sz w:val="22"/>
          <w:szCs w:val="22"/>
        </w:rPr>
        <w:t xml:space="preserve">и непризнанными таковыми </w:t>
      </w:r>
      <w:r w:rsidRPr="009C294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C2945" w:rsidRPr="009C2945" w:rsidRDefault="009C2945" w:rsidP="009C294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8.5.</w:t>
      </w:r>
      <w:r w:rsidRPr="009C2945">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C2945">
        <w:rPr>
          <w:rFonts w:ascii="GHEA Grapalat" w:hAnsi="GHEA Grapalat"/>
          <w:b/>
          <w:sz w:val="22"/>
          <w:szCs w:val="22"/>
        </w:rPr>
        <w:t>установленному Центральным банком Республики Армения на дату вскрытия предложений</w:t>
      </w:r>
      <w:r w:rsidRPr="009C2945">
        <w:rPr>
          <w:rStyle w:val="af7"/>
          <w:rFonts w:ascii="GHEA Grapalat" w:hAnsi="GHEA Grapalat"/>
          <w:i w:val="0"/>
          <w:sz w:val="22"/>
          <w:szCs w:val="22"/>
        </w:rPr>
        <w:t xml:space="preserve"> </w:t>
      </w:r>
    </w:p>
    <w:p w:rsidR="009B6D58"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w:t>
      </w:r>
      <w:r w:rsidR="00D36366" w:rsidRPr="009C2945">
        <w:rPr>
          <w:rFonts w:ascii="GHEA Grapalat" w:hAnsi="GHEA Grapalat"/>
          <w:szCs w:val="22"/>
        </w:rPr>
        <w:t>6</w:t>
      </w:r>
      <w:r w:rsidRPr="009C2945">
        <w:rPr>
          <w:rFonts w:ascii="GHEA Grapalat" w:hAnsi="GHEA Grapalat"/>
          <w:szCs w:val="22"/>
        </w:rPr>
        <w:t>.</w:t>
      </w:r>
      <w:r w:rsidR="00644850" w:rsidRPr="009C2945">
        <w:rPr>
          <w:rFonts w:ascii="GHEA Grapalat" w:hAnsi="GHEA Grapalat"/>
          <w:szCs w:val="22"/>
        </w:rPr>
        <w:tab/>
      </w:r>
      <w:r w:rsidRPr="009C294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945">
        <w:rPr>
          <w:rFonts w:ascii="GHEA Grapalat" w:hAnsi="GHEA Grapalat"/>
          <w:szCs w:val="22"/>
        </w:rPr>
        <w:t>отобранного</w:t>
      </w:r>
      <w:r w:rsidR="00970000" w:rsidRPr="009C2945">
        <w:rPr>
          <w:rFonts w:ascii="GHEA Grapalat" w:hAnsi="GHEA Grapalat"/>
          <w:szCs w:val="22"/>
        </w:rPr>
        <w:t xml:space="preserve"> </w:t>
      </w:r>
      <w:r w:rsidR="00A00A1F" w:rsidRPr="009C2945">
        <w:rPr>
          <w:rFonts w:ascii="GHEA Grapalat" w:hAnsi="GHEA Grapalat"/>
          <w:szCs w:val="22"/>
        </w:rPr>
        <w:t xml:space="preserve">и </w:t>
      </w:r>
      <w:r w:rsidR="00432FEC" w:rsidRPr="009C2945">
        <w:rPr>
          <w:rFonts w:ascii="GHEA Grapalat" w:hAnsi="GHEA Grapalat"/>
          <w:szCs w:val="22"/>
        </w:rPr>
        <w:t>непризнанных таковыми</w:t>
      </w:r>
      <w:r w:rsidR="007D2779" w:rsidRPr="009C2945">
        <w:rPr>
          <w:rFonts w:ascii="GHEA Grapalat" w:hAnsi="GHEA Grapalat"/>
          <w:szCs w:val="22"/>
        </w:rPr>
        <w:t xml:space="preserve"> </w:t>
      </w:r>
      <w:proofErr w:type="spellStart"/>
      <w:r w:rsidR="007D2779" w:rsidRPr="009C2945">
        <w:rPr>
          <w:rFonts w:ascii="GHEA Grapalat" w:hAnsi="GHEA Grapalat"/>
          <w:szCs w:val="22"/>
        </w:rPr>
        <w:t>участников</w:t>
      </w:r>
      <w:r w:rsidR="00957EF4" w:rsidRPr="009C2945">
        <w:rPr>
          <w:rFonts w:ascii="GHEA Grapalat" w:hAnsi="GHEA Grapalat"/>
          <w:szCs w:val="22"/>
        </w:rPr>
        <w:t>.</w:t>
      </w:r>
      <w:r w:rsidRPr="009C2945">
        <w:rPr>
          <w:rFonts w:ascii="GHEA Grapalat" w:hAnsi="GHEA Grapalat"/>
          <w:szCs w:val="22"/>
        </w:rPr>
        <w:t>При</w:t>
      </w:r>
      <w:proofErr w:type="spellEnd"/>
      <w:r w:rsidRPr="009C2945">
        <w:rPr>
          <w:rFonts w:ascii="GHEA Grapalat" w:hAnsi="GHEA Grapalat"/>
          <w:szCs w:val="22"/>
        </w:rPr>
        <w:t xml:space="preserve"> равенстве предложенных наименьших цен</w:t>
      </w:r>
      <w:r w:rsidR="00186559"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186559" w:rsidRPr="009C2945">
        <w:rPr>
          <w:rFonts w:ascii="GHEA Grapalat" w:hAnsi="GHEA Grapalat"/>
          <w:szCs w:val="22"/>
        </w:rPr>
        <w:tab/>
      </w:r>
      <w:r w:rsidRPr="009C2945">
        <w:rPr>
          <w:rFonts w:ascii="GHEA Grapalat" w:hAnsi="GHEA Grapalat"/>
          <w:szCs w:val="22"/>
        </w:rPr>
        <w:t>для определения</w:t>
      </w:r>
      <w:r w:rsidR="005F09CE" w:rsidRPr="009C2945">
        <w:rPr>
          <w:rFonts w:ascii="GHEA Grapalat" w:hAnsi="GHEA Grapalat"/>
          <w:szCs w:val="22"/>
        </w:rPr>
        <w:t xml:space="preserve"> отобранного</w:t>
      </w:r>
      <w:r w:rsidR="000C6E1C" w:rsidRPr="009C2945">
        <w:rPr>
          <w:rFonts w:ascii="GHEA Grapalat" w:hAnsi="GHEA Grapalat"/>
          <w:szCs w:val="22"/>
        </w:rPr>
        <w:t xml:space="preserve"> </w:t>
      </w:r>
      <w:r w:rsidR="00A03BAD" w:rsidRPr="009C2945">
        <w:rPr>
          <w:rFonts w:ascii="GHEA Grapalat" w:hAnsi="GHEA Grapalat"/>
          <w:szCs w:val="22"/>
        </w:rPr>
        <w:t xml:space="preserve"> и непризнанных таковыми </w:t>
      </w:r>
      <w:r w:rsidRPr="009C2945">
        <w:rPr>
          <w:rFonts w:ascii="GHEA Grapalat" w:hAnsi="GHEA Grapalat"/>
          <w:szCs w:val="22"/>
        </w:rPr>
        <w:t xml:space="preserve"> участников, </w:t>
      </w:r>
      <w:r w:rsidR="009F073E" w:rsidRPr="009C2945">
        <w:rPr>
          <w:rFonts w:ascii="GHEA Grapalat" w:hAnsi="GHEA Grapalat"/>
          <w:szCs w:val="22"/>
        </w:rPr>
        <w:t xml:space="preserve">на </w:t>
      </w:r>
      <w:proofErr w:type="spellStart"/>
      <w:r w:rsidR="009F073E" w:rsidRPr="009C2945">
        <w:rPr>
          <w:rFonts w:ascii="GHEA Grapalat" w:hAnsi="GHEA Grapalat"/>
          <w:szCs w:val="22"/>
        </w:rPr>
        <w:t>заседаниии</w:t>
      </w:r>
      <w:proofErr w:type="spellEnd"/>
      <w:r w:rsidR="009F073E" w:rsidRPr="009C2945">
        <w:rPr>
          <w:rFonts w:ascii="GHEA Grapalat" w:hAnsi="GHEA Grapalat"/>
          <w:szCs w:val="22"/>
        </w:rPr>
        <w:t xml:space="preserve"> комиссии с предложившими равные цены участниками, </w:t>
      </w:r>
      <w:del w:id="16" w:author="Vardan" w:date="2022-10-29T22:09:00Z">
        <w:r w:rsidRPr="009C2945" w:rsidDel="009F073E">
          <w:rPr>
            <w:rFonts w:ascii="GHEA Grapalat" w:hAnsi="GHEA Grapalat"/>
            <w:szCs w:val="22"/>
          </w:rPr>
          <w:delText xml:space="preserve"> </w:delText>
        </w:r>
      </w:del>
      <w:r w:rsidRPr="009C2945">
        <w:rPr>
          <w:rFonts w:ascii="GHEA Grapalat" w:hAnsi="GHEA Grapalat"/>
          <w:szCs w:val="22"/>
        </w:rPr>
        <w:t xml:space="preserve">проводятся одновременные переговоры, если </w:t>
      </w:r>
      <w:r w:rsidR="004E42CF" w:rsidRPr="009C2945">
        <w:rPr>
          <w:rFonts w:ascii="GHEA Grapalat" w:hAnsi="GHEA Grapalat"/>
          <w:szCs w:val="22"/>
        </w:rPr>
        <w:t>эти</w:t>
      </w:r>
      <w:r w:rsidRPr="009C2945">
        <w:rPr>
          <w:rFonts w:ascii="GHEA Grapalat" w:hAnsi="GHEA Grapalat"/>
          <w:szCs w:val="22"/>
        </w:rPr>
        <w:t xml:space="preserve"> участники (наделенные соответствующим полномочием представители)</w:t>
      </w:r>
      <w:r w:rsidR="00EC329B" w:rsidRPr="009C2945">
        <w:rPr>
          <w:rFonts w:ascii="GHEA Grapalat" w:hAnsi="GHEA Grapalat"/>
          <w:szCs w:val="22"/>
        </w:rPr>
        <w:t xml:space="preserve"> присутствуют на заседании,</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186559" w:rsidRPr="009C2945">
        <w:rPr>
          <w:rFonts w:ascii="GHEA Grapalat" w:hAnsi="GHEA Grapalat"/>
          <w:szCs w:val="22"/>
        </w:rPr>
        <w:tab/>
      </w:r>
      <w:r w:rsidRPr="009C294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C2945">
        <w:rPr>
          <w:rFonts w:ascii="GHEA Grapalat" w:hAnsi="GHEA Grapalat"/>
          <w:szCs w:val="22"/>
        </w:rPr>
        <w:t xml:space="preserve">не автоматическим уведомлением </w:t>
      </w:r>
      <w:r w:rsidRPr="009C2945">
        <w:rPr>
          <w:rFonts w:ascii="GHEA Grapalat" w:hAnsi="GHEA Grapalat"/>
          <w:szCs w:val="22"/>
        </w:rPr>
        <w:t xml:space="preserve">одновременно уведомляет </w:t>
      </w:r>
      <w:r w:rsidR="00116447" w:rsidRPr="009C2945">
        <w:rPr>
          <w:rFonts w:ascii="GHEA Grapalat" w:hAnsi="GHEA Grapalat"/>
          <w:szCs w:val="22"/>
        </w:rPr>
        <w:t>представившими равные цены</w:t>
      </w:r>
      <w:r w:rsidRPr="009C2945">
        <w:rPr>
          <w:rFonts w:ascii="GHEA Grapalat" w:hAnsi="GHEA Grapalat"/>
          <w:szCs w:val="22"/>
        </w:rPr>
        <w:t xml:space="preserve"> участников </w:t>
      </w:r>
      <w:r w:rsidR="0094301D" w:rsidRPr="009C2945">
        <w:rPr>
          <w:rFonts w:ascii="GHEA Grapalat" w:hAnsi="GHEA Grapalat"/>
          <w:szCs w:val="22"/>
        </w:rPr>
        <w:t>об условиях, продолжительности,</w:t>
      </w:r>
      <w:r w:rsidRPr="009C2945">
        <w:rPr>
          <w:rFonts w:ascii="GHEA Grapalat" w:hAnsi="GHEA Grapalat"/>
          <w:szCs w:val="22"/>
        </w:rPr>
        <w:t xml:space="preserve"> дате, времени и месте проведения одновременных переговоров по снижению цен,</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в.</w:t>
      </w:r>
      <w:r w:rsidR="00186559" w:rsidRPr="009C2945">
        <w:rPr>
          <w:rFonts w:ascii="GHEA Grapalat" w:hAnsi="GHEA Grapalat"/>
          <w:szCs w:val="22"/>
        </w:rPr>
        <w:tab/>
      </w:r>
      <w:r w:rsidRPr="009C2945">
        <w:rPr>
          <w:rFonts w:ascii="GHEA Grapalat" w:hAnsi="GHEA Grapalat"/>
          <w:szCs w:val="22"/>
        </w:rPr>
        <w:t xml:space="preserve">переговоры проводятся не раннее чем на второй и не позднее чем на </w:t>
      </w:r>
      <w:r w:rsidR="00996FDC" w:rsidRPr="009C2945">
        <w:rPr>
          <w:rFonts w:ascii="GHEA Grapalat" w:hAnsi="GHEA Grapalat"/>
          <w:szCs w:val="22"/>
        </w:rPr>
        <w:t xml:space="preserve">пятый </w:t>
      </w:r>
      <w:r w:rsidRPr="009C2945">
        <w:rPr>
          <w:rFonts w:ascii="GHEA Grapalat" w:hAnsi="GHEA Grapalat"/>
          <w:szCs w:val="22"/>
        </w:rPr>
        <w:t>рабочий день со дня отправки извещения</w:t>
      </w:r>
      <w:r w:rsidR="00A50C53" w:rsidRPr="009C2945">
        <w:rPr>
          <w:rFonts w:ascii="GHEA Grapalat" w:hAnsi="GHEA Grapalat"/>
          <w:szCs w:val="22"/>
        </w:rPr>
        <w:t>,</w:t>
      </w:r>
    </w:p>
    <w:p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г.</w:t>
      </w:r>
      <w:r w:rsidR="00186559" w:rsidRPr="009C2945">
        <w:rPr>
          <w:rFonts w:ascii="GHEA Grapalat" w:hAnsi="GHEA Grapalat"/>
          <w:szCs w:val="22"/>
        </w:rPr>
        <w:tab/>
      </w:r>
      <w:r w:rsidRPr="009C2945">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C2945">
        <w:rPr>
          <w:rFonts w:ascii="GHEA Grapalat" w:hAnsi="GHEA Grapalat"/>
          <w:szCs w:val="22"/>
        </w:rPr>
        <w:t xml:space="preserve">другого </w:t>
      </w:r>
      <w:r w:rsidRPr="009C2945">
        <w:rPr>
          <w:rFonts w:ascii="GHEA Grapalat" w:hAnsi="GHEA Grapalat"/>
          <w:szCs w:val="22"/>
        </w:rPr>
        <w:t>участник</w:t>
      </w:r>
      <w:r w:rsidR="0039582D" w:rsidRPr="009C2945">
        <w:rPr>
          <w:rFonts w:ascii="GHEA Grapalat" w:hAnsi="GHEA Grapalat"/>
          <w:szCs w:val="22"/>
        </w:rPr>
        <w:t>а</w:t>
      </w:r>
      <w:r w:rsidRPr="009C2945">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9C2945" w:rsidRDefault="009B6D58"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00186559" w:rsidRPr="009C2945">
        <w:rPr>
          <w:rFonts w:ascii="GHEA Grapalat" w:hAnsi="GHEA Grapalat"/>
          <w:szCs w:val="22"/>
        </w:rPr>
        <w:tab/>
      </w:r>
      <w:r w:rsidRPr="009C294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C2945">
        <w:rPr>
          <w:rFonts w:ascii="GHEA Grapalat" w:hAnsi="GHEA Grapalat"/>
          <w:szCs w:val="22"/>
        </w:rPr>
        <w:t xml:space="preserve">присутствующим на переговорах </w:t>
      </w:r>
      <w:r w:rsidRPr="009C2945">
        <w:rPr>
          <w:rFonts w:ascii="GHEA Grapalat" w:hAnsi="GHEA Grapalat"/>
          <w:szCs w:val="22"/>
        </w:rPr>
        <w:t>участниками</w:t>
      </w:r>
      <w:r w:rsidR="001D129F" w:rsidRPr="009C2945">
        <w:rPr>
          <w:rFonts w:ascii="GHEA Grapalat" w:hAnsi="GHEA Grapalat"/>
          <w:szCs w:val="22"/>
        </w:rPr>
        <w:t xml:space="preserve"> </w:t>
      </w:r>
      <w:r w:rsidRPr="009C2945">
        <w:rPr>
          <w:rFonts w:ascii="GHEA Grapalat" w:hAnsi="GHEA Grapalat"/>
          <w:szCs w:val="22"/>
        </w:rPr>
        <w:t>ценам, определяются и объявляются</w:t>
      </w:r>
      <w:r w:rsidR="00A134CC" w:rsidRPr="009C2945">
        <w:rPr>
          <w:rFonts w:ascii="GHEA Grapalat" w:hAnsi="GHEA Grapalat"/>
          <w:szCs w:val="22"/>
        </w:rPr>
        <w:t xml:space="preserve"> отобранный </w:t>
      </w:r>
      <w:r w:rsidR="0081372A" w:rsidRPr="009C2945">
        <w:rPr>
          <w:rFonts w:ascii="GHEA Grapalat" w:hAnsi="GHEA Grapalat"/>
          <w:szCs w:val="22"/>
        </w:rPr>
        <w:t xml:space="preserve">и непризнанные таковыми </w:t>
      </w:r>
      <w:r w:rsidRPr="009C2945">
        <w:rPr>
          <w:rFonts w:ascii="GHEA Grapalat" w:hAnsi="GHEA Grapalat"/>
          <w:szCs w:val="22"/>
        </w:rPr>
        <w:t>участники</w:t>
      </w:r>
      <w:r w:rsidR="00863DA1" w:rsidRPr="009C2945">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C2945" w:rsidRDefault="00AF423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2945">
        <w:rPr>
          <w:szCs w:val="22"/>
        </w:rPr>
        <w:t xml:space="preserve"> </w:t>
      </w:r>
      <w:r w:rsidRPr="009C2945">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C2945">
        <w:rPr>
          <w:rFonts w:ascii="GHEA Grapalat" w:hAnsi="GHEA Grapalat"/>
          <w:szCs w:val="22"/>
        </w:rPr>
        <w:t>предусматриванием</w:t>
      </w:r>
      <w:proofErr w:type="spellEnd"/>
      <w:r w:rsidRPr="009C2945">
        <w:rPr>
          <w:rFonts w:ascii="GHEA Grapalat" w:hAnsi="GHEA Grapalat"/>
          <w:szCs w:val="22"/>
        </w:rPr>
        <w:t xml:space="preserve"> дополнительных финансовых средств, с продлением сроков </w:t>
      </w:r>
      <w:r w:rsidR="000A5F9E" w:rsidRPr="009C2945">
        <w:rPr>
          <w:rFonts w:ascii="GHEA Grapalat" w:hAnsi="GHEA Grapalat"/>
          <w:szCs w:val="22"/>
        </w:rPr>
        <w:t>предоставления услуг</w:t>
      </w:r>
      <w:r w:rsidRPr="009C2945">
        <w:rPr>
          <w:rFonts w:ascii="GHEA Grapalat" w:hAnsi="GHEA Grapalat"/>
          <w:szCs w:val="22"/>
        </w:rPr>
        <w:t xml:space="preserve"> на период со дня заключения договора до дня заключения соглашения.</w:t>
      </w:r>
      <w:r w:rsidRPr="009C2945">
        <w:rPr>
          <w:szCs w:val="22"/>
        </w:rPr>
        <w:t xml:space="preserve"> </w:t>
      </w:r>
      <w:r w:rsidRPr="009C2945">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2945">
        <w:rPr>
          <w:szCs w:val="22"/>
        </w:rPr>
        <w:t xml:space="preserve"> </w:t>
      </w:r>
      <w:r w:rsidRPr="009C2945">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C2945" w:rsidRDefault="00AF4239"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 xml:space="preserve">В случае неприменения настоящего пункта процедура на основании пункта 1 части 1 статьи 37 </w:t>
      </w:r>
      <w:r w:rsidRPr="009C2945">
        <w:rPr>
          <w:rFonts w:ascii="GHEA Grapalat" w:hAnsi="GHEA Grapalat" w:cs="Sylfaen"/>
          <w:szCs w:val="22"/>
        </w:rPr>
        <w:lastRenderedPageBreak/>
        <w:t>Закона объявляется несостоявшейся</w:t>
      </w:r>
      <w:r w:rsidR="007807F4" w:rsidRPr="009C2945">
        <w:rPr>
          <w:rFonts w:ascii="GHEA Grapalat" w:hAnsi="GHEA Grapalat" w:cs="Sylfaen"/>
          <w:szCs w:val="22"/>
        </w:rPr>
        <w:t>.</w:t>
      </w:r>
    </w:p>
    <w:p w:rsidR="00B514E8" w:rsidRPr="009C2945" w:rsidRDefault="00FD2748"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8.8.</w:t>
      </w:r>
      <w:r w:rsidR="00C37724" w:rsidRPr="009C2945">
        <w:rPr>
          <w:rFonts w:ascii="GHEA Grapalat" w:hAnsi="GHEA Grapalat"/>
          <w:sz w:val="22"/>
          <w:szCs w:val="22"/>
        </w:rPr>
        <w:tab/>
      </w:r>
      <w:r w:rsidRPr="009C2945">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C2945">
        <w:rPr>
          <w:rFonts w:ascii="GHEA Grapalat" w:hAnsi="GHEA Grapalat"/>
          <w:sz w:val="22"/>
          <w:szCs w:val="22"/>
        </w:rPr>
        <w:t>.</w:t>
      </w:r>
      <w:r w:rsidRPr="009C294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C2945">
        <w:rPr>
          <w:rFonts w:ascii="GHEA Grapalat" w:hAnsi="GHEA Grapalat"/>
          <w:sz w:val="22"/>
          <w:szCs w:val="22"/>
        </w:rPr>
        <w:t xml:space="preserve">включенные в заявку </w:t>
      </w:r>
      <w:r w:rsidRPr="009C2945">
        <w:rPr>
          <w:rFonts w:ascii="GHEA Grapalat" w:hAnsi="GHEA Grapalat"/>
          <w:sz w:val="22"/>
          <w:szCs w:val="22"/>
        </w:rPr>
        <w:t>документ</w:t>
      </w:r>
      <w:r w:rsidR="00F7541A" w:rsidRPr="009C2945">
        <w:rPr>
          <w:rFonts w:ascii="GHEA Grapalat" w:hAnsi="GHEA Grapalat"/>
          <w:sz w:val="22"/>
          <w:szCs w:val="22"/>
        </w:rPr>
        <w:t>ы</w:t>
      </w:r>
      <w:r w:rsidRPr="009C294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945">
        <w:rPr>
          <w:rFonts w:ascii="Courier New" w:hAnsi="Courier New" w:cs="Courier New"/>
          <w:sz w:val="22"/>
          <w:szCs w:val="22"/>
          <w:lang w:val="en-US"/>
        </w:rPr>
        <w:t> </w:t>
      </w:r>
      <w:r w:rsidRPr="009C2945">
        <w:rPr>
          <w:rFonts w:ascii="GHEA Grapalat" w:hAnsi="GHEA Grapalat"/>
          <w:sz w:val="22"/>
          <w:szCs w:val="22"/>
        </w:rPr>
        <w:t>препятствуя нормальному функционированию комиссии.</w:t>
      </w:r>
    </w:p>
    <w:p w:rsidR="00AD2081" w:rsidRPr="009C2945" w:rsidRDefault="00A150A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8.9.</w:t>
      </w:r>
      <w:r w:rsidR="00213830" w:rsidRPr="009C2945">
        <w:rPr>
          <w:rFonts w:ascii="GHEA Grapalat" w:hAnsi="GHEA Grapalat"/>
          <w:szCs w:val="22"/>
        </w:rPr>
        <w:tab/>
      </w:r>
      <w:r w:rsidRPr="009C2945">
        <w:rPr>
          <w:rFonts w:ascii="GHEA Grapalat" w:hAnsi="GHEA Grapalat"/>
          <w:szCs w:val="22"/>
        </w:rPr>
        <w:t xml:space="preserve">Если в результате оценки, проведенной в ходе заседания по вскрытию </w:t>
      </w:r>
      <w:r w:rsidR="00F00565" w:rsidRPr="009C2945">
        <w:rPr>
          <w:rFonts w:ascii="GHEA Grapalat" w:hAnsi="GHEA Grapalat"/>
          <w:szCs w:val="22"/>
        </w:rPr>
        <w:t xml:space="preserve">и оценке </w:t>
      </w:r>
      <w:r w:rsidRPr="009C2945">
        <w:rPr>
          <w:rFonts w:ascii="GHEA Grapalat" w:hAnsi="GHEA Grapalat"/>
          <w:szCs w:val="22"/>
        </w:rPr>
        <w:t>заявок, в заявке участника фиксируются несоответствия требованиям приглашения,</w:t>
      </w:r>
      <w:r w:rsidR="0011340E" w:rsidRPr="009C2945">
        <w:rPr>
          <w:rFonts w:ascii="GHEA Grapalat" w:hAnsi="GHEA Grapalat"/>
          <w:szCs w:val="22"/>
        </w:rPr>
        <w:t xml:space="preserve"> </w:t>
      </w:r>
      <w:r w:rsidR="007B1356" w:rsidRPr="009C2945">
        <w:rPr>
          <w:rFonts w:ascii="GHEA Grapalat" w:hAnsi="GHEA Grapalat"/>
          <w:szCs w:val="22"/>
        </w:rPr>
        <w:t>включая тот случай,</w:t>
      </w:r>
      <w:r w:rsidR="007B1356" w:rsidRPr="009C2945" w:rsidDel="007B1356">
        <w:rPr>
          <w:rFonts w:ascii="GHEA Grapalat" w:hAnsi="GHEA Grapalat"/>
          <w:szCs w:val="22"/>
        </w:rPr>
        <w:t xml:space="preserve"> </w:t>
      </w:r>
      <w:r w:rsidR="0011340E" w:rsidRPr="009C2945">
        <w:rPr>
          <w:rFonts w:ascii="GHEA Grapalat" w:hAnsi="GHEA Grapalat"/>
          <w:szCs w:val="22"/>
        </w:rPr>
        <w:t xml:space="preserve">когда документы, </w:t>
      </w:r>
      <w:r w:rsidR="00123F5E" w:rsidRPr="009C2945">
        <w:rPr>
          <w:rFonts w:ascii="GHEA Grapalat" w:hAnsi="GHEA Grapalat"/>
          <w:szCs w:val="22"/>
        </w:rPr>
        <w:t>утвержд</w:t>
      </w:r>
      <w:r w:rsidR="001F5834" w:rsidRPr="009C2945">
        <w:rPr>
          <w:rFonts w:ascii="GHEA Grapalat" w:hAnsi="GHEA Grapalat"/>
          <w:szCs w:val="22"/>
        </w:rPr>
        <w:t>аемые</w:t>
      </w:r>
      <w:r w:rsidR="00123F5E" w:rsidRPr="009C2945">
        <w:rPr>
          <w:rFonts w:ascii="GHEA Grapalat" w:hAnsi="GHEA Grapalat"/>
          <w:szCs w:val="22"/>
        </w:rPr>
        <w:t xml:space="preserve"> </w:t>
      </w:r>
      <w:r w:rsidR="0011340E" w:rsidRPr="009C294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C2945">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C294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C2945">
        <w:rPr>
          <w:rFonts w:ascii="GHEA Grapalat" w:hAnsi="GHEA Grapalat"/>
          <w:szCs w:val="22"/>
        </w:rPr>
        <w:t xml:space="preserve"> с помощью системы </w:t>
      </w:r>
      <w:r w:rsidRPr="009C294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C2945" w:rsidRDefault="006A3C8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C2945">
        <w:rPr>
          <w:rFonts w:ascii="GHEA Grapalat" w:hAnsi="GHEA Grapalat" w:cs="Sylfaen"/>
          <w:szCs w:val="22"/>
        </w:rPr>
        <w:t>.</w:t>
      </w:r>
    </w:p>
    <w:p w:rsidR="00A52A96" w:rsidRPr="009C2945" w:rsidRDefault="00A52A96"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8.10.</w:t>
      </w:r>
      <w:r w:rsidR="00213830" w:rsidRPr="009C2945">
        <w:rPr>
          <w:rFonts w:ascii="GHEA Grapalat" w:hAnsi="GHEA Grapalat"/>
          <w:szCs w:val="22"/>
        </w:rPr>
        <w:tab/>
      </w:r>
      <w:r w:rsidRPr="009C294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2945">
        <w:rPr>
          <w:rFonts w:ascii="GHEA Grapalat" w:hAnsi="GHEA Grapalat"/>
          <w:szCs w:val="22"/>
        </w:rPr>
        <w:t xml:space="preserve"> данного участника</w:t>
      </w:r>
      <w:r w:rsidRPr="009C2945">
        <w:rPr>
          <w:rFonts w:ascii="GHEA Grapalat" w:hAnsi="GHEA Grapalat"/>
          <w:szCs w:val="22"/>
        </w:rPr>
        <w:t xml:space="preserve"> оценивается неуд</w:t>
      </w:r>
      <w:r w:rsidR="00A50C53" w:rsidRPr="009C2945">
        <w:rPr>
          <w:rFonts w:ascii="GHEA Grapalat" w:hAnsi="GHEA Grapalat"/>
          <w:szCs w:val="22"/>
        </w:rPr>
        <w:t>овлетворительно и отклоняется</w:t>
      </w:r>
      <w:r w:rsidR="005D7FA6" w:rsidRPr="009C2945">
        <w:rPr>
          <w:rFonts w:ascii="GHEA Grapalat" w:hAnsi="GHEA Grapalat"/>
          <w:szCs w:val="22"/>
        </w:rPr>
        <w:t>, а отобранным участником признается участник, занявший последующее место</w:t>
      </w:r>
      <w:r w:rsidR="00A50C53" w:rsidRPr="009C2945">
        <w:rPr>
          <w:rFonts w:ascii="GHEA Grapalat" w:hAnsi="GHEA Grapalat"/>
          <w:szCs w:val="22"/>
        </w:rPr>
        <w:t>.</w:t>
      </w:r>
    </w:p>
    <w:p w:rsidR="005E0E50"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8.11.</w:t>
      </w:r>
      <w:r w:rsidR="00213830" w:rsidRPr="009C2945">
        <w:rPr>
          <w:rFonts w:ascii="GHEA Grapalat" w:hAnsi="GHEA Grapalat"/>
          <w:sz w:val="22"/>
          <w:szCs w:val="22"/>
        </w:rPr>
        <w:tab/>
      </w:r>
      <w:r w:rsidR="00670B09" w:rsidRPr="009C294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C2945" w:rsidDel="00A5199D">
        <w:rPr>
          <w:rFonts w:ascii="GHEA Grapalat" w:hAnsi="GHEA Grapalat"/>
          <w:sz w:val="22"/>
          <w:szCs w:val="22"/>
        </w:rPr>
        <w:t xml:space="preserve"> </w:t>
      </w:r>
      <w:r w:rsidR="00670B09" w:rsidRPr="009C294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8.12</w:t>
      </w:r>
      <w:r w:rsidR="004409B1" w:rsidRPr="009C2945">
        <w:rPr>
          <w:rFonts w:ascii="GHEA Grapalat" w:hAnsi="GHEA Grapalat"/>
          <w:sz w:val="22"/>
          <w:szCs w:val="22"/>
        </w:rPr>
        <w:t>.</w:t>
      </w:r>
      <w:r w:rsidR="004409B1" w:rsidRPr="009C2945">
        <w:rPr>
          <w:rFonts w:ascii="GHEA Grapalat" w:hAnsi="GHEA Grapalat"/>
          <w:sz w:val="22"/>
          <w:szCs w:val="22"/>
        </w:rPr>
        <w:tab/>
      </w:r>
      <w:r w:rsidRPr="009C2945">
        <w:rPr>
          <w:rFonts w:ascii="GHEA Grapalat" w:hAnsi="GHEA Grapalat"/>
          <w:sz w:val="22"/>
          <w:szCs w:val="22"/>
        </w:rPr>
        <w:t>После вскрытия</w:t>
      </w:r>
      <w:r w:rsidR="00895E05" w:rsidRPr="009C2945">
        <w:rPr>
          <w:rFonts w:ascii="GHEA Grapalat" w:hAnsi="GHEA Grapalat"/>
          <w:sz w:val="22"/>
          <w:szCs w:val="22"/>
        </w:rPr>
        <w:t xml:space="preserve"> и оценки</w:t>
      </w:r>
      <w:r w:rsidRPr="009C294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C294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945">
        <w:rPr>
          <w:rFonts w:ascii="GHEA Grapalat" w:hAnsi="GHEA Grapalat"/>
          <w:sz w:val="22"/>
          <w:szCs w:val="22"/>
        </w:rPr>
        <w:t>.</w:t>
      </w:r>
    </w:p>
    <w:p w:rsidR="00E65F37"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8.13.</w:t>
      </w:r>
      <w:r w:rsidR="004409B1" w:rsidRPr="009C2945">
        <w:rPr>
          <w:rFonts w:ascii="GHEA Grapalat" w:hAnsi="GHEA Grapalat"/>
          <w:sz w:val="22"/>
          <w:szCs w:val="22"/>
        </w:rPr>
        <w:tab/>
      </w:r>
      <w:r w:rsidRPr="009C2945">
        <w:rPr>
          <w:rFonts w:ascii="GHEA Grapalat" w:hAnsi="GHEA Grapalat"/>
          <w:sz w:val="22"/>
          <w:szCs w:val="22"/>
        </w:rPr>
        <w:t>Не позднее чем на следующий рабочий день после завершения заседания по вскрытию</w:t>
      </w:r>
      <w:r w:rsidR="001E4A24" w:rsidRPr="009C2945">
        <w:rPr>
          <w:rFonts w:ascii="GHEA Grapalat" w:hAnsi="GHEA Grapalat"/>
          <w:sz w:val="22"/>
          <w:szCs w:val="22"/>
        </w:rPr>
        <w:t xml:space="preserve"> и оценке</w:t>
      </w:r>
      <w:r w:rsidRPr="009C2945">
        <w:rPr>
          <w:rFonts w:ascii="GHEA Grapalat" w:hAnsi="GHEA Grapalat"/>
          <w:sz w:val="22"/>
          <w:szCs w:val="22"/>
        </w:rPr>
        <w:t xml:space="preserve"> заявок секретарь комиссии: </w:t>
      </w:r>
    </w:p>
    <w:p w:rsidR="00A24827" w:rsidRPr="009C2945" w:rsidRDefault="00A24827"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1)</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воспроизведенный (отсканированный) с</w:t>
      </w:r>
      <w:r w:rsidR="00DC64B5" w:rsidRPr="009C2945">
        <w:rPr>
          <w:rFonts w:ascii="Courier New" w:hAnsi="Courier New" w:cs="Courier New"/>
          <w:sz w:val="22"/>
          <w:szCs w:val="22"/>
          <w:lang w:val="en-US"/>
        </w:rPr>
        <w:t> </w:t>
      </w:r>
      <w:r w:rsidRPr="009C2945">
        <w:rPr>
          <w:rFonts w:ascii="GHEA Grapalat" w:hAnsi="GHEA Grapalat"/>
          <w:sz w:val="22"/>
          <w:szCs w:val="22"/>
        </w:rPr>
        <w:t>оригинала вариант протокола заседания по вскрытию</w:t>
      </w:r>
      <w:r w:rsidR="008205AF" w:rsidRPr="009C2945">
        <w:rPr>
          <w:rFonts w:ascii="GHEA Grapalat" w:hAnsi="GHEA Grapalat"/>
          <w:sz w:val="22"/>
          <w:szCs w:val="22"/>
        </w:rPr>
        <w:t xml:space="preserve"> и оценке</w:t>
      </w:r>
      <w:r w:rsidRPr="009C2945">
        <w:rPr>
          <w:rFonts w:ascii="GHEA Grapalat" w:hAnsi="GHEA Grapalat"/>
          <w:sz w:val="22"/>
          <w:szCs w:val="22"/>
        </w:rPr>
        <w:t xml:space="preserve"> заявок</w:t>
      </w:r>
      <w:r w:rsidR="001E4A24" w:rsidRPr="009C294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2945">
        <w:rPr>
          <w:sz w:val="22"/>
          <w:szCs w:val="22"/>
        </w:rPr>
        <w:t xml:space="preserve"> </w:t>
      </w:r>
      <w:r w:rsidR="001E4A24" w:rsidRPr="009C294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9C2945" w:rsidRDefault="008B73CD"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2)</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воспроизведенные (отсканированные) с</w:t>
      </w:r>
      <w:r w:rsidR="00DC64B5" w:rsidRPr="009C2945">
        <w:rPr>
          <w:rFonts w:ascii="Courier New" w:hAnsi="Courier New" w:cs="Courier New"/>
          <w:sz w:val="22"/>
          <w:szCs w:val="22"/>
          <w:lang w:val="en-US"/>
        </w:rPr>
        <w:t> </w:t>
      </w:r>
      <w:r w:rsidRPr="009C294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945">
        <w:rPr>
          <w:rFonts w:ascii="GHEA Grapalat" w:hAnsi="GHEA Grapalat"/>
          <w:sz w:val="22"/>
          <w:szCs w:val="22"/>
        </w:rPr>
        <w:t xml:space="preserve"> и оценке</w:t>
      </w:r>
      <w:r w:rsidRPr="009C294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C2945" w:rsidRDefault="008769B4" w:rsidP="009C2945">
      <w:pPr>
        <w:widowControl w:val="0"/>
        <w:tabs>
          <w:tab w:val="left" w:pos="1276"/>
        </w:tabs>
        <w:jc w:val="both"/>
        <w:rPr>
          <w:rFonts w:ascii="GHEA Grapalat" w:hAnsi="GHEA Grapalat"/>
          <w:color w:val="000000" w:themeColor="text1"/>
          <w:sz w:val="22"/>
          <w:szCs w:val="22"/>
        </w:rPr>
      </w:pPr>
      <w:r w:rsidRPr="009C2945">
        <w:rPr>
          <w:rFonts w:ascii="GHEA Grapalat" w:hAnsi="GHEA Grapalat"/>
          <w:sz w:val="22"/>
          <w:szCs w:val="22"/>
        </w:rPr>
        <w:t>8.</w:t>
      </w:r>
      <w:r w:rsidR="005B6DCF" w:rsidRPr="009C2945">
        <w:rPr>
          <w:rFonts w:ascii="GHEA Grapalat" w:hAnsi="GHEA Grapalat"/>
          <w:sz w:val="22"/>
          <w:szCs w:val="22"/>
          <w:lang w:val="hy-AM"/>
        </w:rPr>
        <w:t>14</w:t>
      </w:r>
      <w:r w:rsidR="00493CC7" w:rsidRPr="009C2945">
        <w:rPr>
          <w:rFonts w:ascii="GHEA Grapalat" w:hAnsi="GHEA Grapalat"/>
          <w:sz w:val="22"/>
          <w:szCs w:val="22"/>
        </w:rPr>
        <w:t>.</w:t>
      </w:r>
      <w:r w:rsidR="00F94984" w:rsidRPr="009C2945">
        <w:rPr>
          <w:rFonts w:ascii="GHEA Grapalat" w:hAnsi="GHEA Grapalat"/>
          <w:sz w:val="22"/>
          <w:szCs w:val="22"/>
        </w:rPr>
        <w:t xml:space="preserve"> </w:t>
      </w:r>
      <w:r w:rsidR="00356E06" w:rsidRPr="009C2945">
        <w:rPr>
          <w:rFonts w:ascii="GHEA Grapalat" w:hAnsi="GHEA Grapalat"/>
          <w:sz w:val="22"/>
          <w:szCs w:val="22"/>
        </w:rPr>
        <w:t xml:space="preserve">В случае выявления </w:t>
      </w:r>
      <w:r w:rsidR="00356E06" w:rsidRPr="009C294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C294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C2945">
        <w:rPr>
          <w:rFonts w:ascii="GHEA Grapalat" w:hAnsi="GHEA Grapalat"/>
          <w:sz w:val="22"/>
          <w:szCs w:val="22"/>
        </w:rPr>
        <w:t>.</w:t>
      </w:r>
      <w:r w:rsidR="00F52B33" w:rsidRPr="009C2945">
        <w:rPr>
          <w:rFonts w:ascii="GHEA Grapalat" w:hAnsi="GHEA Grapalat"/>
          <w:sz w:val="22"/>
          <w:szCs w:val="22"/>
        </w:rPr>
        <w:t xml:space="preserve"> </w:t>
      </w:r>
      <w:r w:rsidR="00C062F8" w:rsidRPr="009C2945">
        <w:rPr>
          <w:rFonts w:ascii="GHEA Grapalat" w:hAnsi="GHEA Grapalat"/>
          <w:sz w:val="22"/>
          <w:szCs w:val="22"/>
        </w:rPr>
        <w:t xml:space="preserve">Мотивированное </w:t>
      </w:r>
      <w:r w:rsidR="00C062F8" w:rsidRPr="009C2945">
        <w:rPr>
          <w:rFonts w:ascii="GHEA Grapalat" w:hAnsi="GHEA Grapalat"/>
          <w:sz w:val="22"/>
          <w:szCs w:val="22"/>
        </w:rPr>
        <w:lastRenderedPageBreak/>
        <w:t>решение руководителя заказчика уполномоченный орган публикует в бюллетене</w:t>
      </w:r>
      <w:r w:rsidR="001F2F43" w:rsidRPr="009C2945">
        <w:rPr>
          <w:rFonts w:ascii="GHEA Grapalat" w:hAnsi="GHEA Grapalat"/>
          <w:sz w:val="22"/>
          <w:szCs w:val="22"/>
        </w:rPr>
        <w:t xml:space="preserve"> в течение пяти рабочих дней, </w:t>
      </w:r>
      <w:r w:rsidR="001F2F43" w:rsidRPr="009C2945">
        <w:rPr>
          <w:rStyle w:val="ezkurwreuab5ozgtqnkl"/>
          <w:rFonts w:ascii="GHEA Grapalat" w:hAnsi="GHEA Grapalat"/>
          <w:sz w:val="22"/>
          <w:szCs w:val="22"/>
        </w:rPr>
        <w:t>следующих</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за днем</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получения</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решения</w:t>
      </w:r>
      <w:r w:rsidR="00C062F8" w:rsidRPr="009C2945">
        <w:rPr>
          <w:rFonts w:ascii="GHEA Grapalat" w:hAnsi="GHEA Grapalat"/>
          <w:sz w:val="22"/>
          <w:szCs w:val="22"/>
        </w:rPr>
        <w:t>.</w:t>
      </w:r>
      <w:r w:rsidR="00356E06" w:rsidRPr="009C2945">
        <w:rPr>
          <w:sz w:val="22"/>
          <w:szCs w:val="22"/>
        </w:rPr>
        <w:t xml:space="preserve"> </w:t>
      </w:r>
      <w:r w:rsidR="00356E06" w:rsidRPr="009C294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C2945">
        <w:rPr>
          <w:rFonts w:ascii="GHEA Grapalat" w:hAnsi="GHEA Grapalat"/>
          <w:sz w:val="22"/>
          <w:szCs w:val="22"/>
        </w:rPr>
        <w:t>на десятый ден</w:t>
      </w:r>
      <w:r w:rsidR="007B1707" w:rsidRPr="009C2945">
        <w:rPr>
          <w:rFonts w:ascii="GHEA Grapalat" w:hAnsi="GHEA Grapalat"/>
          <w:sz w:val="22"/>
          <w:szCs w:val="22"/>
        </w:rPr>
        <w:t>ь</w:t>
      </w:r>
      <w:r w:rsidR="00356E06" w:rsidRPr="009C2945">
        <w:rPr>
          <w:rFonts w:ascii="GHEA Grapalat" w:hAnsi="GHEA Grapalat"/>
          <w:sz w:val="22"/>
          <w:szCs w:val="22"/>
        </w:rPr>
        <w:t xml:space="preserve"> следующи</w:t>
      </w:r>
      <w:r w:rsidR="00A95075" w:rsidRPr="009C2945">
        <w:rPr>
          <w:rFonts w:ascii="GHEA Grapalat" w:hAnsi="GHEA Grapalat"/>
          <w:sz w:val="22"/>
          <w:szCs w:val="22"/>
        </w:rPr>
        <w:t>й</w:t>
      </w:r>
      <w:r w:rsidR="00356E06" w:rsidRPr="009C294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C2945">
        <w:rPr>
          <w:rFonts w:ascii="GHEA Grapalat" w:hAnsi="GHEA Grapalat"/>
          <w:sz w:val="22"/>
          <w:szCs w:val="22"/>
        </w:rPr>
        <w:t xml:space="preserve"> (</w:t>
      </w:r>
      <w:r w:rsidR="005E7411" w:rsidRPr="009C2945">
        <w:rPr>
          <w:rFonts w:ascii="GHEA Grapalat" w:hAnsi="GHEA Grapalat"/>
          <w:sz w:val="22"/>
          <w:szCs w:val="22"/>
        </w:rPr>
        <w:t>уведомления</w:t>
      </w:r>
      <w:r w:rsidR="00817CC5" w:rsidRPr="009C2945">
        <w:rPr>
          <w:rFonts w:ascii="GHEA Grapalat" w:hAnsi="GHEA Grapalat"/>
          <w:sz w:val="22"/>
          <w:szCs w:val="22"/>
        </w:rPr>
        <w:t>)</w:t>
      </w:r>
      <w:r w:rsidR="00356E06" w:rsidRPr="009C294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C2945">
        <w:rPr>
          <w:sz w:val="22"/>
          <w:szCs w:val="22"/>
        </w:rPr>
        <w:t xml:space="preserve"> </w:t>
      </w:r>
      <w:r w:rsidR="00356E06" w:rsidRPr="009C294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C2945">
        <w:rPr>
          <w:rFonts w:ascii="GHEA Grapalat" w:hAnsi="GHEA Grapalat"/>
          <w:color w:val="000000" w:themeColor="text1"/>
          <w:sz w:val="22"/>
          <w:szCs w:val="22"/>
        </w:rPr>
        <w:t xml:space="preserve"> </w:t>
      </w:r>
    </w:p>
    <w:p w:rsidR="001F3676" w:rsidRPr="009C2945" w:rsidRDefault="00377A01" w:rsidP="009C2945">
      <w:pPr>
        <w:widowControl w:val="0"/>
        <w:tabs>
          <w:tab w:val="left" w:pos="1276"/>
        </w:tabs>
        <w:rPr>
          <w:rFonts w:ascii="GHEA Grapalat" w:hAnsi="GHEA Grapalat"/>
          <w:sz w:val="22"/>
          <w:szCs w:val="22"/>
        </w:rPr>
      </w:pPr>
      <w:r w:rsidRPr="009C2945">
        <w:rPr>
          <w:rFonts w:ascii="GHEA Grapalat" w:hAnsi="GHEA Grapalat"/>
          <w:sz w:val="22"/>
          <w:szCs w:val="22"/>
        </w:rPr>
        <w:t>Е</w:t>
      </w:r>
      <w:r w:rsidR="001F3676" w:rsidRPr="009C2945">
        <w:rPr>
          <w:rFonts w:ascii="GHEA Grapalat" w:hAnsi="GHEA Grapalat"/>
          <w:sz w:val="22"/>
          <w:szCs w:val="22"/>
        </w:rPr>
        <w:t>сли:</w:t>
      </w:r>
    </w:p>
    <w:p w:rsidR="001F3676" w:rsidRPr="009C2945" w:rsidRDefault="00A928B7" w:rsidP="009C2945">
      <w:pPr>
        <w:widowControl w:val="0"/>
        <w:ind w:left="-360"/>
        <w:contextualSpacing/>
        <w:jc w:val="both"/>
        <w:rPr>
          <w:rFonts w:ascii="GHEA Grapalat" w:hAnsi="GHEA Grapalat"/>
          <w:sz w:val="22"/>
          <w:szCs w:val="22"/>
        </w:rPr>
      </w:pPr>
      <w:r w:rsidRPr="009C2945">
        <w:rPr>
          <w:rFonts w:ascii="GHEA Grapalat" w:hAnsi="GHEA Grapalat"/>
          <w:sz w:val="22"/>
          <w:szCs w:val="22"/>
        </w:rPr>
        <w:t xml:space="preserve">-  </w:t>
      </w:r>
      <w:r w:rsidR="001F3676" w:rsidRPr="009C294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C2945">
        <w:rPr>
          <w:rFonts w:ascii="GHEA Grapalat" w:hAnsi="GHEA Grapalat"/>
          <w:sz w:val="22"/>
          <w:szCs w:val="22"/>
        </w:rPr>
        <w:t xml:space="preserve"> или </w:t>
      </w:r>
      <w:r w:rsidR="001F3676" w:rsidRPr="009C2945">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9C2945" w:rsidRDefault="00A928B7" w:rsidP="009C2945">
      <w:pPr>
        <w:widowControl w:val="0"/>
        <w:ind w:left="-502"/>
        <w:contextualSpacing/>
        <w:jc w:val="both"/>
        <w:rPr>
          <w:ins w:id="17" w:author="Vardan" w:date="2022-10-29T22:29:00Z"/>
          <w:rFonts w:ascii="GHEA Grapalat" w:hAnsi="GHEA Grapalat"/>
          <w:sz w:val="22"/>
          <w:szCs w:val="22"/>
        </w:rPr>
      </w:pPr>
      <w:r w:rsidRPr="009C2945">
        <w:rPr>
          <w:rFonts w:ascii="GHEA Grapalat" w:hAnsi="GHEA Grapalat"/>
          <w:sz w:val="22"/>
          <w:szCs w:val="22"/>
        </w:rPr>
        <w:t xml:space="preserve">    - </w:t>
      </w:r>
      <w:r w:rsidR="001F3676" w:rsidRPr="009C2945">
        <w:rPr>
          <w:rFonts w:ascii="GHEA Grapalat" w:hAnsi="GHEA Grapalat"/>
          <w:sz w:val="22"/>
          <w:szCs w:val="22"/>
        </w:rPr>
        <w:t>выплата участником или лицом, заключившим договор, суммы обеспечения заявки</w:t>
      </w:r>
      <w:r w:rsidR="00A16ABF" w:rsidRPr="009C2945">
        <w:rPr>
          <w:rFonts w:ascii="GHEA Grapalat" w:hAnsi="GHEA Grapalat"/>
          <w:sz w:val="22"/>
          <w:szCs w:val="22"/>
        </w:rPr>
        <w:t xml:space="preserve"> или</w:t>
      </w:r>
      <w:r w:rsidR="001F3676" w:rsidRPr="009C2945">
        <w:rPr>
          <w:rFonts w:ascii="GHEA Grapalat" w:hAnsi="GHEA Grapalat"/>
          <w:sz w:val="22"/>
          <w:szCs w:val="22"/>
        </w:rPr>
        <w:t xml:space="preserve"> договора </w:t>
      </w:r>
      <w:r w:rsidR="005F5427" w:rsidRPr="009C2945">
        <w:rPr>
          <w:rFonts w:ascii="GHEA Grapalat" w:hAnsi="GHEA Grapalat"/>
          <w:sz w:val="22"/>
          <w:szCs w:val="22"/>
        </w:rPr>
        <w:t>была осуществлена</w:t>
      </w:r>
      <w:r w:rsidR="001F3676" w:rsidRPr="009C2945">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C2945">
        <w:rPr>
          <w:rFonts w:ascii="GHEA Grapalat" w:hAnsi="GHEA Grapalat"/>
          <w:sz w:val="22"/>
          <w:szCs w:val="22"/>
        </w:rPr>
        <w:t xml:space="preserve">истечения </w:t>
      </w:r>
      <w:proofErr w:type="spellStart"/>
      <w:r w:rsidR="009E6257" w:rsidRPr="009C2945">
        <w:rPr>
          <w:rFonts w:ascii="GHEA Grapalat" w:hAnsi="GHEA Grapalat"/>
          <w:sz w:val="22"/>
          <w:szCs w:val="22"/>
        </w:rPr>
        <w:t>сорокодневного</w:t>
      </w:r>
      <w:proofErr w:type="spellEnd"/>
      <w:r w:rsidR="009E6257" w:rsidRPr="009C2945">
        <w:rPr>
          <w:rFonts w:ascii="GHEA Grapalat" w:hAnsi="GHEA Grapalat"/>
          <w:sz w:val="22"/>
          <w:szCs w:val="22"/>
        </w:rPr>
        <w:t xml:space="preserve"> срока,</w:t>
      </w:r>
      <w:r w:rsidR="00F52B33" w:rsidRPr="009C2945">
        <w:rPr>
          <w:rFonts w:ascii="GHEA Grapalat" w:hAnsi="GHEA Grapalat"/>
          <w:sz w:val="22"/>
          <w:szCs w:val="22"/>
        </w:rPr>
        <w:t xml:space="preserve"> установленн</w:t>
      </w:r>
      <w:r w:rsidR="009E6257" w:rsidRPr="009C2945">
        <w:rPr>
          <w:rFonts w:ascii="GHEA Grapalat" w:hAnsi="GHEA Grapalat"/>
          <w:sz w:val="22"/>
          <w:szCs w:val="22"/>
        </w:rPr>
        <w:t>ого</w:t>
      </w:r>
      <w:r w:rsidR="00F52B33" w:rsidRPr="009C2945">
        <w:rPr>
          <w:rFonts w:ascii="GHEA Grapalat" w:hAnsi="GHEA Grapalat"/>
          <w:sz w:val="22"/>
          <w:szCs w:val="22"/>
        </w:rPr>
        <w:t xml:space="preserve"> для включения </w:t>
      </w:r>
      <w:r w:rsidR="009E6257" w:rsidRPr="009C2945">
        <w:rPr>
          <w:rFonts w:ascii="GHEA Grapalat" w:hAnsi="GHEA Grapalat"/>
          <w:sz w:val="22"/>
          <w:szCs w:val="22"/>
        </w:rPr>
        <w:t xml:space="preserve">уполномоченным органом </w:t>
      </w:r>
      <w:r w:rsidR="00F52B33" w:rsidRPr="009C2945">
        <w:rPr>
          <w:rFonts w:ascii="GHEA Grapalat" w:hAnsi="GHEA Grapalat"/>
          <w:sz w:val="22"/>
          <w:szCs w:val="22"/>
        </w:rPr>
        <w:t>участника</w:t>
      </w:r>
      <w:r w:rsidR="001F3676" w:rsidRPr="009C2945">
        <w:rPr>
          <w:rFonts w:ascii="GHEA Grapalat" w:hAnsi="GHEA Grapalat"/>
          <w:sz w:val="22"/>
          <w:szCs w:val="22"/>
        </w:rPr>
        <w:t>, в список,</w:t>
      </w:r>
      <w:r w:rsidR="00E926E9" w:rsidRPr="009C2945">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C2945">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9C2945" w:rsidRDefault="0068697B"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color w:val="FF0000"/>
          <w:sz w:val="22"/>
          <w:szCs w:val="22"/>
        </w:rPr>
        <w:t xml:space="preserve">     </w:t>
      </w:r>
      <w:r w:rsidRPr="009C2945">
        <w:rPr>
          <w:rFonts w:ascii="GHEA Grapalat" w:hAnsi="GHEA Grapalat" w:cs="Sylfaen" w:hint="eastAsia"/>
          <w:sz w:val="22"/>
          <w:szCs w:val="22"/>
        </w:rPr>
        <w:t>При</w:t>
      </w:r>
      <w:r w:rsidRPr="009C2945">
        <w:rPr>
          <w:rFonts w:ascii="GHEA Grapalat" w:hAnsi="GHEA Grapalat" w:cs="Sylfaen"/>
          <w:sz w:val="22"/>
          <w:szCs w:val="22"/>
        </w:rPr>
        <w:t xml:space="preserve"> </w:t>
      </w:r>
      <w:r w:rsidRPr="009C2945">
        <w:rPr>
          <w:rFonts w:ascii="GHEA Grapalat" w:hAnsi="GHEA Grapalat" w:cs="Sylfaen" w:hint="eastAsia"/>
          <w:sz w:val="22"/>
          <w:szCs w:val="22"/>
        </w:rPr>
        <w:t>этом</w:t>
      </w:r>
      <w:r w:rsidR="00BD06BE" w:rsidRPr="009C2945">
        <w:rPr>
          <w:rFonts w:ascii="GHEA Grapalat" w:hAnsi="GHEA Grapalat" w:cs="Sylfaen"/>
          <w:sz w:val="22"/>
          <w:szCs w:val="22"/>
        </w:rPr>
        <w:t>;</w:t>
      </w:r>
    </w:p>
    <w:p w:rsidR="0068697B" w:rsidRPr="009C2945" w:rsidRDefault="00BD06BE"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sz w:val="22"/>
          <w:szCs w:val="22"/>
        </w:rPr>
        <w:t>-</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заявление</w:t>
      </w:r>
      <w:r w:rsidR="0068697B" w:rsidRPr="009C2945">
        <w:rPr>
          <w:rFonts w:ascii="GHEA Grapalat" w:hAnsi="GHEA Grapalat" w:cs="Sylfaen"/>
          <w:sz w:val="22"/>
          <w:szCs w:val="22"/>
        </w:rPr>
        <w:t>-</w:t>
      </w:r>
      <w:r w:rsidR="0068697B" w:rsidRPr="009C2945">
        <w:rPr>
          <w:rFonts w:ascii="GHEA Grapalat" w:hAnsi="GHEA Grapalat" w:cs="Sylfaen" w:hint="eastAsia"/>
          <w:sz w:val="22"/>
          <w:szCs w:val="22"/>
        </w:rPr>
        <w:t>объявление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праве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квалифицируется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как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несоответствующее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действительности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документы</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порядке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настоящим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w:t>
      </w:r>
      <w:r w:rsidR="002B4149" w:rsidRPr="009C2945">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C2945">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отобранный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процедура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организована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соответствии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нормами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частью</w:t>
      </w:r>
      <w:r w:rsidR="0068697B" w:rsidRPr="009C2945">
        <w:rPr>
          <w:rFonts w:ascii="GHEA Grapalat" w:hAnsi="GHEA Grapalat" w:cs="Sylfaen"/>
          <w:sz w:val="22"/>
          <w:szCs w:val="22"/>
        </w:rPr>
        <w:t xml:space="preserve"> 6 </w:t>
      </w:r>
      <w:r w:rsidR="0068697B" w:rsidRPr="009C2945">
        <w:rPr>
          <w:rFonts w:ascii="GHEA Grapalat" w:hAnsi="GHEA Grapalat" w:cs="Sylfaen" w:hint="eastAsia"/>
          <w:sz w:val="22"/>
          <w:szCs w:val="22"/>
        </w:rPr>
        <w:t>статьи</w:t>
      </w:r>
      <w:r w:rsidR="0068697B" w:rsidRPr="009C2945">
        <w:rPr>
          <w:rFonts w:ascii="GHEA Grapalat" w:hAnsi="GHEA Grapalat" w:cs="Sylfaen"/>
          <w:sz w:val="22"/>
          <w:szCs w:val="22"/>
        </w:rPr>
        <w:t xml:space="preserve"> 15 </w:t>
      </w:r>
      <w:r w:rsidR="0068697B" w:rsidRPr="009C2945">
        <w:rPr>
          <w:rFonts w:ascii="GHEA Grapalat" w:hAnsi="GHEA Grapalat" w:cs="Sylfaen" w:hint="eastAsia"/>
          <w:sz w:val="22"/>
          <w:szCs w:val="22"/>
        </w:rPr>
        <w:t>Закона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результате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целях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соглашения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лицо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заключившее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квалификации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виде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односторонне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утвержденного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далее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также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заменяет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банковскую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гарантию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наличные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деньги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обстоятельство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считается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нарушением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обязательства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рамках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процесса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закупки</w:t>
      </w:r>
      <w:r w:rsidR="00D20FB6" w:rsidRPr="009C2945">
        <w:rPr>
          <w:rFonts w:ascii="GHEA Grapalat" w:hAnsi="GHEA Grapalat" w:cs="Sylfaen"/>
          <w:sz w:val="22"/>
          <w:szCs w:val="22"/>
        </w:rPr>
        <w:t>,</w:t>
      </w:r>
    </w:p>
    <w:p w:rsidR="00BD06BE" w:rsidRPr="009C2945" w:rsidRDefault="00BD06BE" w:rsidP="009C2945">
      <w:pPr>
        <w:widowControl w:val="0"/>
        <w:tabs>
          <w:tab w:val="left" w:pos="0"/>
        </w:tabs>
        <w:ind w:left="-426" w:firstLine="284"/>
        <w:jc w:val="both"/>
        <w:rPr>
          <w:rFonts w:ascii="GHEA Grapalat" w:hAnsi="GHEA Grapalat" w:cs="Sylfaen"/>
          <w:sz w:val="22"/>
          <w:szCs w:val="22"/>
        </w:rPr>
      </w:pPr>
      <w:r w:rsidRPr="009C2945">
        <w:rPr>
          <w:rFonts w:ascii="GHEA Grapalat" w:hAnsi="GHEA Grapalat" w:cs="Sylfaen"/>
          <w:sz w:val="22"/>
          <w:szCs w:val="22"/>
        </w:rPr>
        <w:t xml:space="preserve">- </w:t>
      </w:r>
      <w:r w:rsidR="00D20FB6" w:rsidRPr="009C2945">
        <w:rPr>
          <w:rFonts w:ascii="GHEA Grapalat" w:hAnsi="GHEA Grapalat" w:cs="Sylfaen"/>
          <w:sz w:val="22"/>
          <w:szCs w:val="22"/>
          <w:lang w:val="en-US"/>
        </w:rPr>
        <w:t>o</w:t>
      </w:r>
      <w:proofErr w:type="spellStart"/>
      <w:r w:rsidRPr="009C2945">
        <w:rPr>
          <w:rFonts w:ascii="GHEA Grapalat" w:hAnsi="GHEA Grapalat" w:cs="Sylfaen"/>
          <w:sz w:val="22"/>
          <w:szCs w:val="22"/>
        </w:rPr>
        <w:t>бстоятельство</w:t>
      </w:r>
      <w:proofErr w:type="spellEnd"/>
      <w:r w:rsidRPr="009C2945">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C2945" w:rsidRDefault="00A63D8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8.1</w:t>
      </w:r>
      <w:r w:rsidR="00AF3F18" w:rsidRPr="009C2945">
        <w:rPr>
          <w:rFonts w:ascii="GHEA Grapalat" w:hAnsi="GHEA Grapalat"/>
          <w:sz w:val="22"/>
          <w:szCs w:val="22"/>
          <w:lang w:val="hy-AM"/>
        </w:rPr>
        <w:t>5</w:t>
      </w:r>
      <w:r w:rsidR="00A31DCA" w:rsidRPr="009C294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C2945" w:rsidRDefault="00E64D24" w:rsidP="009C2945">
      <w:pPr>
        <w:pStyle w:val="norm"/>
        <w:widowControl w:val="0"/>
        <w:tabs>
          <w:tab w:val="left" w:pos="1276"/>
        </w:tabs>
        <w:spacing w:line="240" w:lineRule="auto"/>
        <w:ind w:firstLine="567"/>
        <w:rPr>
          <w:rFonts w:ascii="GHEA Grapalat" w:hAnsi="GHEA Grapalat" w:cs="Sylfaen"/>
          <w:szCs w:val="22"/>
        </w:rPr>
      </w:pPr>
      <w:r w:rsidRPr="009C2945">
        <w:rPr>
          <w:rFonts w:ascii="GHEA Grapalat" w:hAnsi="GHEA Grapalat"/>
          <w:szCs w:val="22"/>
        </w:rPr>
        <w:t>8.1</w:t>
      </w:r>
      <w:r w:rsidR="00D0677B" w:rsidRPr="009C2945">
        <w:rPr>
          <w:rFonts w:ascii="GHEA Grapalat" w:hAnsi="GHEA Grapalat"/>
          <w:szCs w:val="22"/>
          <w:lang w:val="hy-AM"/>
        </w:rPr>
        <w:t>6</w:t>
      </w:r>
      <w:r w:rsidRPr="009C2945">
        <w:rPr>
          <w:rFonts w:ascii="GHEA Grapalat" w:hAnsi="GHEA Grapalat"/>
          <w:szCs w:val="22"/>
        </w:rPr>
        <w:t xml:space="preserve"> </w:t>
      </w:r>
      <w:r w:rsidR="00A74478" w:rsidRPr="009C2945">
        <w:rPr>
          <w:rFonts w:ascii="GHEA Grapalat" w:hAnsi="GHEA Grapalat"/>
          <w:szCs w:val="22"/>
        </w:rPr>
        <w:t>Документы, указанные в пункт</w:t>
      </w:r>
      <w:r w:rsidR="00A1249E" w:rsidRPr="009C2945">
        <w:rPr>
          <w:rFonts w:ascii="GHEA Grapalat" w:hAnsi="GHEA Grapalat"/>
          <w:szCs w:val="22"/>
        </w:rPr>
        <w:t>е</w:t>
      </w:r>
      <w:r w:rsidR="00A74478" w:rsidRPr="009C294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C294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C2945" w:rsidRDefault="00A150A9" w:rsidP="009C2945">
      <w:pPr>
        <w:pStyle w:val="23"/>
        <w:widowControl w:val="0"/>
        <w:tabs>
          <w:tab w:val="left" w:pos="1276"/>
        </w:tabs>
        <w:spacing w:line="240" w:lineRule="auto"/>
        <w:ind w:firstLine="567"/>
        <w:rPr>
          <w:rFonts w:ascii="GHEA Grapalat" w:hAnsi="GHEA Grapalat" w:cs="Sylfaen"/>
          <w:spacing w:val="-4"/>
          <w:sz w:val="22"/>
          <w:szCs w:val="22"/>
        </w:rPr>
      </w:pPr>
      <w:r w:rsidRPr="009C2945">
        <w:rPr>
          <w:rFonts w:ascii="GHEA Grapalat" w:hAnsi="GHEA Grapalat"/>
          <w:sz w:val="22"/>
          <w:szCs w:val="22"/>
        </w:rPr>
        <w:t>8.</w:t>
      </w:r>
      <w:r w:rsidR="0093610F" w:rsidRPr="009C2945">
        <w:rPr>
          <w:rFonts w:ascii="GHEA Grapalat" w:hAnsi="GHEA Grapalat"/>
          <w:sz w:val="22"/>
          <w:szCs w:val="22"/>
        </w:rPr>
        <w:t>1</w:t>
      </w:r>
      <w:r w:rsidR="00E51D78" w:rsidRPr="009C2945">
        <w:rPr>
          <w:rFonts w:ascii="GHEA Grapalat" w:hAnsi="GHEA Grapalat"/>
          <w:sz w:val="22"/>
          <w:szCs w:val="22"/>
          <w:lang w:val="hy-AM"/>
        </w:rPr>
        <w:t>7</w:t>
      </w:r>
      <w:r w:rsidR="00EE0CB1"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C2945" w:rsidRDefault="00B5219E"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8</w:t>
      </w:r>
      <w:r w:rsidR="00A150A9" w:rsidRPr="009C2945">
        <w:rPr>
          <w:rFonts w:ascii="GHEA Grapalat" w:hAnsi="GHEA Grapalat"/>
          <w:sz w:val="22"/>
          <w:szCs w:val="22"/>
        </w:rPr>
        <w:t>.</w:t>
      </w:r>
      <w:r w:rsidR="0093610F" w:rsidRPr="009C2945">
        <w:rPr>
          <w:rFonts w:ascii="GHEA Grapalat" w:hAnsi="GHEA Grapalat"/>
          <w:sz w:val="22"/>
          <w:szCs w:val="22"/>
        </w:rPr>
        <w:t>1</w:t>
      </w:r>
      <w:r w:rsidR="00E51D78" w:rsidRPr="009C2945">
        <w:rPr>
          <w:rFonts w:ascii="GHEA Grapalat" w:hAnsi="GHEA Grapalat"/>
          <w:sz w:val="22"/>
          <w:szCs w:val="22"/>
          <w:lang w:val="hy-AM"/>
        </w:rPr>
        <w:t>8</w:t>
      </w:r>
      <w:r w:rsidR="00EE0CB1" w:rsidRPr="009C2945">
        <w:rPr>
          <w:rFonts w:ascii="GHEA Grapalat" w:hAnsi="GHEA Grapalat"/>
          <w:sz w:val="22"/>
          <w:szCs w:val="22"/>
        </w:rPr>
        <w:t>.</w:t>
      </w:r>
      <w:r w:rsidR="00EE0CB1" w:rsidRPr="009C2945">
        <w:rPr>
          <w:rFonts w:ascii="GHEA Grapalat" w:hAnsi="GHEA Grapalat"/>
          <w:sz w:val="22"/>
          <w:szCs w:val="22"/>
        </w:rPr>
        <w:tab/>
      </w:r>
      <w:r w:rsidR="00A150A9" w:rsidRPr="009C294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C2945" w:rsidRDefault="00265D18" w:rsidP="009C2945">
      <w:pPr>
        <w:widowControl w:val="0"/>
        <w:ind w:firstLine="567"/>
        <w:jc w:val="both"/>
        <w:rPr>
          <w:rFonts w:ascii="GHEA Grapalat" w:hAnsi="GHEA Grapalat"/>
          <w:sz w:val="22"/>
          <w:szCs w:val="22"/>
        </w:rPr>
      </w:pPr>
      <w:r w:rsidRPr="009C2945">
        <w:rPr>
          <w:rFonts w:ascii="GHEA Grapalat" w:hAnsi="GHEA Grapalat"/>
          <w:sz w:val="22"/>
          <w:szCs w:val="22"/>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C2945" w:rsidRDefault="00E02F60"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C2945" w:rsidRDefault="008A3C60"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0E624C" w:rsidRPr="009C2945">
        <w:rPr>
          <w:rFonts w:ascii="GHEA Grapalat" w:hAnsi="GHEA Grapalat"/>
          <w:sz w:val="22"/>
          <w:szCs w:val="22"/>
          <w:lang w:val="hy-AM"/>
        </w:rPr>
        <w:t>19</w:t>
      </w:r>
      <w:r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z w:val="22"/>
          <w:szCs w:val="22"/>
        </w:rPr>
        <w:t>Оценка заявок и определение отобранного участника осуществляются по отдельным лотам</w:t>
      </w:r>
      <w:r w:rsidR="00EF6281" w:rsidRPr="009C2945">
        <w:rPr>
          <w:rStyle w:val="af7"/>
          <w:rFonts w:ascii="GHEA Grapalat" w:hAnsi="GHEA Grapalat"/>
          <w:sz w:val="22"/>
          <w:szCs w:val="22"/>
        </w:rPr>
        <w:footnoteReference w:customMarkFollows="1" w:id="7"/>
        <w:t>11</w:t>
      </w:r>
      <w:r w:rsidRPr="009C2945">
        <w:rPr>
          <w:rFonts w:ascii="GHEA Grapalat" w:hAnsi="GHEA Grapalat"/>
          <w:sz w:val="22"/>
          <w:szCs w:val="22"/>
        </w:rPr>
        <w:t xml:space="preserve">. </w:t>
      </w:r>
    </w:p>
    <w:p w:rsidR="00583092" w:rsidRPr="009C2945" w:rsidRDefault="00A150A9"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w:t>
      </w:r>
      <w:r w:rsidR="00020B2E" w:rsidRPr="009C2945">
        <w:rPr>
          <w:rFonts w:ascii="GHEA Grapalat" w:hAnsi="GHEA Grapalat"/>
          <w:sz w:val="22"/>
          <w:szCs w:val="22"/>
        </w:rPr>
        <w:t>2</w:t>
      </w:r>
      <w:r w:rsidR="004E442C" w:rsidRPr="009C2945">
        <w:rPr>
          <w:rFonts w:ascii="GHEA Grapalat" w:hAnsi="GHEA Grapalat"/>
          <w:sz w:val="22"/>
          <w:szCs w:val="22"/>
          <w:lang w:val="hy-AM"/>
        </w:rPr>
        <w:t>0</w:t>
      </w:r>
      <w:r w:rsidR="009F2C5D" w:rsidRPr="009C2945">
        <w:rPr>
          <w:rFonts w:ascii="GHEA Grapalat" w:hAnsi="GHEA Grapalat"/>
          <w:sz w:val="22"/>
          <w:szCs w:val="22"/>
        </w:rPr>
        <w:t>.</w:t>
      </w:r>
      <w:r w:rsidR="009F2C5D" w:rsidRPr="009C2945">
        <w:rPr>
          <w:rFonts w:ascii="GHEA Grapalat" w:hAnsi="GHEA Grapalat"/>
          <w:sz w:val="22"/>
          <w:szCs w:val="22"/>
        </w:rPr>
        <w:tab/>
      </w:r>
      <w:r w:rsidRPr="009C2945">
        <w:rPr>
          <w:rFonts w:ascii="GHEA Grapalat" w:hAnsi="GHEA Grapalat"/>
          <w:sz w:val="22"/>
          <w:szCs w:val="22"/>
        </w:rPr>
        <w:t>В случае если отобранный участник не заключает (отказывается</w:t>
      </w:r>
      <w:r w:rsidR="00521B59" w:rsidRPr="009C2945">
        <w:rPr>
          <w:rFonts w:ascii="Courier New" w:hAnsi="Courier New" w:cs="Courier New"/>
          <w:sz w:val="22"/>
          <w:szCs w:val="22"/>
          <w:lang w:val="en-US"/>
        </w:rPr>
        <w:t> </w:t>
      </w:r>
      <w:r w:rsidRPr="009C2945">
        <w:rPr>
          <w:rFonts w:ascii="GHEA Grapalat" w:hAnsi="GHEA Grapalat"/>
          <w:sz w:val="22"/>
          <w:szCs w:val="22"/>
        </w:rPr>
        <w:t xml:space="preserve">заключать) договор или лишается права на заключение договора, </w:t>
      </w:r>
      <w:r w:rsidR="000702A0" w:rsidRPr="009C2945">
        <w:rPr>
          <w:rFonts w:ascii="GHEA Grapalat" w:hAnsi="GHEA Grapalat"/>
          <w:sz w:val="22"/>
          <w:szCs w:val="22"/>
        </w:rPr>
        <w:t xml:space="preserve">решением комиссии </w:t>
      </w:r>
      <w:r w:rsidR="005F2F3B" w:rsidRPr="009C2945">
        <w:rPr>
          <w:rFonts w:ascii="GHEA Grapalat" w:hAnsi="GHEA Grapalat"/>
          <w:sz w:val="22"/>
          <w:szCs w:val="22"/>
        </w:rPr>
        <w:t xml:space="preserve">отобранным  </w:t>
      </w:r>
      <w:r w:rsidRPr="009C2945">
        <w:rPr>
          <w:rFonts w:ascii="GHEA Grapalat" w:hAnsi="GHEA Grapalat"/>
          <w:sz w:val="22"/>
          <w:szCs w:val="22"/>
        </w:rPr>
        <w:t>участник</w:t>
      </w:r>
      <w:r w:rsidR="005F2F3B" w:rsidRPr="009C2945">
        <w:rPr>
          <w:rFonts w:ascii="GHEA Grapalat" w:hAnsi="GHEA Grapalat"/>
          <w:sz w:val="22"/>
          <w:szCs w:val="22"/>
        </w:rPr>
        <w:t xml:space="preserve">ом </w:t>
      </w:r>
      <w:r w:rsidR="005F2F3B" w:rsidRPr="009C2945">
        <w:rPr>
          <w:rFonts w:ascii="GHEA Grapalat" w:hAnsi="GHEA Grapalat"/>
          <w:sz w:val="22"/>
          <w:szCs w:val="22"/>
          <w:lang w:val="hy-AM"/>
        </w:rPr>
        <w:t xml:space="preserve"> </w:t>
      </w:r>
      <w:r w:rsidR="005F2F3B" w:rsidRPr="009C2945">
        <w:rPr>
          <w:rFonts w:ascii="GHEA Grapalat" w:hAnsi="GHEA Grapalat"/>
          <w:sz w:val="22"/>
          <w:szCs w:val="22"/>
        </w:rPr>
        <w:t>признается участник занявший следующее место</w:t>
      </w:r>
      <w:r w:rsidR="00951CE5" w:rsidRPr="009C2945">
        <w:rPr>
          <w:rFonts w:ascii="GHEA Grapalat" w:hAnsi="GHEA Grapalat"/>
          <w:sz w:val="22"/>
          <w:szCs w:val="22"/>
          <w:lang w:val="hy-AM"/>
        </w:rPr>
        <w:t xml:space="preserve"> </w:t>
      </w:r>
      <w:r w:rsidR="00951CE5" w:rsidRPr="009C2945">
        <w:rPr>
          <w:rFonts w:ascii="GHEA Grapalat" w:hAnsi="GHEA Grapalat"/>
          <w:sz w:val="22"/>
          <w:szCs w:val="22"/>
        </w:rPr>
        <w:t>с</w:t>
      </w:r>
      <w:r w:rsidRPr="009C2945">
        <w:rPr>
          <w:rFonts w:ascii="GHEA Grapalat" w:hAnsi="GHEA Grapalat"/>
          <w:sz w:val="22"/>
          <w:szCs w:val="22"/>
        </w:rPr>
        <w:t xml:space="preserve"> </w:t>
      </w:r>
      <w:r w:rsidR="00951CE5" w:rsidRPr="009C2945">
        <w:rPr>
          <w:rFonts w:ascii="GHEA Grapalat" w:hAnsi="GHEA Grapalat"/>
          <w:sz w:val="22"/>
          <w:szCs w:val="22"/>
        </w:rPr>
        <w:t>применением процедуры</w:t>
      </w:r>
      <w:r w:rsidRPr="009C2945">
        <w:rPr>
          <w:rFonts w:ascii="GHEA Grapalat" w:hAnsi="GHEA Grapalat"/>
          <w:sz w:val="22"/>
          <w:szCs w:val="22"/>
        </w:rPr>
        <w:t>, установленн</w:t>
      </w:r>
      <w:r w:rsidR="00951CE5" w:rsidRPr="009C2945">
        <w:rPr>
          <w:rFonts w:ascii="GHEA Grapalat" w:hAnsi="GHEA Grapalat"/>
          <w:sz w:val="22"/>
          <w:szCs w:val="22"/>
        </w:rPr>
        <w:t>ой</w:t>
      </w:r>
      <w:r w:rsidRPr="009C2945">
        <w:rPr>
          <w:rFonts w:ascii="GHEA Grapalat" w:hAnsi="GHEA Grapalat"/>
          <w:sz w:val="22"/>
          <w:szCs w:val="22"/>
        </w:rPr>
        <w:t xml:space="preserve"> пунктами 8.13-8.</w:t>
      </w:r>
      <w:r w:rsidR="00807FD0" w:rsidRPr="009C2945">
        <w:rPr>
          <w:rFonts w:ascii="GHEA Grapalat" w:hAnsi="GHEA Grapalat"/>
          <w:sz w:val="22"/>
          <w:szCs w:val="22"/>
        </w:rPr>
        <w:t>19</w:t>
      </w:r>
      <w:r w:rsidR="007854B2"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22247D" w:rsidRPr="009C2945">
        <w:rPr>
          <w:rFonts w:ascii="GHEA Grapalat" w:hAnsi="GHEA Grapalat"/>
          <w:sz w:val="22"/>
          <w:szCs w:val="22"/>
        </w:rPr>
        <w:t>2</w:t>
      </w:r>
      <w:r w:rsidR="00C47D55" w:rsidRPr="009C2945">
        <w:rPr>
          <w:rFonts w:ascii="GHEA Grapalat" w:hAnsi="GHEA Grapalat"/>
          <w:sz w:val="22"/>
          <w:szCs w:val="22"/>
          <w:lang w:val="hy-AM"/>
        </w:rPr>
        <w:t>1</w:t>
      </w:r>
      <w:r w:rsidR="00FA2DBA"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C2945" w:rsidRDefault="00662165"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5A79EE" w:rsidRPr="009C2945">
        <w:rPr>
          <w:rFonts w:ascii="GHEA Grapalat" w:hAnsi="GHEA Grapalat"/>
          <w:sz w:val="22"/>
          <w:szCs w:val="22"/>
        </w:rPr>
        <w:t>2</w:t>
      </w:r>
      <w:r w:rsidR="00336709" w:rsidRPr="009C2945">
        <w:rPr>
          <w:rFonts w:ascii="GHEA Grapalat" w:hAnsi="GHEA Grapalat"/>
          <w:sz w:val="22"/>
          <w:szCs w:val="22"/>
          <w:lang w:val="hy-AM"/>
        </w:rPr>
        <w:t>2</w:t>
      </w:r>
      <w:r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С целью применения пункта 8.</w:t>
      </w:r>
      <w:r w:rsidR="005A79EE" w:rsidRPr="009C2945">
        <w:rPr>
          <w:rFonts w:ascii="GHEA Grapalat" w:hAnsi="GHEA Grapalat"/>
          <w:sz w:val="22"/>
          <w:szCs w:val="22"/>
        </w:rPr>
        <w:t>2</w:t>
      </w:r>
      <w:r w:rsidR="00F274C5" w:rsidRPr="009C2945">
        <w:rPr>
          <w:rFonts w:ascii="GHEA Grapalat" w:hAnsi="GHEA Grapalat"/>
          <w:sz w:val="22"/>
          <w:szCs w:val="22"/>
          <w:lang w:val="hy-AM"/>
        </w:rPr>
        <w:t>1</w:t>
      </w:r>
      <w:r w:rsidRPr="009C2945">
        <w:rPr>
          <w:rFonts w:ascii="GHEA Grapalat" w:hAnsi="GHEA Grapalat"/>
          <w:sz w:val="22"/>
          <w:szCs w:val="22"/>
        </w:rPr>
        <w:t xml:space="preserve">. части 1 настоящего приглашения </w:t>
      </w:r>
      <w:r w:rsidR="005A79EE" w:rsidRPr="009C2945">
        <w:rPr>
          <w:rFonts w:ascii="GHEA Grapalat" w:hAnsi="GHEA Grapalat"/>
          <w:sz w:val="22"/>
          <w:szCs w:val="22"/>
        </w:rPr>
        <w:t xml:space="preserve">может быть созвано </w:t>
      </w:r>
      <w:r w:rsidRPr="009C2945">
        <w:rPr>
          <w:rFonts w:ascii="GHEA Grapalat" w:hAnsi="GHEA Grapalat"/>
          <w:sz w:val="22"/>
          <w:szCs w:val="22"/>
        </w:rPr>
        <w:t>внеочередное заседание комиссии.</w:t>
      </w:r>
    </w:p>
    <w:p w:rsidR="00196487"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w:t>
      </w:r>
      <w:r w:rsidR="004D0EA7" w:rsidRPr="009C2945">
        <w:rPr>
          <w:rFonts w:ascii="GHEA Grapalat" w:hAnsi="GHEA Grapalat"/>
          <w:szCs w:val="22"/>
        </w:rPr>
        <w:t>2</w:t>
      </w:r>
      <w:r w:rsidR="00773841" w:rsidRPr="009C2945">
        <w:rPr>
          <w:rFonts w:ascii="GHEA Grapalat" w:hAnsi="GHEA Grapalat"/>
          <w:szCs w:val="22"/>
          <w:lang w:val="hy-AM"/>
        </w:rPr>
        <w:t>3</w:t>
      </w:r>
      <w:r w:rsidRPr="009C2945">
        <w:rPr>
          <w:rFonts w:ascii="GHEA Grapalat" w:hAnsi="GHEA Grapalat"/>
          <w:szCs w:val="22"/>
        </w:rPr>
        <w:t>.</w:t>
      </w:r>
      <w:r w:rsidR="00544D9F" w:rsidRPr="009C2945">
        <w:rPr>
          <w:rFonts w:ascii="GHEA Grapalat" w:hAnsi="GHEA Grapalat"/>
          <w:szCs w:val="22"/>
        </w:rPr>
        <w:tab/>
      </w:r>
      <w:r w:rsidRPr="009C294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9C2945" w:rsidRDefault="0019648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1)</w:t>
      </w:r>
      <w:r w:rsidR="00544D9F" w:rsidRPr="009C2945">
        <w:rPr>
          <w:rFonts w:ascii="GHEA Grapalat" w:hAnsi="GHEA Grapalat"/>
          <w:szCs w:val="22"/>
        </w:rPr>
        <w:tab/>
      </w:r>
      <w:r w:rsidRPr="009C294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C2945" w:rsidRDefault="00196487" w:rsidP="009C2945">
      <w:pPr>
        <w:pStyle w:val="norm"/>
        <w:widowControl w:val="0"/>
        <w:tabs>
          <w:tab w:val="left" w:pos="1134"/>
        </w:tabs>
        <w:spacing w:line="240" w:lineRule="auto"/>
        <w:ind w:firstLine="567"/>
        <w:rPr>
          <w:rFonts w:ascii="GHEA Grapalat" w:hAnsi="GHEA Grapalat"/>
          <w:spacing w:val="-6"/>
          <w:szCs w:val="22"/>
        </w:rPr>
      </w:pPr>
      <w:r w:rsidRPr="009C2945">
        <w:rPr>
          <w:rFonts w:ascii="GHEA Grapalat" w:hAnsi="GHEA Grapalat"/>
          <w:szCs w:val="22"/>
        </w:rPr>
        <w:t>2)</w:t>
      </w:r>
      <w:r w:rsidR="00544D9F" w:rsidRPr="009C2945">
        <w:rPr>
          <w:rFonts w:ascii="GHEA Grapalat" w:hAnsi="GHEA Grapalat"/>
          <w:szCs w:val="22"/>
        </w:rPr>
        <w:tab/>
      </w:r>
      <w:r w:rsidRPr="009C294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pacing w:val="-6"/>
          <w:szCs w:val="22"/>
        </w:rPr>
        <w:t>8.</w:t>
      </w:r>
      <w:r w:rsidR="004D0EA7" w:rsidRPr="009C2945">
        <w:rPr>
          <w:rFonts w:ascii="GHEA Grapalat" w:hAnsi="GHEA Grapalat"/>
          <w:spacing w:val="-6"/>
          <w:szCs w:val="22"/>
        </w:rPr>
        <w:t>2</w:t>
      </w:r>
      <w:r w:rsidR="00541390" w:rsidRPr="009C2945">
        <w:rPr>
          <w:rFonts w:ascii="GHEA Grapalat" w:hAnsi="GHEA Grapalat"/>
          <w:spacing w:val="-6"/>
          <w:szCs w:val="22"/>
        </w:rPr>
        <w:t>4</w:t>
      </w:r>
      <w:r w:rsidR="00544D9F" w:rsidRPr="009C2945">
        <w:rPr>
          <w:rFonts w:ascii="GHEA Grapalat" w:hAnsi="GHEA Grapalat"/>
          <w:spacing w:val="-6"/>
          <w:szCs w:val="22"/>
        </w:rPr>
        <w:t>.</w:t>
      </w:r>
      <w:r w:rsidR="00544D9F" w:rsidRPr="009C2945">
        <w:rPr>
          <w:rFonts w:ascii="GHEA Grapalat" w:hAnsi="GHEA Grapalat"/>
          <w:spacing w:val="-6"/>
          <w:szCs w:val="22"/>
        </w:rPr>
        <w:tab/>
      </w:r>
      <w:r w:rsidRPr="009C294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945">
        <w:rPr>
          <w:rFonts w:ascii="GHEA Grapalat" w:hAnsi="GHEA Grapalat"/>
          <w:szCs w:val="22"/>
        </w:rPr>
        <w:t xml:space="preserve"> Решение о</w:t>
      </w:r>
      <w:r w:rsidR="00BA2853" w:rsidRPr="009C2945">
        <w:rPr>
          <w:rFonts w:ascii="Courier New" w:hAnsi="Courier New" w:cs="Courier New"/>
          <w:szCs w:val="22"/>
          <w:lang w:val="en-US"/>
        </w:rPr>
        <w:t> </w:t>
      </w:r>
      <w:r w:rsidRPr="009C2945">
        <w:rPr>
          <w:rFonts w:ascii="GHEA Grapalat" w:hAnsi="GHEA Grapalat"/>
          <w:szCs w:val="22"/>
        </w:rPr>
        <w:t>заключении договора содержит краткую информацию об оценке заявок, о</w:t>
      </w:r>
      <w:r w:rsidR="00BA2853" w:rsidRPr="009C2945">
        <w:rPr>
          <w:rFonts w:ascii="Courier New" w:hAnsi="Courier New" w:cs="Courier New"/>
          <w:szCs w:val="22"/>
          <w:lang w:val="en-US"/>
        </w:rPr>
        <w:t> </w:t>
      </w:r>
      <w:r w:rsidRPr="009C2945">
        <w:rPr>
          <w:rFonts w:ascii="GHEA Grapalat" w:hAnsi="GHEA Grapalat"/>
          <w:szCs w:val="22"/>
        </w:rPr>
        <w:t>причинах, обосновывающих выбор отобранного участника, и объявление о</w:t>
      </w:r>
      <w:r w:rsidR="00BA2853" w:rsidRPr="009C2945">
        <w:rPr>
          <w:rFonts w:ascii="Courier New" w:hAnsi="Courier New" w:cs="Courier New"/>
          <w:szCs w:val="22"/>
          <w:lang w:val="en-US"/>
        </w:rPr>
        <w:t> </w:t>
      </w:r>
      <w:r w:rsidRPr="009C2945">
        <w:rPr>
          <w:rFonts w:ascii="GHEA Grapalat" w:hAnsi="GHEA Grapalat"/>
          <w:szCs w:val="22"/>
        </w:rPr>
        <w:t>периоде ожидания.</w:t>
      </w:r>
    </w:p>
    <w:p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163324" w:rsidRPr="009C2945">
        <w:rPr>
          <w:rFonts w:ascii="GHEA Grapalat" w:hAnsi="GHEA Grapalat"/>
          <w:sz w:val="22"/>
          <w:szCs w:val="22"/>
        </w:rPr>
        <w:t>2</w:t>
      </w:r>
      <w:r w:rsidR="00971F12" w:rsidRPr="009C2945">
        <w:rPr>
          <w:rFonts w:ascii="GHEA Grapalat" w:hAnsi="GHEA Grapalat"/>
          <w:sz w:val="22"/>
          <w:szCs w:val="22"/>
          <w:lang w:val="hy-AM"/>
        </w:rPr>
        <w:t>5</w:t>
      </w:r>
      <w:r w:rsidR="00BA2853" w:rsidRPr="009C2945">
        <w:rPr>
          <w:rFonts w:ascii="GHEA Grapalat" w:hAnsi="GHEA Grapalat"/>
          <w:sz w:val="22"/>
          <w:szCs w:val="22"/>
        </w:rPr>
        <w:t>.</w:t>
      </w:r>
      <w:r w:rsidR="00735C9B" w:rsidRPr="009C2945">
        <w:rPr>
          <w:rFonts w:ascii="GHEA Grapalat" w:hAnsi="GHEA Grapalat"/>
          <w:sz w:val="22"/>
          <w:szCs w:val="22"/>
        </w:rPr>
        <w:t xml:space="preserve"> </w:t>
      </w:r>
      <w:r w:rsidRPr="009C294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C2945" w:rsidRDefault="00583092" w:rsidP="009C2945">
      <w:pPr>
        <w:pStyle w:val="23"/>
        <w:widowControl w:val="0"/>
        <w:spacing w:line="240" w:lineRule="auto"/>
        <w:ind w:firstLine="567"/>
        <w:rPr>
          <w:ins w:id="18" w:author="Vardan" w:date="2022-05-29T22:14:00Z"/>
          <w:rFonts w:ascii="GHEA Grapalat" w:hAnsi="GHEA Grapalat"/>
          <w:sz w:val="22"/>
          <w:szCs w:val="22"/>
        </w:rPr>
      </w:pPr>
      <w:r w:rsidRPr="009C2945">
        <w:rPr>
          <w:rFonts w:ascii="GHEA Grapalat" w:hAnsi="GHEA Grapalat"/>
          <w:sz w:val="22"/>
          <w:szCs w:val="22"/>
        </w:rPr>
        <w:t>Период ожидания в случае настоящей процедуры составляет "</w:t>
      </w:r>
      <w:r w:rsidR="00D5443D" w:rsidRPr="009C2945">
        <w:rPr>
          <w:rFonts w:ascii="GHEA Grapalat" w:hAnsi="GHEA Grapalat"/>
          <w:sz w:val="22"/>
          <w:szCs w:val="22"/>
        </w:rPr>
        <w:t xml:space="preserve"> </w:t>
      </w:r>
      <w:r w:rsidRPr="009C2945">
        <w:rPr>
          <w:rFonts w:ascii="GHEA Grapalat" w:hAnsi="GHEA Grapalat"/>
          <w:sz w:val="22"/>
          <w:szCs w:val="22"/>
        </w:rPr>
        <w:t xml:space="preserve">" календарных дней. </w:t>
      </w:r>
      <w:r w:rsidR="00712B58" w:rsidRPr="009C2945">
        <w:rPr>
          <w:rFonts w:ascii="GHEA Grapalat" w:hAnsi="GHEA Grapalat"/>
          <w:sz w:val="22"/>
          <w:szCs w:val="22"/>
        </w:rPr>
        <w:t xml:space="preserve"> </w:t>
      </w:r>
      <w:r w:rsidRPr="009C2945">
        <w:rPr>
          <w:rFonts w:ascii="GHEA Grapalat" w:hAnsi="GHEA Grapalat"/>
          <w:sz w:val="22"/>
          <w:szCs w:val="22"/>
        </w:rPr>
        <w:t>Период ожидания</w:t>
      </w:r>
      <w:r w:rsidR="00712B58" w:rsidRPr="009C2945">
        <w:rPr>
          <w:rFonts w:ascii="GHEA Grapalat" w:hAnsi="GHEA Grapalat"/>
          <w:sz w:val="22"/>
          <w:szCs w:val="22"/>
        </w:rPr>
        <w:t>:</w:t>
      </w:r>
    </w:p>
    <w:p w:rsidR="00583092" w:rsidRPr="009C2945" w:rsidRDefault="00583092" w:rsidP="009C2945">
      <w:pPr>
        <w:pStyle w:val="23"/>
        <w:widowControl w:val="0"/>
        <w:numPr>
          <w:ilvl w:val="0"/>
          <w:numId w:val="31"/>
        </w:numPr>
        <w:spacing w:line="240" w:lineRule="auto"/>
        <w:rPr>
          <w:rFonts w:ascii="GHEA Grapalat" w:hAnsi="GHEA Grapalat"/>
          <w:i/>
          <w:sz w:val="22"/>
          <w:szCs w:val="22"/>
        </w:rPr>
      </w:pPr>
      <w:r w:rsidRPr="009C2945">
        <w:rPr>
          <w:rFonts w:ascii="GHEA Grapalat" w:hAnsi="GHEA Grapalat"/>
          <w:sz w:val="22"/>
          <w:szCs w:val="22"/>
        </w:rPr>
        <w:t>не применим, если заявку подал только один участник, с которым заключается договор</w:t>
      </w:r>
      <w:r w:rsidR="00A53A6A" w:rsidRPr="009C2945">
        <w:rPr>
          <w:rFonts w:ascii="GHEA Grapalat" w:hAnsi="GHEA Grapalat"/>
          <w:sz w:val="22"/>
          <w:szCs w:val="22"/>
        </w:rPr>
        <w:t>;</w:t>
      </w:r>
    </w:p>
    <w:p w:rsidR="001F6AFB" w:rsidRPr="009C2945" w:rsidRDefault="001F6AFB" w:rsidP="009C2945">
      <w:pPr>
        <w:pStyle w:val="norm"/>
        <w:widowControl w:val="0"/>
        <w:numPr>
          <w:ilvl w:val="0"/>
          <w:numId w:val="31"/>
        </w:numPr>
        <w:spacing w:line="240" w:lineRule="auto"/>
        <w:ind w:left="142" w:firstLine="863"/>
        <w:rPr>
          <w:rFonts w:ascii="GHEA Grapalat" w:hAnsi="GHEA Grapalat"/>
          <w:szCs w:val="22"/>
        </w:rPr>
      </w:pPr>
      <w:r w:rsidRPr="009C294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C2945" w:rsidRDefault="00712B58" w:rsidP="009C2945">
      <w:pPr>
        <w:pStyle w:val="norm"/>
        <w:widowControl w:val="0"/>
        <w:tabs>
          <w:tab w:val="left" w:pos="1276"/>
        </w:tabs>
        <w:spacing w:line="240" w:lineRule="auto"/>
        <w:ind w:left="142" w:firstLine="0"/>
        <w:rPr>
          <w:rFonts w:ascii="GHEA Grapalat" w:hAnsi="GHEA Grapalat"/>
          <w:szCs w:val="22"/>
        </w:rPr>
      </w:pPr>
    </w:p>
    <w:p w:rsidR="001F6AFB" w:rsidRPr="009C2945" w:rsidRDefault="001F6AFB" w:rsidP="009C2945">
      <w:pPr>
        <w:pStyle w:val="norm"/>
        <w:widowControl w:val="0"/>
        <w:tabs>
          <w:tab w:val="left" w:pos="1276"/>
        </w:tabs>
        <w:spacing w:line="240" w:lineRule="auto"/>
        <w:ind w:left="142" w:firstLine="0"/>
        <w:rPr>
          <w:rFonts w:ascii="GHEA Grapalat" w:hAnsi="GHEA Grapalat"/>
          <w:szCs w:val="22"/>
        </w:rPr>
      </w:pPr>
      <w:r w:rsidRPr="009C2945">
        <w:rPr>
          <w:rFonts w:ascii="GHEA Grapalat" w:hAnsi="GHEA Grapalat"/>
          <w:szCs w:val="22"/>
        </w:rPr>
        <w:t xml:space="preserve"> Заказчик заключает договор, если в предусмотренный настоящим пунктом период ожидания ни один </w:t>
      </w:r>
      <w:r w:rsidRPr="009C2945">
        <w:rPr>
          <w:rFonts w:ascii="GHEA Grapalat" w:hAnsi="GHEA Grapalat"/>
          <w:szCs w:val="22"/>
        </w:rPr>
        <w:lastRenderedPageBreak/>
        <w:t>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C2945" w:rsidRDefault="00D544C1" w:rsidP="009C2945">
      <w:pPr>
        <w:widowControl w:val="0"/>
        <w:jc w:val="center"/>
        <w:rPr>
          <w:rFonts w:ascii="GHEA Grapalat" w:hAnsi="GHEA Grapalat"/>
          <w:b/>
          <w:sz w:val="22"/>
          <w:szCs w:val="22"/>
        </w:rPr>
      </w:pPr>
    </w:p>
    <w:p w:rsidR="000313A6" w:rsidRPr="009C2945" w:rsidRDefault="00AA0AD8" w:rsidP="009C2945">
      <w:pPr>
        <w:widowControl w:val="0"/>
        <w:jc w:val="center"/>
        <w:rPr>
          <w:rFonts w:ascii="GHEA Grapalat" w:hAnsi="GHEA Grapalat"/>
          <w:b/>
          <w:sz w:val="22"/>
          <w:szCs w:val="22"/>
        </w:rPr>
      </w:pPr>
      <w:r w:rsidRPr="009C2945">
        <w:rPr>
          <w:rFonts w:ascii="GHEA Grapalat" w:hAnsi="GHEA Grapalat"/>
          <w:b/>
          <w:sz w:val="22"/>
          <w:szCs w:val="22"/>
        </w:rPr>
        <w:t xml:space="preserve">9. ЗАКЛЮЧЕНИЕ ДОГОВОРА </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9.1</w:t>
      </w:r>
      <w:r w:rsidR="002A3FC1" w:rsidRPr="009C2945">
        <w:rPr>
          <w:rFonts w:ascii="GHEA Grapalat" w:hAnsi="GHEA Grapalat"/>
          <w:sz w:val="22"/>
          <w:szCs w:val="22"/>
        </w:rPr>
        <w:t>.</w:t>
      </w:r>
      <w:r w:rsidR="002A3FC1" w:rsidRPr="009C2945">
        <w:rPr>
          <w:rFonts w:ascii="GHEA Grapalat" w:hAnsi="GHEA Grapalat"/>
          <w:sz w:val="22"/>
          <w:szCs w:val="22"/>
        </w:rPr>
        <w:tab/>
      </w:r>
      <w:r w:rsidRPr="009C294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9.2.</w:t>
      </w:r>
      <w:r w:rsidR="002A3FC1" w:rsidRPr="009C2945">
        <w:rPr>
          <w:rFonts w:ascii="GHEA Grapalat" w:hAnsi="GHEA Grapalat"/>
          <w:sz w:val="22"/>
          <w:szCs w:val="22"/>
        </w:rPr>
        <w:tab/>
      </w:r>
      <w:r w:rsidR="001F6AFB" w:rsidRPr="009C2945">
        <w:rPr>
          <w:rFonts w:ascii="GHEA Grapalat" w:hAnsi="GHEA Grapalat"/>
          <w:sz w:val="22"/>
          <w:szCs w:val="22"/>
        </w:rPr>
        <w:t>На четвертый рабочий день,</w:t>
      </w:r>
      <w:r w:rsidRPr="009C2945">
        <w:rPr>
          <w:rFonts w:ascii="GHEA Grapalat" w:hAnsi="GHEA Grapalat"/>
          <w:sz w:val="22"/>
          <w:szCs w:val="22"/>
        </w:rPr>
        <w:t xml:space="preserve">, </w:t>
      </w:r>
      <w:r w:rsidR="001F6AFB" w:rsidRPr="009C2945">
        <w:rPr>
          <w:rFonts w:ascii="GHEA Grapalat" w:hAnsi="GHEA Grapalat"/>
          <w:sz w:val="22"/>
          <w:szCs w:val="22"/>
        </w:rPr>
        <w:t>следующий</w:t>
      </w:r>
      <w:r w:rsidRPr="009C2945">
        <w:rPr>
          <w:rFonts w:ascii="GHEA Grapalat" w:hAnsi="GHEA Grapalat"/>
          <w:sz w:val="22"/>
          <w:szCs w:val="22"/>
        </w:rPr>
        <w:t xml:space="preserve"> за окончанием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Pr="009C294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2945">
        <w:rPr>
          <w:rFonts w:ascii="GHEA Grapalat" w:hAnsi="GHEA Grapalat"/>
          <w:sz w:val="22"/>
          <w:szCs w:val="22"/>
        </w:rPr>
        <w:t xml:space="preserve">четвертый </w:t>
      </w:r>
      <w:r w:rsidRPr="009C2945">
        <w:rPr>
          <w:rFonts w:ascii="GHEA Grapalat" w:hAnsi="GHEA Grapalat"/>
          <w:sz w:val="22"/>
          <w:szCs w:val="22"/>
        </w:rPr>
        <w:t>рабочий день, следующий за днем окончания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00DA3F9C"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rsidR="00F23A51"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9.3.</w:t>
      </w:r>
      <w:r w:rsidR="002A3FC1" w:rsidRPr="009C2945">
        <w:rPr>
          <w:rFonts w:ascii="GHEA Grapalat" w:hAnsi="GHEA Grapalat"/>
          <w:sz w:val="22"/>
          <w:szCs w:val="22"/>
        </w:rPr>
        <w:tab/>
      </w:r>
      <w:r w:rsidRPr="009C294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9.4.</w:t>
      </w:r>
      <w:r w:rsidR="002A3FC1" w:rsidRPr="009C2945">
        <w:rPr>
          <w:rFonts w:ascii="GHEA Grapalat" w:hAnsi="GHEA Grapalat"/>
          <w:sz w:val="22"/>
          <w:szCs w:val="22"/>
        </w:rPr>
        <w:tab/>
      </w:r>
      <w:r w:rsidRPr="009C294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9.5</w:t>
      </w:r>
      <w:r w:rsidR="00DC30CC" w:rsidRPr="009C2945">
        <w:rPr>
          <w:rFonts w:ascii="GHEA Grapalat" w:hAnsi="GHEA Grapalat"/>
          <w:sz w:val="22"/>
          <w:szCs w:val="22"/>
        </w:rPr>
        <w:t>.</w:t>
      </w:r>
      <w:r w:rsidR="00D80959" w:rsidRPr="009C294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C294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C2945">
        <w:rPr>
          <w:rFonts w:ascii="GHEA Grapalat" w:hAnsi="GHEA Grapalat"/>
          <w:sz w:val="22"/>
          <w:szCs w:val="22"/>
        </w:rPr>
        <w:t xml:space="preserve">обеспечение </w:t>
      </w:r>
      <w:r w:rsidR="00D80959" w:rsidRPr="009C2945">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C2945">
        <w:rPr>
          <w:rFonts w:ascii="GHEA Grapalat" w:hAnsi="GHEA Grapalat"/>
          <w:color w:val="000000" w:themeColor="text1"/>
          <w:sz w:val="22"/>
          <w:szCs w:val="22"/>
        </w:rPr>
        <w:t xml:space="preserve"> то он лишается права подписания договора. </w:t>
      </w:r>
      <w:r w:rsidR="00D80959" w:rsidRPr="009C2945" w:rsidDel="00DF2686">
        <w:rPr>
          <w:rFonts w:ascii="GHEA Grapalat" w:hAnsi="GHEA Grapalat"/>
          <w:sz w:val="22"/>
          <w:szCs w:val="22"/>
        </w:rPr>
        <w:t xml:space="preserve"> </w:t>
      </w:r>
      <w:r w:rsidR="00DC30CC" w:rsidRPr="009C2945">
        <w:rPr>
          <w:rFonts w:ascii="GHEA Grapalat" w:hAnsi="GHEA Grapalat"/>
          <w:sz w:val="22"/>
          <w:szCs w:val="22"/>
        </w:rPr>
        <w:tab/>
      </w:r>
    </w:p>
    <w:p w:rsidR="000313A6" w:rsidRPr="009C2945" w:rsidRDefault="000313A6" w:rsidP="009C2945">
      <w:pPr>
        <w:widowControl w:val="0"/>
        <w:ind w:firstLine="567"/>
        <w:jc w:val="both"/>
        <w:rPr>
          <w:rFonts w:ascii="GHEA Grapalat" w:hAnsi="GHEA Grapalat" w:cs="Sylfaen"/>
          <w:sz w:val="22"/>
          <w:szCs w:val="22"/>
        </w:rPr>
      </w:pPr>
      <w:r w:rsidRPr="009C294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C2945">
        <w:rPr>
          <w:rFonts w:ascii="GHEA Grapalat" w:hAnsi="GHEA Grapalat"/>
          <w:sz w:val="22"/>
          <w:szCs w:val="22"/>
        </w:rPr>
        <w:t xml:space="preserve"> </w:t>
      </w:r>
      <w:r w:rsidRPr="009C294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9.6.</w:t>
      </w:r>
      <w:r w:rsidR="00DC30CC" w:rsidRPr="009C2945">
        <w:rPr>
          <w:rFonts w:ascii="GHEA Grapalat" w:hAnsi="GHEA Grapalat"/>
          <w:sz w:val="22"/>
          <w:szCs w:val="22"/>
        </w:rPr>
        <w:tab/>
      </w:r>
      <w:r w:rsidRPr="009C294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9.7</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C2945">
        <w:rPr>
          <w:rFonts w:ascii="GHEA Grapalat" w:hAnsi="GHEA Grapalat"/>
          <w:i w:val="0"/>
          <w:sz w:val="22"/>
          <w:szCs w:val="22"/>
        </w:rPr>
        <w:t xml:space="preserve">размера предоплаты или увеличению </w:t>
      </w:r>
      <w:r w:rsidRPr="009C2945">
        <w:rPr>
          <w:rFonts w:ascii="GHEA Grapalat" w:hAnsi="GHEA Grapalat"/>
          <w:i w:val="0"/>
          <w:sz w:val="22"/>
          <w:szCs w:val="22"/>
        </w:rPr>
        <w:t>цены, предложенной отобранным участником.</w:t>
      </w:r>
      <w:r w:rsidRPr="009C2945">
        <w:rPr>
          <w:rFonts w:ascii="GHEA Grapalat" w:hAnsi="GHEA Grapalat"/>
          <w:spacing w:val="-8"/>
          <w:sz w:val="22"/>
          <w:szCs w:val="22"/>
        </w:rPr>
        <w:t xml:space="preserve"> </w:t>
      </w:r>
    </w:p>
    <w:p w:rsidR="00863166" w:rsidRPr="00425AC5" w:rsidRDefault="00AA0AD8" w:rsidP="00425AC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9.8</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9C2945" w:rsidRDefault="00030D40" w:rsidP="009C2945">
      <w:pPr>
        <w:widowControl w:val="0"/>
        <w:jc w:val="center"/>
        <w:rPr>
          <w:rFonts w:ascii="GHEA Grapalat" w:hAnsi="GHEA Grapalat" w:cs="Arial"/>
          <w:b/>
          <w:iCs/>
          <w:sz w:val="22"/>
          <w:szCs w:val="22"/>
        </w:rPr>
      </w:pPr>
      <w:r w:rsidRPr="009C2945">
        <w:rPr>
          <w:rFonts w:ascii="GHEA Grapalat" w:hAnsi="GHEA Grapalat"/>
          <w:b/>
          <w:sz w:val="22"/>
          <w:szCs w:val="22"/>
        </w:rPr>
        <w:t xml:space="preserve">10. </w:t>
      </w:r>
      <w:r w:rsidR="00F83409" w:rsidRPr="009C2945">
        <w:rPr>
          <w:rFonts w:ascii="GHEA Grapalat" w:hAnsi="GHEA Grapalat"/>
          <w:b/>
          <w:sz w:val="22"/>
          <w:szCs w:val="22"/>
        </w:rPr>
        <w:t xml:space="preserve">ОБЕСПЕЧЕНИЯ </w:t>
      </w:r>
      <w:r w:rsidRPr="009C2945">
        <w:rPr>
          <w:rFonts w:ascii="GHEA Grapalat" w:hAnsi="GHEA Grapalat"/>
          <w:b/>
          <w:sz w:val="22"/>
          <w:szCs w:val="22"/>
        </w:rPr>
        <w:t xml:space="preserve">ДОГОВОРА </w:t>
      </w:r>
    </w:p>
    <w:p w:rsidR="00096865" w:rsidRPr="009C2945" w:rsidRDefault="00030D40" w:rsidP="009C2945">
      <w:pPr>
        <w:widowControl w:val="0"/>
        <w:tabs>
          <w:tab w:val="left" w:pos="993"/>
        </w:tabs>
        <w:ind w:firstLine="284"/>
        <w:jc w:val="both"/>
        <w:rPr>
          <w:rFonts w:ascii="GHEA Grapalat" w:hAnsi="GHEA Grapalat"/>
          <w:sz w:val="22"/>
          <w:szCs w:val="22"/>
        </w:rPr>
      </w:pPr>
      <w:r w:rsidRPr="009C2945">
        <w:rPr>
          <w:rFonts w:ascii="GHEA Grapalat" w:hAnsi="GHEA Grapalat"/>
          <w:sz w:val="22"/>
          <w:szCs w:val="22"/>
        </w:rPr>
        <w:t>10.1</w:t>
      </w:r>
      <w:r w:rsidR="00DC30CC" w:rsidRPr="009C2945">
        <w:rPr>
          <w:rFonts w:ascii="GHEA Grapalat" w:hAnsi="GHEA Grapalat"/>
          <w:sz w:val="22"/>
          <w:szCs w:val="22"/>
        </w:rPr>
        <w:t>.</w:t>
      </w:r>
      <w:r w:rsidR="00DC30CC" w:rsidRPr="009C2945">
        <w:rPr>
          <w:rFonts w:ascii="GHEA Grapalat" w:hAnsi="GHEA Grapalat"/>
          <w:sz w:val="22"/>
          <w:szCs w:val="22"/>
        </w:rPr>
        <w:tab/>
      </w:r>
      <w:r w:rsidR="004C0E39" w:rsidRPr="009C2945">
        <w:rPr>
          <w:rFonts w:ascii="GHEA Grapalat" w:hAnsi="GHEA Grapalat"/>
          <w:color w:val="000000" w:themeColor="text1"/>
          <w:sz w:val="22"/>
          <w:szCs w:val="22"/>
        </w:rPr>
        <w:t xml:space="preserve">На основании требования о предоставлении </w:t>
      </w:r>
      <w:r w:rsidR="001257C5" w:rsidRPr="009C2945">
        <w:rPr>
          <w:rFonts w:ascii="GHEA Grapalat" w:hAnsi="GHEA Grapalat"/>
          <w:color w:val="000000" w:themeColor="text1"/>
          <w:sz w:val="22"/>
          <w:szCs w:val="22"/>
        </w:rPr>
        <w:t xml:space="preserve">обеспечения </w:t>
      </w:r>
      <w:r w:rsidR="004C0E39" w:rsidRPr="009C2945">
        <w:rPr>
          <w:rFonts w:ascii="GHEA Grapalat" w:hAnsi="GHEA Grapalat"/>
          <w:color w:val="000000" w:themeColor="text1"/>
          <w:sz w:val="22"/>
          <w:szCs w:val="22"/>
        </w:rPr>
        <w:t>договора отобранный участник в течение 5-и</w:t>
      </w:r>
      <w:r w:rsidR="00EA135C" w:rsidRPr="009C2945">
        <w:rPr>
          <w:rFonts w:ascii="GHEA Grapalat" w:hAnsi="GHEA Grapalat"/>
          <w:color w:val="000000" w:themeColor="text1"/>
          <w:sz w:val="22"/>
          <w:szCs w:val="22"/>
        </w:rPr>
        <w:t xml:space="preserve"> </w:t>
      </w:r>
      <w:r w:rsidR="004C0E39" w:rsidRPr="009C2945">
        <w:rPr>
          <w:rFonts w:ascii="GHEA Grapalat" w:hAnsi="GHEA Grapalat"/>
          <w:color w:val="000000" w:themeColor="text1"/>
          <w:sz w:val="22"/>
          <w:szCs w:val="22"/>
        </w:rPr>
        <w:t xml:space="preserve">рабочих дней </w:t>
      </w:r>
      <w:r w:rsidR="00675E0D" w:rsidRPr="009C2945">
        <w:rPr>
          <w:rFonts w:ascii="GHEA Grapalat" w:hAnsi="GHEA Grapalat"/>
          <w:color w:val="000000" w:themeColor="text1"/>
          <w:sz w:val="22"/>
          <w:szCs w:val="22"/>
        </w:rPr>
        <w:t>после</w:t>
      </w:r>
      <w:r w:rsidR="004C0E39" w:rsidRPr="009C2945">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C2945">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9C2945">
        <w:rPr>
          <w:rFonts w:ascii="GHEA Grapalat" w:hAnsi="GHEA Grapalat"/>
          <w:sz w:val="22"/>
          <w:szCs w:val="22"/>
        </w:rPr>
        <w:t>.</w:t>
      </w:r>
      <w:r w:rsidR="004C0E39" w:rsidRPr="009C2945">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C2945">
        <w:rPr>
          <w:rFonts w:ascii="GHEA Grapalat" w:hAnsi="GHEA Grapalat"/>
          <w:color w:val="000000" w:themeColor="text1"/>
          <w:sz w:val="22"/>
          <w:szCs w:val="22"/>
        </w:rPr>
        <w:t xml:space="preserve">обеспечение </w:t>
      </w:r>
      <w:r w:rsidR="004C0E39" w:rsidRPr="009C2945">
        <w:rPr>
          <w:rFonts w:ascii="GHEA Grapalat" w:hAnsi="GHEA Grapalat"/>
          <w:color w:val="000000" w:themeColor="text1"/>
          <w:sz w:val="22"/>
          <w:szCs w:val="22"/>
        </w:rPr>
        <w:t xml:space="preserve">договора(предоплаты). </w:t>
      </w:r>
      <w:r w:rsidR="00B23A55" w:rsidRPr="009C2945">
        <w:rPr>
          <w:rFonts w:ascii="GHEA Grapalat" w:hAnsi="GHEA Grapalat"/>
          <w:color w:val="000000" w:themeColor="text1"/>
          <w:sz w:val="22"/>
          <w:szCs w:val="22"/>
          <w:vertAlign w:val="superscript"/>
        </w:rPr>
        <w:t>11</w:t>
      </w:r>
      <w:r w:rsidR="00863166" w:rsidRPr="009C2945">
        <w:rPr>
          <w:rFonts w:ascii="GHEA Grapalat" w:hAnsi="GHEA Grapalat"/>
          <w:color w:val="000000" w:themeColor="text1"/>
          <w:sz w:val="22"/>
          <w:szCs w:val="22"/>
          <w:vertAlign w:val="superscript"/>
        </w:rPr>
        <w:t>.</w:t>
      </w:r>
      <w:r w:rsidR="004C0E39" w:rsidRPr="009C2945">
        <w:rPr>
          <w:rFonts w:ascii="GHEA Grapalat" w:hAnsi="GHEA Grapalat"/>
          <w:color w:val="000000" w:themeColor="text1"/>
          <w:sz w:val="22"/>
          <w:szCs w:val="22"/>
          <w:vertAlign w:val="superscript"/>
        </w:rPr>
        <w:t>1</w:t>
      </w:r>
    </w:p>
    <w:p w:rsidR="009C2945" w:rsidRPr="00E96382" w:rsidRDefault="009C2945" w:rsidP="009C2945">
      <w:pPr>
        <w:widowControl w:val="0"/>
        <w:tabs>
          <w:tab w:val="left" w:pos="1276"/>
        </w:tabs>
        <w:ind w:firstLine="567"/>
        <w:jc w:val="both"/>
        <w:rPr>
          <w:rFonts w:ascii="GHEA Grapalat" w:hAnsi="GHEA Grapalat"/>
          <w:b/>
          <w:bCs/>
          <w:i/>
          <w:iCs/>
        </w:rPr>
      </w:pPr>
      <w:r w:rsidRPr="00E96382">
        <w:rPr>
          <w:rFonts w:ascii="GHEA Grapalat" w:hAnsi="GHEA Grapalat"/>
          <w:b/>
          <w:bCs/>
          <w:i/>
          <w:iCs/>
        </w:rPr>
        <w:t>10.3.</w:t>
      </w:r>
      <w:r w:rsidRPr="00E96382">
        <w:rPr>
          <w:rFonts w:ascii="GHEA Grapalat" w:hAnsi="GHEA Grapalat"/>
          <w:b/>
          <w:bCs/>
          <w:i/>
          <w:iCs/>
        </w:rPr>
        <w:tab/>
        <w:t xml:space="preserve">Размер обеспечения договора составляет </w:t>
      </w:r>
      <w:r w:rsidRPr="00E96382">
        <w:rPr>
          <w:rFonts w:ascii="GHEA Grapalat" w:hAnsi="GHEA Grapalat"/>
          <w:b/>
          <w:bCs/>
          <w:i/>
          <w:iCs/>
          <w:lang w:val="hy-AM"/>
        </w:rPr>
        <w:t>10</w:t>
      </w:r>
      <w:r w:rsidRPr="00E96382">
        <w:rPr>
          <w:rStyle w:val="af7"/>
          <w:rFonts w:ascii="GHEA Grapalat" w:hAnsi="GHEA Grapalat"/>
          <w:b/>
          <w:bCs/>
          <w:i/>
          <w:iCs/>
        </w:rPr>
        <w:footnoteReference w:customMarkFollows="1" w:id="8"/>
        <w:t>12</w:t>
      </w:r>
      <w:r w:rsidRPr="00E96382">
        <w:rPr>
          <w:rFonts w:ascii="GHEA Grapalat" w:hAnsi="GHEA Grapalat"/>
          <w:b/>
          <w:bCs/>
          <w:i/>
          <w:iCs/>
        </w:rPr>
        <w:t xml:space="preserve"> процентов от цены закупки. </w:t>
      </w:r>
      <w:r w:rsidRPr="00E96382">
        <w:rPr>
          <w:rFonts w:ascii="GHEA Grapalat" w:hAnsi="GHEA Grapalat"/>
          <w:b/>
          <w:bCs/>
          <w:i/>
          <w:iCs/>
        </w:rPr>
        <w:lastRenderedPageBreak/>
        <w:t xml:space="preserve">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по договору предоставляется в виде </w:t>
      </w:r>
      <w:r w:rsidRPr="00353007">
        <w:rPr>
          <w:rFonts w:ascii="GHEA Grapalat" w:hAnsi="GHEA Grapalat"/>
          <w:b/>
          <w:bCs/>
          <w:i/>
          <w:iCs/>
        </w:rPr>
        <w:t xml:space="preserve">банковская гарантия </w:t>
      </w:r>
      <w:r w:rsidRPr="00E96382">
        <w:rPr>
          <w:rFonts w:ascii="GHEA Grapalat" w:hAnsi="GHEA Grapalat"/>
          <w:b/>
          <w:bCs/>
          <w:i/>
          <w:iCs/>
        </w:rPr>
        <w:t>или денежных средств.</w:t>
      </w:r>
    </w:p>
    <w:p w:rsidR="00E969ED" w:rsidRPr="009C2945" w:rsidRDefault="0058395E"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 xml:space="preserve">Если процедура закупки организована </w:t>
      </w:r>
      <w:r w:rsidR="00653CFA" w:rsidRPr="009C2945">
        <w:rPr>
          <w:rFonts w:ascii="GHEA Grapalat" w:hAnsi="GHEA Grapalat"/>
          <w:sz w:val="22"/>
          <w:szCs w:val="22"/>
        </w:rPr>
        <w:t xml:space="preserve">по лотам </w:t>
      </w:r>
      <w:r w:rsidRPr="009C2945">
        <w:rPr>
          <w:rFonts w:ascii="GHEA Grapalat" w:hAnsi="GHEA Grapalat"/>
          <w:sz w:val="22"/>
          <w:szCs w:val="22"/>
        </w:rPr>
        <w:t xml:space="preserve">и участник признается </w:t>
      </w:r>
      <w:r w:rsidR="00740EF5" w:rsidRPr="009C2945">
        <w:rPr>
          <w:rFonts w:ascii="GHEA Grapalat" w:hAnsi="GHEA Grapalat"/>
          <w:sz w:val="22"/>
          <w:szCs w:val="22"/>
        </w:rPr>
        <w:t>ото</w:t>
      </w:r>
      <w:r w:rsidRPr="009C2945">
        <w:rPr>
          <w:rFonts w:ascii="GHEA Grapalat" w:hAnsi="GHEA Grapalat"/>
          <w:sz w:val="22"/>
          <w:szCs w:val="22"/>
        </w:rPr>
        <w:t xml:space="preserve">бранным участником </w:t>
      </w:r>
      <w:r w:rsidR="00740EF5" w:rsidRPr="009C2945">
        <w:rPr>
          <w:rFonts w:ascii="GHEA Grapalat" w:hAnsi="GHEA Grapalat"/>
          <w:sz w:val="22"/>
          <w:szCs w:val="22"/>
        </w:rPr>
        <w:t>по</w:t>
      </w:r>
      <w:r w:rsidRPr="009C2945">
        <w:rPr>
          <w:rFonts w:ascii="GHEA Grapalat" w:hAnsi="GHEA Grapalat"/>
          <w:sz w:val="22"/>
          <w:szCs w:val="22"/>
        </w:rPr>
        <w:t xml:space="preserve"> более чем одно</w:t>
      </w:r>
      <w:r w:rsidR="00740EF5" w:rsidRPr="009C2945">
        <w:rPr>
          <w:rFonts w:ascii="GHEA Grapalat" w:hAnsi="GHEA Grapalat"/>
          <w:sz w:val="22"/>
          <w:szCs w:val="22"/>
        </w:rPr>
        <w:t>му лоту</w:t>
      </w:r>
      <w:r w:rsidR="00D54A1C" w:rsidRPr="009C2945">
        <w:rPr>
          <w:rFonts w:ascii="GHEA Grapalat" w:hAnsi="GHEA Grapalat"/>
          <w:sz w:val="22"/>
          <w:szCs w:val="22"/>
        </w:rPr>
        <w:t xml:space="preserve">, </w:t>
      </w:r>
      <w:r w:rsidR="00D54A1C" w:rsidRPr="009C2945">
        <w:rPr>
          <w:rFonts w:ascii="GHEA Grapalat" w:hAnsi="GHEA Grapalat" w:cs="Sylfaen"/>
          <w:sz w:val="22"/>
          <w:szCs w:val="22"/>
        </w:rPr>
        <w:t xml:space="preserve">то он может предоставить обеспечение квалификации как </w:t>
      </w:r>
      <w:r w:rsidR="00D54A1C" w:rsidRPr="009C2945">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C2945">
        <w:rPr>
          <w:rFonts w:ascii="GHEA Grapalat" w:hAnsi="GHEA Grapalat" w:cs="Sylfaen"/>
          <w:sz w:val="22"/>
          <w:szCs w:val="22"/>
        </w:rPr>
        <w:t>к сумме цен закупок представленных лотов</w:t>
      </w:r>
      <w:r w:rsidR="001507C1" w:rsidRPr="009C2945">
        <w:rPr>
          <w:rFonts w:ascii="GHEA Grapalat" w:hAnsi="GHEA Grapalat"/>
          <w:color w:val="FF0000"/>
          <w:sz w:val="22"/>
          <w:szCs w:val="22"/>
        </w:rPr>
        <w:t xml:space="preserve"> </w:t>
      </w:r>
      <w:r w:rsidR="001507C1" w:rsidRPr="009C2945">
        <w:rPr>
          <w:rFonts w:ascii="GHEA Grapalat" w:hAnsi="GHEA Grapalat"/>
          <w:color w:val="000000" w:themeColor="text1"/>
          <w:sz w:val="22"/>
          <w:szCs w:val="22"/>
        </w:rPr>
        <w:t>с учетом требований 9-ого подпункта 32-ого пункта Порядка.</w:t>
      </w:r>
      <w:r w:rsidR="000F1E54" w:rsidRPr="009C2945">
        <w:rPr>
          <w:rFonts w:ascii="GHEA Grapalat" w:hAnsi="GHEA Grapalat"/>
          <w:sz w:val="22"/>
          <w:szCs w:val="22"/>
        </w:rPr>
        <w:t xml:space="preserve"> </w:t>
      </w:r>
      <w:r w:rsidR="00030D40" w:rsidRPr="009C2945">
        <w:rPr>
          <w:rFonts w:ascii="GHEA Grapalat" w:hAnsi="GHEA Grapalat"/>
          <w:sz w:val="22"/>
          <w:szCs w:val="22"/>
        </w:rPr>
        <w:t xml:space="preserve">Обеспечение договора должно быть действительно как минимум включительно до </w:t>
      </w:r>
      <w:r w:rsidR="000C328E" w:rsidRPr="009C2945">
        <w:rPr>
          <w:rFonts w:ascii="GHEA Grapalat" w:hAnsi="GHEA Grapalat"/>
          <w:sz w:val="22"/>
          <w:szCs w:val="22"/>
        </w:rPr>
        <w:t>90</w:t>
      </w:r>
      <w:r w:rsidR="00030D40" w:rsidRPr="009C2945">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C2945">
        <w:rPr>
          <w:rFonts w:ascii="GHEA Grapalat" w:hAnsi="GHEA Grapalat"/>
          <w:sz w:val="22"/>
          <w:szCs w:val="22"/>
        </w:rPr>
        <w:t xml:space="preserve">пяти </w:t>
      </w:r>
      <w:r w:rsidR="00030D40" w:rsidRPr="009C2945">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C2945">
        <w:rPr>
          <w:rFonts w:ascii="GHEA Grapalat" w:hAnsi="GHEA Grapalat"/>
          <w:sz w:val="22"/>
          <w:szCs w:val="22"/>
        </w:rPr>
        <w:t>договору.</w:t>
      </w:r>
    </w:p>
    <w:p w:rsidR="00F0759D" w:rsidRPr="009C2945" w:rsidRDefault="00F92A5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C2945">
        <w:rPr>
          <w:rFonts w:ascii="Courier New" w:hAnsi="Courier New" w:cs="Courier New"/>
          <w:sz w:val="22"/>
          <w:szCs w:val="22"/>
        </w:rPr>
        <w:t> </w:t>
      </w:r>
      <w:r w:rsidRPr="009C2945">
        <w:rPr>
          <w:rFonts w:ascii="GHEA Grapalat" w:hAnsi="GHEA Grapalat"/>
          <w:sz w:val="22"/>
          <w:szCs w:val="22"/>
        </w:rPr>
        <w:t>"900008000</w:t>
      </w:r>
      <w:r w:rsidR="00B66AB9" w:rsidRPr="009C2945">
        <w:rPr>
          <w:rFonts w:ascii="GHEA Grapalat" w:hAnsi="GHEA Grapalat"/>
          <w:sz w:val="22"/>
          <w:szCs w:val="22"/>
        </w:rPr>
        <w:t>66</w:t>
      </w:r>
      <w:r w:rsidRPr="009C2945">
        <w:rPr>
          <w:rFonts w:ascii="GHEA Grapalat" w:hAnsi="GHEA Grapalat"/>
          <w:sz w:val="22"/>
          <w:szCs w:val="22"/>
        </w:rPr>
        <w:t>4", открытый в Центральном казначействе на имя уполномоченного органа.</w:t>
      </w:r>
    </w:p>
    <w:p w:rsidR="004A0321" w:rsidRPr="009C2945" w:rsidRDefault="004A0321" w:rsidP="009C2945">
      <w:pPr>
        <w:widowControl w:val="0"/>
        <w:tabs>
          <w:tab w:val="left" w:pos="1276"/>
        </w:tabs>
        <w:ind w:firstLine="567"/>
        <w:jc w:val="both"/>
        <w:rPr>
          <w:rFonts w:ascii="GHEA Grapalat" w:hAnsi="GHEA Grapalat"/>
          <w:sz w:val="22"/>
          <w:szCs w:val="22"/>
          <w:lang w:val="hy-AM"/>
        </w:rPr>
      </w:pPr>
      <w:r w:rsidRPr="009C2945">
        <w:rPr>
          <w:rFonts w:ascii="GHEA Grapalat" w:hAnsi="GHEA Grapalat"/>
          <w:sz w:val="22"/>
          <w:szCs w:val="22"/>
        </w:rPr>
        <w:t>10.4</w:t>
      </w:r>
      <w:r w:rsidR="00251CF9" w:rsidRPr="009C2945">
        <w:rPr>
          <w:rFonts w:ascii="GHEA Grapalat" w:hAnsi="GHEA Grapalat"/>
          <w:sz w:val="22"/>
          <w:szCs w:val="22"/>
        </w:rPr>
        <w:t xml:space="preserve"> </w:t>
      </w:r>
      <w:r w:rsidR="0076763C" w:rsidRPr="009C2945">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C2945">
        <w:rPr>
          <w:rFonts w:ascii="GHEA Grapalat" w:hAnsi="GHEA Grapalat"/>
          <w:sz w:val="22"/>
          <w:szCs w:val="22"/>
        </w:rPr>
        <w:t xml:space="preserve">обеспечение </w:t>
      </w:r>
      <w:r w:rsidR="0076763C" w:rsidRPr="009C2945">
        <w:rPr>
          <w:rFonts w:ascii="GHEA Grapalat" w:hAnsi="GHEA Grapalat"/>
          <w:sz w:val="22"/>
          <w:szCs w:val="22"/>
        </w:rPr>
        <w:t>договора представля</w:t>
      </w:r>
      <w:r w:rsidR="00DE7753" w:rsidRPr="009C2945">
        <w:rPr>
          <w:rFonts w:ascii="GHEA Grapalat" w:hAnsi="GHEA Grapalat"/>
          <w:sz w:val="22"/>
          <w:szCs w:val="22"/>
        </w:rPr>
        <w:t>ю</w:t>
      </w:r>
      <w:r w:rsidR="0076763C" w:rsidRPr="009C2945">
        <w:rPr>
          <w:rFonts w:ascii="GHEA Grapalat" w:hAnsi="GHEA Grapalat"/>
          <w:sz w:val="22"/>
          <w:szCs w:val="22"/>
        </w:rPr>
        <w:t>тся</w:t>
      </w:r>
      <w:r w:rsidR="00180134" w:rsidRPr="009C2945">
        <w:rPr>
          <w:rFonts w:ascii="GHEA Grapalat" w:hAnsi="GHEA Grapalat"/>
          <w:sz w:val="22"/>
          <w:szCs w:val="22"/>
        </w:rPr>
        <w:t xml:space="preserve"> в виде заключенного в одностороннем порядке </w:t>
      </w:r>
      <w:r w:rsidR="00A9694C" w:rsidRPr="009C2945">
        <w:rPr>
          <w:rFonts w:ascii="GHEA Grapalat" w:hAnsi="GHEA Grapalat"/>
          <w:sz w:val="22"/>
          <w:szCs w:val="22"/>
        </w:rPr>
        <w:t>за</w:t>
      </w:r>
      <w:r w:rsidR="00180134" w:rsidRPr="009C2945">
        <w:rPr>
          <w:rFonts w:ascii="GHEA Grapalat" w:hAnsi="GHEA Grapalat"/>
          <w:sz w:val="22"/>
          <w:szCs w:val="22"/>
        </w:rPr>
        <w:t>явления - в виде неустойки или наличных денег</w:t>
      </w:r>
      <w:r w:rsidR="006D7219" w:rsidRPr="009C2945">
        <w:rPr>
          <w:rFonts w:ascii="GHEA Grapalat" w:hAnsi="GHEA Grapalat"/>
          <w:sz w:val="22"/>
          <w:szCs w:val="22"/>
        </w:rPr>
        <w:t>. Если на момент возникновения правомочия по заключению договора</w:t>
      </w:r>
      <w:r w:rsidR="00FF1970" w:rsidRPr="009C2945">
        <w:rPr>
          <w:rFonts w:ascii="GHEA Grapalat" w:hAnsi="GHEA Grapalat"/>
          <w:sz w:val="22"/>
          <w:szCs w:val="22"/>
          <w:lang w:val="hy-AM"/>
        </w:rPr>
        <w:t>:</w:t>
      </w:r>
    </w:p>
    <w:p w:rsidR="00D32092" w:rsidRPr="009C2945" w:rsidRDefault="00D32092"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cs="Sylfaen"/>
          <w:sz w:val="22"/>
          <w:szCs w:val="22"/>
        </w:rPr>
        <w:t xml:space="preserve">-предусмотренные финансовые средства превышают </w:t>
      </w:r>
      <w:r w:rsidR="00DF4441" w:rsidRPr="009C2945">
        <w:rPr>
          <w:rFonts w:ascii="GHEA Grapalat" w:hAnsi="GHEA Grapalat" w:cs="Sylfaen"/>
          <w:sz w:val="22"/>
          <w:szCs w:val="22"/>
        </w:rPr>
        <w:t xml:space="preserve">25 </w:t>
      </w:r>
      <w:r w:rsidRPr="009C2945">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C2945">
        <w:rPr>
          <w:rFonts w:ascii="GHEA Grapalat" w:hAnsi="GHEA Grapalat" w:cs="Sylfaen"/>
          <w:sz w:val="22"/>
          <w:szCs w:val="22"/>
        </w:rPr>
        <w:t xml:space="preserve">обеспечение </w:t>
      </w:r>
      <w:r w:rsidRPr="009C2945">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C2945" w:rsidRDefault="00030D40" w:rsidP="009C2945">
      <w:pPr>
        <w:widowControl w:val="0"/>
        <w:tabs>
          <w:tab w:val="left" w:pos="1276"/>
        </w:tabs>
        <w:ind w:firstLine="567"/>
        <w:jc w:val="both"/>
        <w:rPr>
          <w:rFonts w:ascii="GHEA Grapalat" w:hAnsi="GHEA Grapalat"/>
          <w:i/>
          <w:sz w:val="22"/>
          <w:szCs w:val="22"/>
        </w:rPr>
      </w:pPr>
      <w:r w:rsidRPr="009C2945">
        <w:rPr>
          <w:rFonts w:ascii="GHEA Grapalat" w:hAnsi="GHEA Grapalat"/>
          <w:sz w:val="22"/>
          <w:szCs w:val="22"/>
        </w:rPr>
        <w:t>10.</w:t>
      </w:r>
      <w:r w:rsidR="00DF09E7" w:rsidRPr="009C2945">
        <w:rPr>
          <w:rFonts w:ascii="GHEA Grapalat" w:hAnsi="GHEA Grapalat"/>
          <w:sz w:val="22"/>
          <w:szCs w:val="22"/>
        </w:rPr>
        <w:t>5</w:t>
      </w:r>
      <w:r w:rsidR="003E194D" w:rsidRPr="009C2945">
        <w:rPr>
          <w:rFonts w:ascii="GHEA Grapalat" w:hAnsi="GHEA Grapalat"/>
          <w:sz w:val="22"/>
          <w:szCs w:val="22"/>
        </w:rPr>
        <w:t>.</w:t>
      </w:r>
      <w:r w:rsidR="003E194D" w:rsidRPr="009C2945">
        <w:rPr>
          <w:rFonts w:ascii="GHEA Grapalat" w:hAnsi="GHEA Grapalat"/>
          <w:sz w:val="22"/>
          <w:szCs w:val="22"/>
        </w:rPr>
        <w:tab/>
      </w:r>
      <w:r w:rsidRPr="009C2945">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C2945">
        <w:rPr>
          <w:rFonts w:ascii="GHEA Grapalat" w:hAnsi="GHEA Grapalat"/>
          <w:sz w:val="22"/>
          <w:szCs w:val="22"/>
        </w:rPr>
        <w:t xml:space="preserve"> (Приложение 5.2)</w:t>
      </w:r>
      <w:r w:rsidRPr="009C2945">
        <w:rPr>
          <w:rFonts w:ascii="GHEA Grapalat" w:hAnsi="GHEA Grapalat"/>
          <w:sz w:val="22"/>
          <w:szCs w:val="22"/>
        </w:rPr>
        <w:t>.</w:t>
      </w:r>
      <w:r w:rsidRPr="009C2945">
        <w:rPr>
          <w:rFonts w:ascii="GHEA Grapalat" w:hAnsi="GHEA Grapalat"/>
          <w:i/>
          <w:sz w:val="22"/>
          <w:szCs w:val="22"/>
        </w:rPr>
        <w:t xml:space="preserve"> </w:t>
      </w:r>
    </w:p>
    <w:p w:rsidR="005162B1" w:rsidRPr="009C2945" w:rsidRDefault="00030D40"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10.</w:t>
      </w:r>
      <w:r w:rsidR="00401B30" w:rsidRPr="009C2945">
        <w:rPr>
          <w:rFonts w:ascii="GHEA Grapalat" w:hAnsi="GHEA Grapalat"/>
          <w:sz w:val="22"/>
          <w:szCs w:val="22"/>
        </w:rPr>
        <w:t>6</w:t>
      </w:r>
      <w:r w:rsidR="003E194D" w:rsidRPr="009C2945">
        <w:rPr>
          <w:rFonts w:ascii="GHEA Grapalat" w:hAnsi="GHEA Grapalat"/>
          <w:sz w:val="22"/>
          <w:szCs w:val="22"/>
        </w:rPr>
        <w:t>.</w:t>
      </w:r>
      <w:r w:rsidR="008F0732" w:rsidRPr="009C2945">
        <w:rPr>
          <w:rFonts w:ascii="GHEA Grapalat" w:hAnsi="GHEA Grapalat"/>
          <w:sz w:val="22"/>
          <w:szCs w:val="22"/>
        </w:rPr>
        <w:t xml:space="preserve"> </w:t>
      </w:r>
      <w:r w:rsidRPr="009C2945">
        <w:rPr>
          <w:rFonts w:ascii="GHEA Grapalat" w:hAnsi="GHEA Grapalat"/>
          <w:sz w:val="22"/>
          <w:szCs w:val="22"/>
        </w:rPr>
        <w:t>Если в рамках процедуры закупки, организованной по лотам</w:t>
      </w:r>
      <w:r w:rsidR="00DC14CE" w:rsidRPr="009C2945">
        <w:rPr>
          <w:rFonts w:ascii="GHEA Grapalat" w:hAnsi="GHEA Grapalat"/>
          <w:sz w:val="22"/>
          <w:szCs w:val="22"/>
        </w:rPr>
        <w:t xml:space="preserve"> </w:t>
      </w:r>
      <w:r w:rsidR="00125AA6" w:rsidRPr="009C2945">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C2945">
        <w:rPr>
          <w:rFonts w:ascii="GHEA Grapalat" w:hAnsi="GHEA Grapalat"/>
          <w:sz w:val="22"/>
          <w:szCs w:val="22"/>
        </w:rPr>
        <w:t xml:space="preserve">обеспечение </w:t>
      </w:r>
      <w:r w:rsidR="00125AA6" w:rsidRPr="009C2945">
        <w:rPr>
          <w:rFonts w:ascii="GHEA Grapalat" w:hAnsi="GHEA Grapalat"/>
          <w:sz w:val="22"/>
          <w:szCs w:val="22"/>
        </w:rPr>
        <w:t>договора выплачива</w:t>
      </w:r>
      <w:r w:rsidR="00DC14CE" w:rsidRPr="009C2945">
        <w:rPr>
          <w:rFonts w:ascii="GHEA Grapalat" w:hAnsi="GHEA Grapalat"/>
          <w:sz w:val="22"/>
          <w:szCs w:val="22"/>
        </w:rPr>
        <w:t>ю</w:t>
      </w:r>
      <w:r w:rsidR="00125AA6" w:rsidRPr="009C2945">
        <w:rPr>
          <w:rFonts w:ascii="GHEA Grapalat" w:hAnsi="GHEA Grapalat"/>
          <w:sz w:val="22"/>
          <w:szCs w:val="22"/>
        </w:rPr>
        <w:t>тся в размере суммы, исчисленной только за этот лот</w:t>
      </w:r>
      <w:r w:rsidR="00DC14CE" w:rsidRPr="009C2945">
        <w:rPr>
          <w:rFonts w:ascii="GHEA Grapalat" w:hAnsi="GHEA Grapalat"/>
          <w:sz w:val="22"/>
          <w:szCs w:val="22"/>
        </w:rPr>
        <w:t>.</w:t>
      </w:r>
    </w:p>
    <w:p w:rsidR="00525AFA" w:rsidRPr="009C2945" w:rsidRDefault="002807DD" w:rsidP="009C2945">
      <w:pPr>
        <w:widowControl w:val="0"/>
        <w:tabs>
          <w:tab w:val="left" w:pos="1134"/>
        </w:tabs>
        <w:ind w:firstLine="567"/>
        <w:jc w:val="both"/>
        <w:rPr>
          <w:ins w:id="20" w:author="Inesa Kocharyan" w:date="2023-07-07T09:42:00Z"/>
          <w:rFonts w:ascii="GHEA Grapalat" w:hAnsi="GHEA Grapalat"/>
          <w:sz w:val="22"/>
          <w:szCs w:val="22"/>
        </w:rPr>
      </w:pPr>
      <w:r w:rsidRPr="009C2945">
        <w:rPr>
          <w:rFonts w:ascii="GHEA Grapalat" w:hAnsi="GHEA Grapalat"/>
          <w:b/>
          <w:sz w:val="22"/>
          <w:szCs w:val="22"/>
        </w:rPr>
        <w:t xml:space="preserve"> </w:t>
      </w:r>
      <w:r w:rsidR="00525AFA" w:rsidRPr="009C2945">
        <w:rPr>
          <w:rFonts w:ascii="GHEA Grapalat" w:hAnsi="GHEA Grapalat"/>
          <w:sz w:val="22"/>
          <w:szCs w:val="22"/>
        </w:rPr>
        <w:t xml:space="preserve">10.7 Руководитель заказчика </w:t>
      </w:r>
      <w:r w:rsidR="004477E1" w:rsidRPr="009C2945">
        <w:rPr>
          <w:rFonts w:ascii="GHEA Grapalat" w:hAnsi="GHEA Grapalat"/>
          <w:sz w:val="22"/>
          <w:szCs w:val="22"/>
        </w:rPr>
        <w:t xml:space="preserve">в письменной форме </w:t>
      </w:r>
      <w:r w:rsidR="00525AFA" w:rsidRPr="009C2945">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C2945">
        <w:rPr>
          <w:rFonts w:ascii="GHEA Grapalat" w:hAnsi="GHEA Grapalat"/>
          <w:sz w:val="22"/>
          <w:szCs w:val="22"/>
          <w:lang w:val="hy-AM"/>
        </w:rPr>
        <w:t>-</w:t>
      </w:r>
      <w:r w:rsidR="00525AFA" w:rsidRPr="009C2945">
        <w:rPr>
          <w:rFonts w:ascii="GHEA Grapalat" w:hAnsi="GHEA Grapalat"/>
          <w:sz w:val="22"/>
          <w:szCs w:val="22"/>
        </w:rPr>
        <w:t xml:space="preserve"> </w:t>
      </w:r>
      <w:r w:rsidR="00AE291E" w:rsidRPr="009C2945">
        <w:rPr>
          <w:rFonts w:ascii="GHEA Grapalat" w:hAnsi="GHEA Grapalat"/>
          <w:sz w:val="22"/>
          <w:szCs w:val="22"/>
        </w:rPr>
        <w:t>Министерству Финансов РА</w:t>
      </w:r>
      <w:r w:rsidR="00525AFA" w:rsidRPr="009C2945">
        <w:rPr>
          <w:rFonts w:ascii="GHEA Grapalat" w:hAnsi="GHEA Grapalat"/>
          <w:sz w:val="22"/>
          <w:szCs w:val="22"/>
          <w:lang w:val="hy-AM"/>
        </w:rPr>
        <w:t>,</w:t>
      </w:r>
      <w:r w:rsidR="00525AFA" w:rsidRPr="009C2945">
        <w:rPr>
          <w:rFonts w:ascii="GHEA Grapalat" w:hAnsi="GHEA Grapalat"/>
          <w:sz w:val="22"/>
          <w:szCs w:val="22"/>
        </w:rPr>
        <w:t xml:space="preserve"> в течение </w:t>
      </w:r>
      <w:r w:rsidR="00237298" w:rsidRPr="009C2945">
        <w:rPr>
          <w:rFonts w:ascii="GHEA Grapalat" w:hAnsi="GHEA Grapalat"/>
          <w:sz w:val="22"/>
          <w:szCs w:val="22"/>
        </w:rPr>
        <w:t xml:space="preserve">пяти </w:t>
      </w:r>
      <w:r w:rsidR="00525AFA" w:rsidRPr="009C2945">
        <w:rPr>
          <w:rFonts w:ascii="GHEA Grapalat" w:hAnsi="GHEA Grapalat"/>
          <w:sz w:val="22"/>
          <w:szCs w:val="22"/>
        </w:rPr>
        <w:t xml:space="preserve">рабочих дней, следующих за днем возникновения основания для </w:t>
      </w:r>
      <w:proofErr w:type="spellStart"/>
      <w:r w:rsidR="00525AFA" w:rsidRPr="009C2945">
        <w:rPr>
          <w:rFonts w:ascii="GHEA Grapalat" w:hAnsi="GHEA Grapalat"/>
          <w:sz w:val="22"/>
          <w:szCs w:val="22"/>
        </w:rPr>
        <w:t>вылаты</w:t>
      </w:r>
      <w:proofErr w:type="spellEnd"/>
      <w:r w:rsidR="00525AFA" w:rsidRPr="009C2945">
        <w:rPr>
          <w:rFonts w:ascii="GHEA Grapalat" w:hAnsi="GHEA Grapalat"/>
          <w:sz w:val="22"/>
          <w:szCs w:val="22"/>
        </w:rPr>
        <w:t xml:space="preserve"> обеспечения. Если требование о выплате обеспечения отклоняется банком </w:t>
      </w:r>
      <w:r w:rsidR="00E26CC1" w:rsidRPr="009C2945">
        <w:rPr>
          <w:rFonts w:ascii="GHEA Grapalat" w:hAnsi="GHEA Grapalat"/>
          <w:sz w:val="22"/>
          <w:szCs w:val="22"/>
        </w:rPr>
        <w:t xml:space="preserve">или Министерством Финансов РА </w:t>
      </w:r>
      <w:r w:rsidR="00525AFA" w:rsidRPr="009C2945">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10.8 </w:t>
      </w:r>
      <w:r w:rsidRPr="009C2945">
        <w:rPr>
          <w:rFonts w:ascii="GHEA Grapalat" w:hAnsi="GHEA Grapalat" w:hint="eastAsia"/>
          <w:sz w:val="22"/>
          <w:szCs w:val="22"/>
        </w:rPr>
        <w:t>О</w:t>
      </w:r>
      <w:r w:rsidRPr="009C2945">
        <w:rPr>
          <w:rFonts w:ascii="GHEA Grapalat" w:hAnsi="GHEA Grapalat"/>
          <w:sz w:val="22"/>
          <w:szCs w:val="22"/>
        </w:rPr>
        <w:t xml:space="preserve"> </w:t>
      </w:r>
      <w:r w:rsidRPr="009C2945">
        <w:rPr>
          <w:rFonts w:ascii="GHEA Grapalat" w:hAnsi="GHEA Grapalat" w:hint="eastAsia"/>
          <w:sz w:val="22"/>
          <w:szCs w:val="22"/>
        </w:rPr>
        <w:t>возврате</w:t>
      </w:r>
      <w:r w:rsidRPr="009C2945">
        <w:rPr>
          <w:rFonts w:ascii="GHEA Grapalat" w:hAnsi="GHEA Grapalat"/>
          <w:sz w:val="22"/>
          <w:szCs w:val="22"/>
        </w:rPr>
        <w:t xml:space="preserve"> </w:t>
      </w:r>
      <w:r w:rsidRPr="009C2945">
        <w:rPr>
          <w:rFonts w:ascii="GHEA Grapalat" w:hAnsi="GHEA Grapalat" w:hint="eastAsia"/>
          <w:sz w:val="22"/>
          <w:szCs w:val="22"/>
        </w:rPr>
        <w:t>обеспечения</w:t>
      </w:r>
      <w:r w:rsidRPr="009C2945">
        <w:rPr>
          <w:rFonts w:ascii="GHEA Grapalat" w:hAnsi="GHEA Grapalat"/>
          <w:sz w:val="22"/>
          <w:szCs w:val="22"/>
        </w:rPr>
        <w:t xml:space="preserve"> </w:t>
      </w:r>
      <w:r w:rsidRPr="009C2945">
        <w:rPr>
          <w:rFonts w:ascii="GHEA Grapalat" w:hAnsi="GHEA Grapalat" w:hint="eastAsia"/>
          <w:sz w:val="22"/>
          <w:szCs w:val="22"/>
        </w:rPr>
        <w:t>договора</w:t>
      </w:r>
      <w:r w:rsidRPr="009C2945">
        <w:rPr>
          <w:rFonts w:ascii="GHEA Grapalat" w:hAnsi="GHEA Grapalat"/>
          <w:sz w:val="22"/>
          <w:szCs w:val="22"/>
        </w:rPr>
        <w:t xml:space="preserve"> </w:t>
      </w:r>
      <w:r w:rsidRPr="009C2945">
        <w:rPr>
          <w:rFonts w:ascii="GHEA Grapalat" w:hAnsi="GHEA Grapalat" w:hint="eastAsia"/>
          <w:sz w:val="22"/>
          <w:szCs w:val="22"/>
        </w:rPr>
        <w:t>руководитель</w:t>
      </w:r>
      <w:r w:rsidRPr="009C2945">
        <w:rPr>
          <w:rFonts w:ascii="GHEA Grapalat" w:hAnsi="GHEA Grapalat"/>
          <w:sz w:val="22"/>
          <w:szCs w:val="22"/>
        </w:rPr>
        <w:t xml:space="preserve"> </w:t>
      </w:r>
      <w:r w:rsidRPr="009C2945">
        <w:rPr>
          <w:rFonts w:ascii="GHEA Grapalat" w:hAnsi="GHEA Grapalat" w:hint="eastAsia"/>
          <w:sz w:val="22"/>
          <w:szCs w:val="22"/>
        </w:rPr>
        <w:t>заказчика</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письменной</w:t>
      </w:r>
      <w:r w:rsidRPr="009C2945">
        <w:rPr>
          <w:rFonts w:ascii="GHEA Grapalat" w:hAnsi="GHEA Grapalat"/>
          <w:sz w:val="22"/>
          <w:szCs w:val="22"/>
        </w:rPr>
        <w:t xml:space="preserve"> </w:t>
      </w:r>
      <w:r w:rsidRPr="009C2945">
        <w:rPr>
          <w:rFonts w:ascii="GHEA Grapalat" w:hAnsi="GHEA Grapalat" w:hint="eastAsia"/>
          <w:sz w:val="22"/>
          <w:szCs w:val="22"/>
        </w:rPr>
        <w:t>форме</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течение</w:t>
      </w:r>
      <w:r w:rsidRPr="009C2945">
        <w:rPr>
          <w:rFonts w:ascii="GHEA Grapalat" w:hAnsi="GHEA Grapalat"/>
          <w:sz w:val="22"/>
          <w:szCs w:val="22"/>
        </w:rPr>
        <w:t xml:space="preserve"> </w:t>
      </w:r>
      <w:r w:rsidRPr="009C2945">
        <w:rPr>
          <w:rFonts w:ascii="GHEA Grapalat" w:hAnsi="GHEA Grapalat" w:hint="eastAsia"/>
          <w:sz w:val="22"/>
          <w:szCs w:val="22"/>
        </w:rPr>
        <w:t>пяти</w:t>
      </w:r>
      <w:r w:rsidRPr="009C2945">
        <w:rPr>
          <w:rFonts w:ascii="GHEA Grapalat" w:hAnsi="GHEA Grapalat"/>
          <w:sz w:val="22"/>
          <w:szCs w:val="22"/>
        </w:rPr>
        <w:t xml:space="preserve"> </w:t>
      </w:r>
      <w:r w:rsidRPr="009C2945">
        <w:rPr>
          <w:rFonts w:ascii="GHEA Grapalat" w:hAnsi="GHEA Grapalat" w:hint="eastAsia"/>
          <w:sz w:val="22"/>
          <w:szCs w:val="22"/>
        </w:rPr>
        <w:t>рабочих</w:t>
      </w:r>
      <w:r w:rsidRPr="009C2945">
        <w:rPr>
          <w:rFonts w:ascii="GHEA Grapalat" w:hAnsi="GHEA Grapalat"/>
          <w:sz w:val="22"/>
          <w:szCs w:val="22"/>
        </w:rPr>
        <w:t xml:space="preserve"> </w:t>
      </w:r>
      <w:r w:rsidRPr="009C2945">
        <w:rPr>
          <w:rFonts w:ascii="GHEA Grapalat" w:hAnsi="GHEA Grapalat" w:hint="eastAsia"/>
          <w:sz w:val="22"/>
          <w:szCs w:val="22"/>
        </w:rPr>
        <w:t>дней</w:t>
      </w:r>
      <w:r w:rsidRPr="009C2945">
        <w:rPr>
          <w:rFonts w:ascii="GHEA Grapalat" w:hAnsi="GHEA Grapalat"/>
          <w:sz w:val="22"/>
          <w:szCs w:val="22"/>
        </w:rPr>
        <w:t xml:space="preserve">, </w:t>
      </w:r>
      <w:r w:rsidRPr="009C2945">
        <w:rPr>
          <w:rFonts w:ascii="GHEA Grapalat" w:hAnsi="GHEA Grapalat" w:hint="eastAsia"/>
          <w:sz w:val="22"/>
          <w:szCs w:val="22"/>
        </w:rPr>
        <w:t>следующих</w:t>
      </w:r>
      <w:r w:rsidRPr="009C2945">
        <w:rPr>
          <w:rFonts w:ascii="GHEA Grapalat" w:hAnsi="GHEA Grapalat"/>
          <w:sz w:val="22"/>
          <w:szCs w:val="22"/>
        </w:rPr>
        <w:t xml:space="preserve"> </w:t>
      </w:r>
      <w:r w:rsidRPr="009C2945">
        <w:rPr>
          <w:rFonts w:ascii="GHEA Grapalat" w:hAnsi="GHEA Grapalat" w:hint="eastAsia"/>
          <w:sz w:val="22"/>
          <w:szCs w:val="22"/>
        </w:rPr>
        <w:t>за</w:t>
      </w:r>
      <w:r w:rsidRPr="009C2945">
        <w:rPr>
          <w:rFonts w:ascii="GHEA Grapalat" w:hAnsi="GHEA Grapalat"/>
          <w:sz w:val="22"/>
          <w:szCs w:val="22"/>
        </w:rPr>
        <w:t xml:space="preserve"> </w:t>
      </w:r>
      <w:r w:rsidR="00E26CC1" w:rsidRPr="009C2945">
        <w:rPr>
          <w:rFonts w:ascii="GHEA Grapalat" w:hAnsi="GHEA Grapalat"/>
          <w:sz w:val="22"/>
          <w:szCs w:val="22"/>
        </w:rPr>
        <w:t>днем возникновения основания возврата обеспечения</w:t>
      </w:r>
      <w:r w:rsidR="00E26CC1" w:rsidRPr="009C2945" w:rsidDel="00960F8B">
        <w:rPr>
          <w:rFonts w:ascii="GHEA Grapalat" w:hAnsi="GHEA Grapalat"/>
          <w:sz w:val="22"/>
          <w:szCs w:val="22"/>
        </w:rPr>
        <w:t xml:space="preserve"> </w:t>
      </w:r>
      <w:r w:rsidR="00E26CC1" w:rsidRPr="009C2945">
        <w:rPr>
          <w:rFonts w:ascii="GHEA Grapalat" w:hAnsi="GHEA Grapalat"/>
          <w:sz w:val="22"/>
          <w:szCs w:val="22"/>
        </w:rPr>
        <w:t>уведомляет</w:t>
      </w:r>
      <w:r w:rsidRPr="009C2945">
        <w:rPr>
          <w:rFonts w:ascii="GHEA Grapalat" w:hAnsi="GHEA Grapalat"/>
          <w:sz w:val="22"/>
          <w:szCs w:val="22"/>
        </w:rPr>
        <w:t>:</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случае</w:t>
      </w:r>
      <w:r w:rsidRPr="009C2945">
        <w:rPr>
          <w:rFonts w:ascii="GHEA Grapalat" w:hAnsi="GHEA Grapalat"/>
          <w:sz w:val="22"/>
          <w:szCs w:val="22"/>
        </w:rPr>
        <w:t xml:space="preserve"> </w:t>
      </w:r>
      <w:r w:rsidR="001D6E7A" w:rsidRPr="009C2945">
        <w:rPr>
          <w:rFonts w:ascii="GHEA Grapalat" w:hAnsi="GHEA Grapalat" w:hint="eastAsia"/>
          <w:sz w:val="22"/>
          <w:szCs w:val="22"/>
        </w:rPr>
        <w:t xml:space="preserve">обеспечения </w:t>
      </w:r>
      <w:r w:rsidRPr="009C2945">
        <w:rPr>
          <w:rFonts w:ascii="GHEA Grapalat" w:hAnsi="GHEA Grapalat" w:hint="eastAsia"/>
          <w:sz w:val="22"/>
          <w:szCs w:val="22"/>
        </w:rPr>
        <w:t>представлен</w:t>
      </w:r>
      <w:r w:rsidR="005476EA" w:rsidRPr="009C2945">
        <w:rPr>
          <w:rFonts w:ascii="GHEA Grapalat" w:hAnsi="GHEA Grapalat"/>
          <w:sz w:val="22"/>
          <w:szCs w:val="22"/>
        </w:rPr>
        <w:t>ного</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форме</w:t>
      </w:r>
      <w:r w:rsidRPr="009C2945">
        <w:rPr>
          <w:rFonts w:ascii="GHEA Grapalat" w:hAnsi="GHEA Grapalat"/>
          <w:sz w:val="22"/>
          <w:szCs w:val="22"/>
        </w:rPr>
        <w:t xml:space="preserve"> наличных денег - </w:t>
      </w:r>
      <w:r w:rsidRPr="009C2945">
        <w:rPr>
          <w:rFonts w:ascii="GHEA Grapalat" w:hAnsi="GHEA Grapalat" w:hint="eastAsia"/>
          <w:sz w:val="22"/>
          <w:szCs w:val="22"/>
        </w:rPr>
        <w:t>Министерство</w:t>
      </w:r>
      <w:r w:rsidRPr="009C2945">
        <w:rPr>
          <w:rFonts w:ascii="GHEA Grapalat" w:hAnsi="GHEA Grapalat"/>
          <w:sz w:val="22"/>
          <w:szCs w:val="22"/>
        </w:rPr>
        <w:t xml:space="preserve"> </w:t>
      </w:r>
      <w:r w:rsidRPr="009C2945">
        <w:rPr>
          <w:rFonts w:ascii="GHEA Grapalat" w:hAnsi="GHEA Grapalat" w:hint="eastAsia"/>
          <w:sz w:val="22"/>
          <w:szCs w:val="22"/>
        </w:rPr>
        <w:t>финансов</w:t>
      </w:r>
      <w:r w:rsidRPr="009C2945">
        <w:rPr>
          <w:rFonts w:ascii="GHEA Grapalat" w:hAnsi="GHEA Grapalat"/>
          <w:sz w:val="22"/>
          <w:szCs w:val="22"/>
        </w:rPr>
        <w:t xml:space="preserve"> </w:t>
      </w:r>
      <w:r w:rsidRPr="009C2945">
        <w:rPr>
          <w:rFonts w:ascii="GHEA Grapalat" w:hAnsi="GHEA Grapalat" w:hint="eastAsia"/>
          <w:sz w:val="22"/>
          <w:szCs w:val="22"/>
        </w:rPr>
        <w:t>РА</w:t>
      </w:r>
      <w:r w:rsidRPr="009C2945">
        <w:rPr>
          <w:rFonts w:ascii="GHEA Grapalat" w:hAnsi="GHEA Grapalat"/>
          <w:sz w:val="22"/>
          <w:szCs w:val="22"/>
        </w:rPr>
        <w:t xml:space="preserve"> </w:t>
      </w:r>
      <w:r w:rsidRPr="009C2945">
        <w:rPr>
          <w:rFonts w:ascii="GHEA Grapalat" w:hAnsi="GHEA Grapalat" w:hint="eastAsia"/>
          <w:sz w:val="22"/>
          <w:szCs w:val="22"/>
        </w:rPr>
        <w:t>с</w:t>
      </w:r>
      <w:r w:rsidRPr="009C2945">
        <w:rPr>
          <w:rFonts w:ascii="GHEA Grapalat" w:hAnsi="GHEA Grapalat"/>
          <w:sz w:val="22"/>
          <w:szCs w:val="22"/>
        </w:rPr>
        <w:t xml:space="preserve"> </w:t>
      </w:r>
      <w:r w:rsidRPr="009C2945">
        <w:rPr>
          <w:rFonts w:ascii="GHEA Grapalat" w:hAnsi="GHEA Grapalat" w:hint="eastAsia"/>
          <w:sz w:val="22"/>
          <w:szCs w:val="22"/>
        </w:rPr>
        <w:t>приложением</w:t>
      </w:r>
      <w:r w:rsidRPr="009C2945">
        <w:rPr>
          <w:rFonts w:ascii="GHEA Grapalat" w:hAnsi="GHEA Grapalat"/>
          <w:sz w:val="22"/>
          <w:szCs w:val="22"/>
        </w:rPr>
        <w:t xml:space="preserve"> </w:t>
      </w:r>
      <w:r w:rsidRPr="009C2945">
        <w:rPr>
          <w:rFonts w:ascii="GHEA Grapalat" w:hAnsi="GHEA Grapalat" w:hint="eastAsia"/>
          <w:sz w:val="22"/>
          <w:szCs w:val="22"/>
        </w:rPr>
        <w:t>копии</w:t>
      </w:r>
      <w:r w:rsidRPr="009C2945">
        <w:rPr>
          <w:rFonts w:ascii="GHEA Grapalat" w:hAnsi="GHEA Grapalat"/>
          <w:sz w:val="22"/>
          <w:szCs w:val="22"/>
        </w:rPr>
        <w:t xml:space="preserve"> представленного в заявке </w:t>
      </w:r>
      <w:r w:rsidRPr="009C2945">
        <w:rPr>
          <w:rFonts w:ascii="GHEA Grapalat" w:hAnsi="GHEA Grapalat" w:hint="eastAsia"/>
          <w:sz w:val="22"/>
          <w:szCs w:val="22"/>
        </w:rPr>
        <w:t>документа</w:t>
      </w:r>
      <w:r w:rsidRPr="009C2945">
        <w:rPr>
          <w:rFonts w:ascii="GHEA Grapalat" w:hAnsi="GHEA Grapalat"/>
          <w:sz w:val="22"/>
          <w:szCs w:val="22"/>
        </w:rPr>
        <w:t xml:space="preserve">, </w:t>
      </w:r>
      <w:r w:rsidRPr="009C2945">
        <w:rPr>
          <w:rFonts w:ascii="GHEA Grapalat" w:hAnsi="GHEA Grapalat" w:hint="eastAsia"/>
          <w:sz w:val="22"/>
          <w:szCs w:val="22"/>
        </w:rPr>
        <w:t>об</w:t>
      </w:r>
      <w:r w:rsidRPr="009C2945">
        <w:rPr>
          <w:rFonts w:ascii="GHEA Grapalat" w:hAnsi="GHEA Grapalat"/>
          <w:sz w:val="22"/>
          <w:szCs w:val="22"/>
        </w:rPr>
        <w:t xml:space="preserve"> </w:t>
      </w:r>
      <w:r w:rsidRPr="009C2945">
        <w:rPr>
          <w:rFonts w:ascii="GHEA Grapalat" w:hAnsi="GHEA Grapalat" w:hint="eastAsia"/>
          <w:sz w:val="22"/>
          <w:szCs w:val="22"/>
        </w:rPr>
        <w:t>обосновании</w:t>
      </w:r>
      <w:r w:rsidRPr="009C2945">
        <w:rPr>
          <w:rFonts w:ascii="GHEA Grapalat" w:hAnsi="GHEA Grapalat"/>
          <w:sz w:val="22"/>
          <w:szCs w:val="22"/>
        </w:rPr>
        <w:t xml:space="preserve"> </w:t>
      </w:r>
      <w:r w:rsidRPr="009C2945">
        <w:rPr>
          <w:rFonts w:ascii="GHEA Grapalat" w:hAnsi="GHEA Grapalat" w:hint="eastAsia"/>
          <w:sz w:val="22"/>
          <w:szCs w:val="22"/>
        </w:rPr>
        <w:t>платежа</w:t>
      </w:r>
      <w:r w:rsidRPr="009C2945">
        <w:rPr>
          <w:rFonts w:ascii="GHEA Grapalat" w:hAnsi="GHEA Grapalat"/>
          <w:sz w:val="22"/>
          <w:szCs w:val="22"/>
        </w:rPr>
        <w:t>,;</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случае</w:t>
      </w:r>
      <w:r w:rsidRPr="009C2945">
        <w:rPr>
          <w:rFonts w:ascii="GHEA Grapalat" w:hAnsi="GHEA Grapalat"/>
          <w:sz w:val="22"/>
          <w:szCs w:val="22"/>
        </w:rPr>
        <w:t xml:space="preserve"> </w:t>
      </w:r>
      <w:r w:rsidRPr="009C2945">
        <w:rPr>
          <w:rFonts w:ascii="GHEA Grapalat" w:hAnsi="GHEA Grapalat" w:hint="eastAsia"/>
          <w:sz w:val="22"/>
          <w:szCs w:val="22"/>
        </w:rPr>
        <w:t>обеспечения</w:t>
      </w:r>
      <w:r w:rsidRPr="009C2945">
        <w:rPr>
          <w:rFonts w:ascii="GHEA Grapalat" w:hAnsi="GHEA Grapalat"/>
          <w:sz w:val="22"/>
          <w:szCs w:val="22"/>
        </w:rPr>
        <w:t xml:space="preserve">, </w:t>
      </w:r>
      <w:r w:rsidRPr="009C2945">
        <w:rPr>
          <w:rFonts w:ascii="GHEA Grapalat" w:hAnsi="GHEA Grapalat" w:hint="eastAsia"/>
          <w:sz w:val="22"/>
          <w:szCs w:val="22"/>
        </w:rPr>
        <w:t>представленного</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виде</w:t>
      </w:r>
      <w:r w:rsidRPr="009C2945">
        <w:rPr>
          <w:rFonts w:ascii="GHEA Grapalat" w:hAnsi="GHEA Grapalat"/>
          <w:sz w:val="22"/>
          <w:szCs w:val="22"/>
        </w:rPr>
        <w:t xml:space="preserve"> </w:t>
      </w:r>
      <w:r w:rsidRPr="009C2945">
        <w:rPr>
          <w:rFonts w:ascii="GHEA Grapalat" w:hAnsi="GHEA Grapalat" w:hint="eastAsia"/>
          <w:sz w:val="22"/>
          <w:szCs w:val="22"/>
        </w:rPr>
        <w:t>банковской</w:t>
      </w:r>
      <w:r w:rsidRPr="009C2945">
        <w:rPr>
          <w:rFonts w:ascii="GHEA Grapalat" w:hAnsi="GHEA Grapalat"/>
          <w:sz w:val="22"/>
          <w:szCs w:val="22"/>
        </w:rPr>
        <w:t xml:space="preserve"> </w:t>
      </w:r>
      <w:r w:rsidRPr="009C2945">
        <w:rPr>
          <w:rFonts w:ascii="GHEA Grapalat" w:hAnsi="GHEA Grapalat" w:hint="eastAsia"/>
          <w:sz w:val="22"/>
          <w:szCs w:val="22"/>
        </w:rPr>
        <w:t>гарантии</w:t>
      </w:r>
      <w:r w:rsidRPr="009C2945">
        <w:rPr>
          <w:rFonts w:ascii="GHEA Grapalat" w:hAnsi="GHEA Grapalat"/>
          <w:sz w:val="22"/>
          <w:szCs w:val="22"/>
        </w:rPr>
        <w:t xml:space="preserve">- </w:t>
      </w:r>
      <w:r w:rsidRPr="009C2945">
        <w:rPr>
          <w:rFonts w:ascii="GHEA Grapalat" w:hAnsi="GHEA Grapalat" w:hint="eastAsia"/>
          <w:sz w:val="22"/>
          <w:szCs w:val="22"/>
        </w:rPr>
        <w:t>банк</w:t>
      </w:r>
      <w:r w:rsidRPr="009C2945">
        <w:rPr>
          <w:rFonts w:ascii="GHEA Grapalat" w:hAnsi="GHEA Grapalat"/>
          <w:sz w:val="22"/>
          <w:szCs w:val="22"/>
        </w:rPr>
        <w:t xml:space="preserve">, </w:t>
      </w:r>
      <w:r w:rsidRPr="009C2945">
        <w:rPr>
          <w:rFonts w:ascii="GHEA Grapalat" w:hAnsi="GHEA Grapalat" w:hint="eastAsia"/>
          <w:sz w:val="22"/>
          <w:szCs w:val="22"/>
        </w:rPr>
        <w:t>выдавший</w:t>
      </w:r>
      <w:r w:rsidRPr="009C2945">
        <w:rPr>
          <w:rFonts w:ascii="GHEA Grapalat" w:hAnsi="GHEA Grapalat"/>
          <w:sz w:val="22"/>
          <w:szCs w:val="22"/>
        </w:rPr>
        <w:t xml:space="preserve"> </w:t>
      </w:r>
      <w:r w:rsidRPr="009C2945">
        <w:rPr>
          <w:rFonts w:ascii="GHEA Grapalat" w:hAnsi="GHEA Grapalat" w:hint="eastAsia"/>
          <w:sz w:val="22"/>
          <w:szCs w:val="22"/>
        </w:rPr>
        <w:t>гарантию</w:t>
      </w:r>
      <w:r w:rsidRPr="009C2945">
        <w:rPr>
          <w:rFonts w:ascii="GHEA Grapalat" w:hAnsi="GHEA Grapalat"/>
          <w:sz w:val="22"/>
          <w:szCs w:val="22"/>
        </w:rPr>
        <w:t>;</w:t>
      </w:r>
    </w:p>
    <w:p w:rsidR="00671CF1" w:rsidRPr="009C2945" w:rsidRDefault="00671CF1" w:rsidP="009C29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случае</w:t>
      </w:r>
      <w:r w:rsidRPr="009C2945">
        <w:rPr>
          <w:rFonts w:ascii="GHEA Grapalat" w:hAnsi="GHEA Grapalat"/>
          <w:sz w:val="22"/>
          <w:szCs w:val="22"/>
        </w:rPr>
        <w:t xml:space="preserve"> </w:t>
      </w:r>
      <w:r w:rsidRPr="009C2945">
        <w:rPr>
          <w:rFonts w:ascii="GHEA Grapalat" w:hAnsi="GHEA Grapalat" w:hint="eastAsia"/>
          <w:sz w:val="22"/>
          <w:szCs w:val="22"/>
        </w:rPr>
        <w:t>обеспечения</w:t>
      </w:r>
      <w:r w:rsidRPr="009C2945">
        <w:rPr>
          <w:rFonts w:ascii="GHEA Grapalat" w:hAnsi="GHEA Grapalat"/>
          <w:sz w:val="22"/>
          <w:szCs w:val="22"/>
        </w:rPr>
        <w:t xml:space="preserve">, </w:t>
      </w:r>
      <w:r w:rsidRPr="009C2945">
        <w:rPr>
          <w:rFonts w:ascii="GHEA Grapalat" w:hAnsi="GHEA Grapalat" w:hint="eastAsia"/>
          <w:sz w:val="22"/>
          <w:szCs w:val="22"/>
        </w:rPr>
        <w:t>представленного</w:t>
      </w:r>
      <w:r w:rsidRPr="009C2945">
        <w:rPr>
          <w:rFonts w:ascii="GHEA Grapalat" w:hAnsi="GHEA Grapalat"/>
          <w:sz w:val="22"/>
          <w:szCs w:val="22"/>
        </w:rPr>
        <w:t xml:space="preserve"> </w:t>
      </w:r>
      <w:r w:rsidRPr="009C2945">
        <w:rPr>
          <w:rFonts w:ascii="GHEA Grapalat" w:hAnsi="GHEA Grapalat" w:hint="eastAsia"/>
          <w:sz w:val="22"/>
          <w:szCs w:val="22"/>
        </w:rPr>
        <w:t>в</w:t>
      </w:r>
      <w:r w:rsidRPr="009C2945">
        <w:rPr>
          <w:rFonts w:ascii="GHEA Grapalat" w:hAnsi="GHEA Grapalat"/>
          <w:sz w:val="22"/>
          <w:szCs w:val="22"/>
        </w:rPr>
        <w:t xml:space="preserve"> </w:t>
      </w:r>
      <w:r w:rsidRPr="009C2945">
        <w:rPr>
          <w:rFonts w:ascii="GHEA Grapalat" w:hAnsi="GHEA Grapalat" w:hint="eastAsia"/>
          <w:sz w:val="22"/>
          <w:szCs w:val="22"/>
        </w:rPr>
        <w:t>виде</w:t>
      </w:r>
      <w:r w:rsidRPr="009C2945">
        <w:rPr>
          <w:rFonts w:ascii="GHEA Grapalat" w:hAnsi="GHEA Grapalat"/>
          <w:sz w:val="22"/>
          <w:szCs w:val="22"/>
        </w:rPr>
        <w:t xml:space="preserve"> соглашения о неустойке - </w:t>
      </w:r>
      <w:r w:rsidRPr="009C2945">
        <w:rPr>
          <w:rFonts w:ascii="GHEA Grapalat" w:hAnsi="GHEA Grapalat" w:hint="eastAsia"/>
          <w:sz w:val="22"/>
          <w:szCs w:val="22"/>
        </w:rPr>
        <w:t>представивше</w:t>
      </w:r>
      <w:r w:rsidRPr="009C2945">
        <w:rPr>
          <w:rFonts w:ascii="GHEA Grapalat" w:hAnsi="GHEA Grapalat"/>
          <w:sz w:val="22"/>
          <w:szCs w:val="22"/>
        </w:rPr>
        <w:t>го его участника.</w:t>
      </w:r>
    </w:p>
    <w:p w:rsidR="00671CF1" w:rsidRPr="009C2945" w:rsidRDefault="00671CF1" w:rsidP="009C2945">
      <w:pPr>
        <w:widowControl w:val="0"/>
        <w:tabs>
          <w:tab w:val="left" w:pos="1134"/>
        </w:tabs>
        <w:ind w:firstLine="567"/>
        <w:jc w:val="both"/>
        <w:rPr>
          <w:rFonts w:ascii="GHEA Grapalat" w:hAnsi="GHEA Grapalat"/>
          <w:sz w:val="22"/>
          <w:szCs w:val="22"/>
        </w:rPr>
      </w:pPr>
    </w:p>
    <w:p w:rsidR="00096865" w:rsidRPr="009C2945" w:rsidRDefault="002807DD" w:rsidP="009C2945">
      <w:pPr>
        <w:rPr>
          <w:rFonts w:ascii="GHEA Grapalat" w:hAnsi="GHEA Grapalat"/>
          <w:b/>
          <w:sz w:val="22"/>
          <w:szCs w:val="22"/>
        </w:rPr>
      </w:pPr>
      <w:r w:rsidRPr="009C2945">
        <w:rPr>
          <w:rFonts w:ascii="GHEA Grapalat" w:hAnsi="GHEA Grapalat"/>
          <w:b/>
          <w:sz w:val="22"/>
          <w:szCs w:val="22"/>
        </w:rPr>
        <w:t xml:space="preserve">                       </w:t>
      </w:r>
      <w:r w:rsidR="008D5016" w:rsidRPr="009C2945">
        <w:rPr>
          <w:rFonts w:ascii="GHEA Grapalat" w:hAnsi="GHEA Grapalat"/>
          <w:b/>
          <w:sz w:val="22"/>
          <w:szCs w:val="22"/>
        </w:rPr>
        <w:t>11. ОБЪЯВЛЕНИЕ ПРОЦЕДУРЫ НЕСОСТОЯВШЕЙСЯ</w:t>
      </w:r>
    </w:p>
    <w:p w:rsidR="002807DD" w:rsidRPr="009C2945" w:rsidRDefault="002807DD" w:rsidP="009C2945">
      <w:pPr>
        <w:rPr>
          <w:rFonts w:ascii="GHEA Grapalat" w:hAnsi="GHEA Grapalat" w:cs="Arial"/>
          <w:b/>
          <w:sz w:val="22"/>
          <w:szCs w:val="22"/>
        </w:rPr>
      </w:pPr>
    </w:p>
    <w:p w:rsidR="00096865" w:rsidRPr="009C2945" w:rsidRDefault="00096865"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lastRenderedPageBreak/>
        <w:t>11.1</w:t>
      </w:r>
      <w:r w:rsidR="00801AC7" w:rsidRPr="009C2945">
        <w:rPr>
          <w:rFonts w:ascii="GHEA Grapalat" w:hAnsi="GHEA Grapalat"/>
          <w:sz w:val="22"/>
          <w:szCs w:val="22"/>
        </w:rPr>
        <w:t>.</w:t>
      </w:r>
      <w:r w:rsidR="00801AC7" w:rsidRPr="009C2945">
        <w:rPr>
          <w:rFonts w:ascii="GHEA Grapalat" w:hAnsi="GHEA Grapalat"/>
          <w:sz w:val="22"/>
          <w:szCs w:val="22"/>
        </w:rPr>
        <w:tab/>
      </w:r>
      <w:r w:rsidRPr="009C294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w:t>
      </w:r>
      <w:r w:rsidR="00801AC7" w:rsidRPr="009C2945">
        <w:rPr>
          <w:rFonts w:ascii="GHEA Grapalat" w:hAnsi="GHEA Grapalat"/>
          <w:sz w:val="22"/>
          <w:szCs w:val="22"/>
        </w:rPr>
        <w:tab/>
      </w:r>
      <w:r w:rsidRPr="009C2945">
        <w:rPr>
          <w:rFonts w:ascii="GHEA Grapalat" w:hAnsi="GHEA Grapalat"/>
          <w:sz w:val="22"/>
          <w:szCs w:val="22"/>
        </w:rPr>
        <w:t>ни одна из заявок не соответствует условиям приглашения;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801AC7" w:rsidRPr="009C2945">
        <w:rPr>
          <w:rFonts w:ascii="GHEA Grapalat" w:hAnsi="GHEA Grapalat"/>
          <w:sz w:val="22"/>
          <w:szCs w:val="22"/>
        </w:rPr>
        <w:tab/>
      </w:r>
      <w:r w:rsidRPr="009C294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945">
        <w:rPr>
          <w:sz w:val="22"/>
          <w:szCs w:val="22"/>
          <w:lang w:val="en-US"/>
        </w:rPr>
        <w:t> </w:t>
      </w:r>
      <w:r w:rsidRPr="009C2945">
        <w:rPr>
          <w:rFonts w:ascii="GHEA Grapalat" w:hAnsi="GHEA Grapalat"/>
          <w:sz w:val="22"/>
          <w:szCs w:val="22"/>
        </w:rPr>
        <w:t>— Совета попечителей</w:t>
      </w:r>
      <w:r w:rsidR="003D3420" w:rsidRPr="009C2945">
        <w:rPr>
          <w:rStyle w:val="af7"/>
          <w:rFonts w:ascii="GHEA Grapalat" w:hAnsi="GHEA Grapalat"/>
          <w:sz w:val="22"/>
          <w:szCs w:val="22"/>
        </w:rPr>
        <w:footnoteReference w:customMarkFollows="1" w:id="9"/>
        <w:t>14</w:t>
      </w:r>
      <w:r w:rsidRPr="009C2945">
        <w:rPr>
          <w:rFonts w:ascii="GHEA Grapalat" w:hAnsi="GHEA Grapalat"/>
          <w:sz w:val="22"/>
          <w:szCs w:val="22"/>
        </w:rPr>
        <w:t>.</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3)</w:t>
      </w:r>
      <w:r w:rsidR="00801AC7" w:rsidRPr="009C2945">
        <w:rPr>
          <w:rFonts w:ascii="GHEA Grapalat" w:hAnsi="GHEA Grapalat"/>
          <w:sz w:val="22"/>
          <w:szCs w:val="22"/>
        </w:rPr>
        <w:tab/>
      </w:r>
      <w:r w:rsidRPr="009C2945">
        <w:rPr>
          <w:rFonts w:ascii="GHEA Grapalat" w:hAnsi="GHEA Grapalat"/>
          <w:sz w:val="22"/>
          <w:szCs w:val="22"/>
        </w:rPr>
        <w:t>не подано ни одной заявки;</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00801AC7" w:rsidRPr="009C2945">
        <w:rPr>
          <w:rFonts w:ascii="GHEA Grapalat" w:hAnsi="GHEA Grapalat"/>
          <w:sz w:val="22"/>
          <w:szCs w:val="22"/>
        </w:rPr>
        <w:tab/>
      </w:r>
      <w:r w:rsidRPr="009C2945">
        <w:rPr>
          <w:rFonts w:ascii="GHEA Grapalat" w:hAnsi="GHEA Grapalat"/>
          <w:sz w:val="22"/>
          <w:szCs w:val="22"/>
        </w:rPr>
        <w:t>договор не заключается.</w:t>
      </w:r>
    </w:p>
    <w:p w:rsidR="00F62714" w:rsidRPr="009C2945" w:rsidRDefault="00F62714"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C2945">
        <w:rPr>
          <w:rFonts w:ascii="GHEA Grapalat" w:hAnsi="GHEA Grapalat"/>
          <w:sz w:val="22"/>
          <w:szCs w:val="22"/>
        </w:rPr>
        <w:t xml:space="preserve">37 </w:t>
      </w:r>
      <w:r w:rsidRPr="009C294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C2945" w:rsidRDefault="00731D26"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11.2</w:t>
      </w:r>
      <w:r w:rsidR="007642C2" w:rsidRPr="009C2945">
        <w:rPr>
          <w:rFonts w:ascii="GHEA Grapalat" w:hAnsi="GHEA Grapalat"/>
          <w:sz w:val="22"/>
          <w:szCs w:val="22"/>
        </w:rPr>
        <w:t>.</w:t>
      </w:r>
      <w:r w:rsidR="007642C2" w:rsidRPr="009C2945">
        <w:rPr>
          <w:rFonts w:ascii="GHEA Grapalat" w:hAnsi="GHEA Grapalat"/>
          <w:sz w:val="22"/>
          <w:szCs w:val="22"/>
        </w:rPr>
        <w:tab/>
      </w:r>
      <w:r w:rsidRPr="009C294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C2945" w:rsidRDefault="008D5016" w:rsidP="00B46D58">
      <w:pPr>
        <w:widowControl w:val="0"/>
        <w:spacing w:after="160"/>
        <w:ind w:left="567" w:right="565"/>
        <w:jc w:val="center"/>
        <w:rPr>
          <w:rFonts w:ascii="GHEA Grapalat" w:hAnsi="GHEA Grapalat"/>
          <w:b/>
          <w:sz w:val="22"/>
          <w:szCs w:val="22"/>
        </w:rPr>
      </w:pPr>
      <w:r w:rsidRPr="009C2945">
        <w:rPr>
          <w:rFonts w:ascii="GHEA Grapalat" w:hAnsi="GHEA Grapalat"/>
          <w:b/>
          <w:sz w:val="22"/>
          <w:szCs w:val="22"/>
        </w:rPr>
        <w:t xml:space="preserve">12. ПРАВО УЧАСТНИКА И </w:t>
      </w:r>
      <w:r w:rsidR="008E3307" w:rsidRPr="009C2945">
        <w:rPr>
          <w:rFonts w:ascii="GHEA Grapalat" w:hAnsi="GHEA Grapalat"/>
          <w:b/>
          <w:sz w:val="22"/>
          <w:szCs w:val="22"/>
        </w:rPr>
        <w:t xml:space="preserve">ПОРЯДОК ОБЖАЛОВАНИЯ ИМ </w:t>
      </w:r>
      <w:r w:rsidR="00025A85" w:rsidRPr="009C2945">
        <w:rPr>
          <w:rFonts w:ascii="GHEA Grapalat" w:hAnsi="GHEA Grapalat"/>
          <w:b/>
          <w:sz w:val="22"/>
          <w:szCs w:val="22"/>
        </w:rPr>
        <w:br/>
      </w:r>
      <w:r w:rsidRPr="009C2945">
        <w:rPr>
          <w:rFonts w:ascii="GHEA Grapalat" w:hAnsi="GHEA Grapalat"/>
          <w:b/>
          <w:sz w:val="22"/>
          <w:szCs w:val="22"/>
        </w:rPr>
        <w:t>ДЕЙСТВИЙ И (ИЛИ) ПРИНЯТЫХ РЕШЕНИЙ, СВЯЗАННЫХ</w:t>
      </w:r>
      <w:r w:rsidR="00025A85" w:rsidRPr="009C2945">
        <w:rPr>
          <w:rFonts w:ascii="Courier New" w:hAnsi="Courier New" w:cs="Courier New"/>
          <w:b/>
          <w:sz w:val="22"/>
          <w:szCs w:val="22"/>
          <w:lang w:val="en-US"/>
        </w:rPr>
        <w:t> </w:t>
      </w:r>
      <w:r w:rsidRPr="009C2945">
        <w:rPr>
          <w:rFonts w:ascii="GHEA Grapalat" w:hAnsi="GHEA Grapalat"/>
          <w:b/>
          <w:sz w:val="22"/>
          <w:szCs w:val="22"/>
        </w:rPr>
        <w:t>С</w:t>
      </w:r>
      <w:r w:rsidR="00025A85" w:rsidRPr="009C2945">
        <w:rPr>
          <w:rFonts w:ascii="Courier New" w:hAnsi="Courier New" w:cs="Courier New"/>
          <w:b/>
          <w:sz w:val="22"/>
          <w:szCs w:val="22"/>
          <w:lang w:val="en-US"/>
        </w:rPr>
        <w:t> </w:t>
      </w:r>
      <w:r w:rsidRPr="009C2945">
        <w:rPr>
          <w:rFonts w:ascii="GHEA Grapalat" w:hAnsi="GHEA Grapalat"/>
          <w:b/>
          <w:sz w:val="22"/>
          <w:szCs w:val="22"/>
        </w:rPr>
        <w:t>ПРОЦЕССОМ ЗАКУПКИ</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C2945" w:rsidRDefault="00E47984" w:rsidP="00E47984">
      <w:pPr>
        <w:widowControl w:val="0"/>
        <w:ind w:firstLine="567"/>
        <w:jc w:val="both"/>
        <w:rPr>
          <w:rFonts w:ascii="GHEA Grapalat" w:hAnsi="GHEA Grapalat"/>
          <w:sz w:val="22"/>
          <w:szCs w:val="22"/>
        </w:rPr>
      </w:pPr>
      <w:r w:rsidRPr="009C2945">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945">
        <w:rPr>
          <w:rFonts w:ascii="GHEA Grapalat" w:hAnsi="GHEA Grapalat"/>
          <w:sz w:val="22"/>
          <w:szCs w:val="22"/>
          <w:lang w:val="hy-AM"/>
        </w:rPr>
        <w:t>.</w:t>
      </w:r>
      <w:r w:rsidRPr="009C294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2945">
        <w:rPr>
          <w:rFonts w:ascii="GHEA Grapalat" w:hAnsi="GHEA Grapalat"/>
          <w:sz w:val="22"/>
          <w:szCs w:val="22"/>
          <w:lang w:val="hy-AM"/>
        </w:rPr>
        <w:t>.</w:t>
      </w:r>
    </w:p>
    <w:p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 xml:space="preserve">12.11. </w:t>
      </w:r>
      <w:r w:rsidRPr="009C294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C2945">
        <w:rPr>
          <w:rFonts w:ascii="GHEA Grapalat" w:hAnsi="GHEA Grapalat"/>
          <w:sz w:val="22"/>
          <w:szCs w:val="22"/>
        </w:rPr>
        <w:t>органа.Уполномоченный</w:t>
      </w:r>
      <w:proofErr w:type="spellEnd"/>
      <w:r w:rsidRPr="009C2945">
        <w:rPr>
          <w:rFonts w:ascii="GHEA Grapalat" w:hAnsi="GHEA Grapalat"/>
          <w:sz w:val="22"/>
          <w:szCs w:val="22"/>
        </w:rPr>
        <w:t xml:space="preserve"> орган незамедлительно публикует это решение в бюллетене.</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C2945" w:rsidRDefault="00E47984" w:rsidP="00E47984">
      <w:pPr>
        <w:jc w:val="both"/>
        <w:rPr>
          <w:rFonts w:ascii="GHEA Grapalat" w:hAnsi="GHEA Grapalat"/>
          <w:sz w:val="22"/>
          <w:szCs w:val="22"/>
        </w:rPr>
      </w:pPr>
      <w:r w:rsidRPr="009C294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4C78BA" w:rsidRDefault="00E47984" w:rsidP="004C78BA">
      <w:pPr>
        <w:widowControl w:val="0"/>
        <w:spacing w:after="160"/>
        <w:ind w:firstLine="567"/>
        <w:jc w:val="both"/>
        <w:rPr>
          <w:rFonts w:ascii="GHEA Grapalat" w:hAnsi="GHEA Grapalat" w:cs="Sylfaen"/>
          <w:b/>
          <w:sz w:val="22"/>
          <w:szCs w:val="22"/>
          <w:lang w:val="hy-AM"/>
        </w:rPr>
      </w:pPr>
      <w:r w:rsidRPr="009C294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8842CE" w:rsidRPr="009C2945" w:rsidRDefault="00096865" w:rsidP="009C2945">
      <w:pPr>
        <w:widowControl w:val="0"/>
        <w:spacing w:after="160"/>
        <w:jc w:val="center"/>
        <w:rPr>
          <w:rFonts w:ascii="GHEA Grapalat" w:hAnsi="GHEA Grapalat"/>
          <w:b/>
          <w:lang w:val="hy-AM"/>
        </w:rPr>
      </w:pPr>
      <w:r w:rsidRPr="009044F1">
        <w:rPr>
          <w:rFonts w:ascii="GHEA Grapalat" w:hAnsi="GHEA Grapalat"/>
          <w:b/>
        </w:rPr>
        <w:t>ЧАСТЬ II</w:t>
      </w:r>
    </w:p>
    <w:p w:rsidR="00096865" w:rsidRPr="009C2945" w:rsidRDefault="00096865" w:rsidP="009C2945">
      <w:pPr>
        <w:pStyle w:val="aa"/>
        <w:widowControl w:val="0"/>
        <w:spacing w:before="240" w:after="0"/>
        <w:jc w:val="center"/>
        <w:rPr>
          <w:rFonts w:ascii="GHEA Grapalat" w:hAnsi="GHEA Grapalat"/>
          <w:b/>
          <w:sz w:val="22"/>
          <w:szCs w:val="22"/>
          <w:lang w:val="hy-AM"/>
        </w:rPr>
      </w:pPr>
      <w:r w:rsidRPr="009C2945">
        <w:rPr>
          <w:rFonts w:ascii="GHEA Grapalat" w:hAnsi="GHEA Grapalat"/>
          <w:b/>
          <w:sz w:val="22"/>
          <w:szCs w:val="22"/>
        </w:rPr>
        <w:lastRenderedPageBreak/>
        <w:t>ИНСТРУКЦИЯ</w:t>
      </w:r>
      <w:r w:rsidR="00191D27" w:rsidRPr="009C2945">
        <w:rPr>
          <w:rFonts w:ascii="GHEA Grapalat" w:hAnsi="GHEA Grapalat"/>
          <w:b/>
          <w:sz w:val="22"/>
          <w:szCs w:val="22"/>
        </w:rPr>
        <w:t xml:space="preserve"> </w:t>
      </w:r>
      <w:r w:rsidRPr="009C2945">
        <w:rPr>
          <w:rFonts w:ascii="GHEA Grapalat" w:hAnsi="GHEA Grapalat"/>
          <w:b/>
          <w:sz w:val="22"/>
          <w:szCs w:val="22"/>
        </w:rPr>
        <w:t xml:space="preserve">ПО СОСТАВЛЕНИЮ </w:t>
      </w:r>
      <w:r w:rsidR="00191D27" w:rsidRPr="009C2945">
        <w:rPr>
          <w:rFonts w:ascii="GHEA Grapalat" w:hAnsi="GHEA Grapalat"/>
          <w:b/>
          <w:sz w:val="22"/>
          <w:szCs w:val="22"/>
        </w:rPr>
        <w:br/>
      </w:r>
      <w:r w:rsidRPr="009C2945">
        <w:rPr>
          <w:rFonts w:ascii="GHEA Grapalat" w:hAnsi="GHEA Grapalat"/>
          <w:b/>
          <w:sz w:val="22"/>
          <w:szCs w:val="22"/>
        </w:rPr>
        <w:t xml:space="preserve">ЗАЯВКИ НА </w:t>
      </w:r>
      <w:r w:rsidR="009C2945" w:rsidRPr="002D6FC9">
        <w:rPr>
          <w:rFonts w:ascii="GHEA Grapalat" w:hAnsi="GHEA Grapalat"/>
          <w:b/>
        </w:rPr>
        <w:t>ЗАПРОС КОТИРОВОК</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1. ОБЩИЕ ПОЛОЖЕНИЯ</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1.1</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Целью настоящей Инструкции является содействие участникам при подготовке заявки.</w:t>
      </w:r>
    </w:p>
    <w:p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1.2</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1.3</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Кроме армянского языка, заявки могут быть поданы также н</w:t>
      </w:r>
      <w:r w:rsidR="00191D27" w:rsidRPr="009C2945">
        <w:rPr>
          <w:rFonts w:ascii="GHEA Grapalat" w:hAnsi="GHEA Grapalat"/>
          <w:sz w:val="22"/>
          <w:szCs w:val="22"/>
        </w:rPr>
        <w:t>а английском или русском языке.</w:t>
      </w:r>
    </w:p>
    <w:p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2. ЗАЯВКА НА ПРОЦЕДУРУ</w:t>
      </w:r>
    </w:p>
    <w:p w:rsidR="002D5CF0" w:rsidRPr="009C2945" w:rsidRDefault="0078387F" w:rsidP="009C2945">
      <w:pPr>
        <w:widowControl w:val="0"/>
        <w:spacing w:before="240"/>
        <w:ind w:firstLine="567"/>
        <w:jc w:val="both"/>
        <w:rPr>
          <w:rFonts w:ascii="GHEA Grapalat" w:hAnsi="GHEA Grapalat" w:cs="Sylfaen"/>
          <w:sz w:val="22"/>
          <w:szCs w:val="22"/>
        </w:rPr>
      </w:pPr>
      <w:r w:rsidRPr="009C2945">
        <w:rPr>
          <w:rFonts w:ascii="GHEA Grapalat" w:hAnsi="GHEA Grapalat"/>
          <w:sz w:val="22"/>
          <w:szCs w:val="22"/>
        </w:rPr>
        <w:t>Для участия в процедуре участник подает заявку посредством системы. К</w:t>
      </w:r>
      <w:r w:rsidR="003B3302" w:rsidRPr="009C2945">
        <w:rPr>
          <w:rFonts w:ascii="Courier New" w:hAnsi="Courier New" w:cs="Courier New"/>
          <w:sz w:val="22"/>
          <w:szCs w:val="22"/>
          <w:lang w:val="en-US"/>
        </w:rPr>
        <w:t> </w:t>
      </w:r>
      <w:r w:rsidRPr="009C294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C2945" w:rsidRDefault="002D5CF0" w:rsidP="009C2945">
      <w:pPr>
        <w:widowControl w:val="0"/>
        <w:tabs>
          <w:tab w:val="left" w:pos="1134"/>
        </w:tabs>
        <w:ind w:firstLine="567"/>
        <w:jc w:val="both"/>
        <w:rPr>
          <w:rFonts w:ascii="GHEA Grapalat" w:hAnsi="GHEA Grapalat"/>
          <w:b/>
          <w:sz w:val="22"/>
          <w:szCs w:val="22"/>
        </w:rPr>
      </w:pPr>
      <w:r w:rsidRPr="009C2945">
        <w:rPr>
          <w:rFonts w:ascii="GHEA Grapalat" w:hAnsi="GHEA Grapalat"/>
          <w:b/>
          <w:sz w:val="22"/>
          <w:szCs w:val="22"/>
        </w:rPr>
        <w:t>1)</w:t>
      </w:r>
      <w:r w:rsidR="005114D0" w:rsidRPr="009C2945">
        <w:rPr>
          <w:rFonts w:ascii="GHEA Grapalat" w:hAnsi="GHEA Grapalat"/>
          <w:b/>
          <w:sz w:val="22"/>
          <w:szCs w:val="22"/>
        </w:rPr>
        <w:tab/>
      </w:r>
      <w:r w:rsidRPr="009C2945">
        <w:rPr>
          <w:rFonts w:ascii="GHEA Grapalat" w:hAnsi="GHEA Grapalat"/>
          <w:b/>
          <w:sz w:val="22"/>
          <w:szCs w:val="22"/>
        </w:rPr>
        <w:t>"критерий Пригодности";</w:t>
      </w:r>
    </w:p>
    <w:p w:rsidR="00096865" w:rsidRPr="00425AC5" w:rsidRDefault="002D5CF0" w:rsidP="009C2945">
      <w:pPr>
        <w:widowControl w:val="0"/>
        <w:tabs>
          <w:tab w:val="left" w:pos="1134"/>
        </w:tabs>
        <w:ind w:firstLine="567"/>
        <w:jc w:val="both"/>
        <w:rPr>
          <w:rFonts w:ascii="GHEA Grapalat" w:hAnsi="GHEA Grapalat"/>
          <w:b/>
          <w:bCs/>
          <w:i/>
          <w:iCs/>
          <w:sz w:val="22"/>
          <w:szCs w:val="22"/>
        </w:rPr>
      </w:pPr>
      <w:r w:rsidRPr="00425AC5">
        <w:rPr>
          <w:rFonts w:ascii="GHEA Grapalat" w:hAnsi="GHEA Grapalat"/>
          <w:b/>
          <w:bCs/>
          <w:i/>
          <w:iCs/>
          <w:sz w:val="22"/>
          <w:szCs w:val="22"/>
        </w:rPr>
        <w:t>2.1</w:t>
      </w:r>
      <w:r w:rsidR="005114D0" w:rsidRPr="00425AC5">
        <w:rPr>
          <w:rFonts w:ascii="GHEA Grapalat" w:hAnsi="GHEA Grapalat"/>
          <w:b/>
          <w:bCs/>
          <w:i/>
          <w:iCs/>
          <w:sz w:val="22"/>
          <w:szCs w:val="22"/>
        </w:rPr>
        <w:t>.</w:t>
      </w:r>
      <w:r w:rsidR="009873F3" w:rsidRPr="00425AC5">
        <w:rPr>
          <w:rFonts w:ascii="GHEA Grapalat" w:hAnsi="GHEA Grapalat"/>
          <w:b/>
          <w:bCs/>
          <w:i/>
          <w:iCs/>
          <w:sz w:val="22"/>
          <w:szCs w:val="22"/>
        </w:rPr>
        <w:tab/>
      </w:r>
      <w:r w:rsidRPr="00425AC5">
        <w:rPr>
          <w:rFonts w:ascii="GHEA Grapalat" w:hAnsi="GHEA Grapalat"/>
          <w:b/>
          <w:bCs/>
          <w:i/>
          <w:iCs/>
          <w:sz w:val="22"/>
          <w:szCs w:val="22"/>
        </w:rPr>
        <w:t>заявление</w:t>
      </w:r>
      <w:r w:rsidR="00EB3C28" w:rsidRPr="00425AC5">
        <w:rPr>
          <w:rFonts w:ascii="GHEA Grapalat" w:hAnsi="GHEA Grapalat"/>
          <w:b/>
          <w:bCs/>
          <w:i/>
          <w:iCs/>
          <w:sz w:val="22"/>
          <w:szCs w:val="22"/>
        </w:rPr>
        <w:t>--</w:t>
      </w:r>
      <w:proofErr w:type="spellStart"/>
      <w:r w:rsidR="00EB3C28" w:rsidRPr="00425AC5">
        <w:rPr>
          <w:rFonts w:ascii="GHEA Grapalat" w:hAnsi="GHEA Grapalat"/>
          <w:b/>
          <w:bCs/>
          <w:i/>
          <w:iCs/>
          <w:sz w:val="22"/>
          <w:szCs w:val="22"/>
        </w:rPr>
        <w:t>объявлени</w:t>
      </w:r>
      <w:proofErr w:type="spellEnd"/>
      <w:r w:rsidR="00EB3C28" w:rsidRPr="00425AC5">
        <w:rPr>
          <w:rFonts w:ascii="GHEA Grapalat" w:hAnsi="GHEA Grapalat"/>
          <w:b/>
          <w:bCs/>
          <w:i/>
          <w:iCs/>
          <w:sz w:val="22"/>
          <w:szCs w:val="22"/>
          <w:lang w:val="en-US"/>
        </w:rPr>
        <w:t>e</w:t>
      </w:r>
      <w:r w:rsidR="00EB3C28" w:rsidRPr="00425AC5">
        <w:rPr>
          <w:rFonts w:ascii="GHEA Grapalat" w:hAnsi="GHEA Grapalat"/>
          <w:b/>
          <w:bCs/>
          <w:i/>
          <w:iCs/>
          <w:sz w:val="22"/>
          <w:szCs w:val="22"/>
        </w:rPr>
        <w:t xml:space="preserve"> </w:t>
      </w:r>
      <w:r w:rsidRPr="00425AC5">
        <w:rPr>
          <w:rFonts w:ascii="GHEA Grapalat" w:hAnsi="GHEA Grapalat"/>
          <w:b/>
          <w:bCs/>
          <w:i/>
          <w:iCs/>
          <w:sz w:val="22"/>
          <w:szCs w:val="22"/>
        </w:rPr>
        <w:t xml:space="preserve"> на участие в процедуре согласно Приложению №1;</w:t>
      </w:r>
    </w:p>
    <w:p w:rsidR="009D7EFF" w:rsidRPr="009C2945" w:rsidRDefault="009D7EFF"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2.</w:t>
      </w:r>
      <w:r w:rsidR="000027E1" w:rsidRPr="009C2945">
        <w:rPr>
          <w:rFonts w:ascii="GHEA Grapalat" w:hAnsi="GHEA Grapalat"/>
          <w:sz w:val="22"/>
          <w:szCs w:val="22"/>
        </w:rPr>
        <w:t>2</w:t>
      </w:r>
      <w:r w:rsidR="00F429C4" w:rsidRPr="009C2945">
        <w:rPr>
          <w:rFonts w:ascii="GHEA Grapalat" w:hAnsi="GHEA Grapalat"/>
          <w:sz w:val="22"/>
          <w:szCs w:val="22"/>
        </w:rPr>
        <w:t>.</w:t>
      </w:r>
      <w:r w:rsidR="00EA7CA6" w:rsidRPr="009C2945">
        <w:rPr>
          <w:rFonts w:ascii="GHEA Grapalat" w:hAnsi="GHEA Grapalat"/>
          <w:sz w:val="22"/>
          <w:szCs w:val="22"/>
        </w:rPr>
        <w:t xml:space="preserve"> </w:t>
      </w:r>
      <w:r w:rsidR="00524D3D" w:rsidRPr="009C2945">
        <w:rPr>
          <w:rFonts w:ascii="GHEA Grapalat" w:hAnsi="GHEA Grapalat"/>
          <w:sz w:val="22"/>
          <w:szCs w:val="22"/>
        </w:rPr>
        <w:t xml:space="preserve"> </w:t>
      </w:r>
      <w:r w:rsidRPr="009C294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9C2945" w:rsidRDefault="008D4137"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2.</w:t>
      </w:r>
      <w:r w:rsidR="000027E1" w:rsidRPr="009C2945">
        <w:rPr>
          <w:rFonts w:ascii="GHEA Grapalat" w:hAnsi="GHEA Grapalat"/>
          <w:sz w:val="22"/>
          <w:szCs w:val="22"/>
        </w:rPr>
        <w:t>3</w:t>
      </w:r>
      <w:r w:rsidR="00F429C4" w:rsidRPr="009C2945">
        <w:rPr>
          <w:rFonts w:ascii="GHEA Grapalat" w:hAnsi="GHEA Grapalat"/>
          <w:sz w:val="22"/>
          <w:szCs w:val="22"/>
        </w:rPr>
        <w:t>.</w:t>
      </w:r>
      <w:r w:rsidR="00EA7CA6" w:rsidRPr="009C2945">
        <w:rPr>
          <w:rFonts w:ascii="GHEA Grapalat" w:hAnsi="GHEA Grapalat"/>
          <w:sz w:val="22"/>
          <w:szCs w:val="22"/>
        </w:rPr>
        <w:t xml:space="preserve"> </w:t>
      </w:r>
      <w:r w:rsidRPr="009C294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C2945">
        <w:rPr>
          <w:rStyle w:val="af7"/>
          <w:rFonts w:ascii="GHEA Grapalat" w:hAnsi="GHEA Grapalat"/>
          <w:sz w:val="22"/>
          <w:szCs w:val="22"/>
        </w:rPr>
        <w:footnoteReference w:customMarkFollows="1" w:id="10"/>
        <w:t>15</w:t>
      </w:r>
    </w:p>
    <w:p w:rsidR="006505D2" w:rsidRPr="009C2945" w:rsidRDefault="002C4DBF" w:rsidP="009C2945">
      <w:pPr>
        <w:widowControl w:val="0"/>
        <w:tabs>
          <w:tab w:val="left" w:pos="1134"/>
        </w:tabs>
        <w:ind w:firstLine="567"/>
        <w:jc w:val="both"/>
        <w:rPr>
          <w:rFonts w:ascii="GHEA Grapalat" w:hAnsi="GHEA Grapalat"/>
          <w:strike/>
          <w:sz w:val="22"/>
          <w:szCs w:val="22"/>
        </w:rPr>
      </w:pPr>
      <w:r w:rsidRPr="009C2945">
        <w:rPr>
          <w:rFonts w:ascii="GHEA Grapalat" w:hAnsi="GHEA Grapalat"/>
          <w:strike/>
          <w:sz w:val="22"/>
          <w:szCs w:val="22"/>
        </w:rPr>
        <w:t>2.</w:t>
      </w:r>
      <w:r w:rsidR="00FE2CFD" w:rsidRPr="009C2945">
        <w:rPr>
          <w:rFonts w:ascii="GHEA Grapalat" w:hAnsi="GHEA Grapalat"/>
          <w:strike/>
          <w:sz w:val="22"/>
          <w:szCs w:val="22"/>
        </w:rPr>
        <w:t>4</w:t>
      </w:r>
      <w:r w:rsidR="005114D0" w:rsidRPr="009C2945">
        <w:rPr>
          <w:rFonts w:ascii="GHEA Grapalat" w:hAnsi="GHEA Grapalat"/>
          <w:strike/>
          <w:sz w:val="22"/>
          <w:szCs w:val="22"/>
        </w:rPr>
        <w:t>.</w:t>
      </w:r>
      <w:r w:rsidR="009873F3" w:rsidRPr="009C2945">
        <w:rPr>
          <w:rFonts w:ascii="GHEA Grapalat" w:hAnsi="GHEA Grapalat"/>
          <w:strike/>
          <w:sz w:val="22"/>
          <w:szCs w:val="22"/>
        </w:rPr>
        <w:tab/>
      </w:r>
      <w:r w:rsidRPr="009C2945">
        <w:rPr>
          <w:rFonts w:ascii="GHEA Grapalat" w:hAnsi="GHEA Grapalat"/>
          <w:strike/>
          <w:sz w:val="22"/>
          <w:szCs w:val="22"/>
        </w:rPr>
        <w:t>обеспечение заявки, которое представляется в форме наличных денег или банковской гарантии</w:t>
      </w:r>
      <w:r w:rsidR="00FC016A" w:rsidRPr="009C2945">
        <w:rPr>
          <w:rFonts w:ascii="GHEA Grapalat" w:hAnsi="GHEA Grapalat"/>
          <w:strike/>
          <w:sz w:val="22"/>
          <w:szCs w:val="22"/>
        </w:rPr>
        <w:t xml:space="preserve"> (Приложению №3)</w:t>
      </w:r>
      <w:r w:rsidRPr="009C2945">
        <w:rPr>
          <w:rFonts w:ascii="GHEA Grapalat" w:hAnsi="GHEA Grapalat"/>
          <w:strike/>
          <w:sz w:val="22"/>
          <w:szCs w:val="22"/>
        </w:rPr>
        <w:t xml:space="preserve">; При этом заявкой представляется разборчивый вариант, </w:t>
      </w:r>
      <w:r w:rsidR="00D41F7D" w:rsidRPr="009C2945">
        <w:rPr>
          <w:rFonts w:ascii="GHEA Grapalat" w:hAnsi="GHEA Grapalat"/>
          <w:strike/>
          <w:sz w:val="22"/>
          <w:szCs w:val="22"/>
        </w:rPr>
        <w:t>воспроизведенный</w:t>
      </w:r>
      <w:r w:rsidRPr="009C2945">
        <w:rPr>
          <w:rFonts w:ascii="GHEA Grapalat" w:hAnsi="GHEA Grapalat"/>
          <w:strike/>
          <w:sz w:val="22"/>
          <w:szCs w:val="22"/>
        </w:rPr>
        <w:t xml:space="preserve"> (отсканированный) с оригинала документа, удостоверяющего оплату наличных денег, или оригинала банковской гарантии.</w:t>
      </w:r>
      <w:r w:rsidR="00671CF1" w:rsidRPr="009C2945" w:rsidDel="00671CF1">
        <w:rPr>
          <w:rFonts w:ascii="GHEA Grapalat" w:hAnsi="GHEA Grapalat"/>
          <w:strike/>
          <w:sz w:val="22"/>
          <w:szCs w:val="22"/>
        </w:rPr>
        <w:t xml:space="preserve"> </w:t>
      </w:r>
      <w:r w:rsidR="00596FF8" w:rsidRPr="009C2945">
        <w:rPr>
          <w:rStyle w:val="af7"/>
          <w:rFonts w:ascii="GHEA Grapalat" w:hAnsi="GHEA Grapalat"/>
          <w:strike/>
          <w:sz w:val="22"/>
          <w:szCs w:val="22"/>
        </w:rPr>
        <w:footnoteReference w:customMarkFollows="1" w:id="11"/>
        <w:t>16</w:t>
      </w:r>
    </w:p>
    <w:p w:rsidR="00286513" w:rsidRPr="009C2945" w:rsidRDefault="00286513" w:rsidP="009C2945">
      <w:pPr>
        <w:rPr>
          <w:rStyle w:val="y2iqfc"/>
          <w:rFonts w:ascii="GHEA Grapalat" w:hAnsi="GHEA Grapalat"/>
          <w:b/>
          <w:sz w:val="22"/>
          <w:szCs w:val="22"/>
        </w:rPr>
      </w:pPr>
      <w:r w:rsidRPr="009C2945">
        <w:rPr>
          <w:rFonts w:ascii="GHEA Grapalat" w:hAnsi="GHEA Grapalat"/>
          <w:sz w:val="22"/>
          <w:szCs w:val="22"/>
        </w:rPr>
        <w:t xml:space="preserve"> 2.5</w:t>
      </w:r>
      <w:r w:rsidR="008E6339" w:rsidRPr="009C2945">
        <w:rPr>
          <w:rFonts w:ascii="GHEA Grapalat" w:hAnsi="GHEA Grapalat"/>
          <w:sz w:val="22"/>
          <w:szCs w:val="22"/>
        </w:rPr>
        <w:t>.</w:t>
      </w:r>
      <w:r w:rsidRPr="009C2945">
        <w:rPr>
          <w:rFonts w:ascii="GHEA Grapalat" w:hAnsi="GHEA Grapalat"/>
          <w:sz w:val="22"/>
          <w:szCs w:val="22"/>
        </w:rPr>
        <w:t xml:space="preserve">  по </w:t>
      </w:r>
      <w:r w:rsidRPr="009C2945">
        <w:rPr>
          <w:rStyle w:val="y2iqfc"/>
          <w:rFonts w:ascii="GHEA Grapalat" w:hAnsi="GHEA Grapalat"/>
          <w:color w:val="1F1F1F"/>
          <w:sz w:val="22"/>
          <w:szCs w:val="22"/>
        </w:rPr>
        <w:t>пункту 2.4.1 части 1 настоящего приглашения.</w:t>
      </w:r>
    </w:p>
    <w:p w:rsidR="003230F2" w:rsidRPr="00425AC5" w:rsidRDefault="003230F2" w:rsidP="003230F2">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425AC5">
        <w:rPr>
          <w:rStyle w:val="y2iqfc"/>
          <w:rFonts w:ascii="GHEA Grapalat" w:hAnsi="GHEA Grapalat" w:cs="Courier New"/>
          <w:b/>
          <w:bCs/>
          <w:i/>
          <w:iCs/>
          <w:color w:val="1F1F1F"/>
          <w:sz w:val="22"/>
          <w:szCs w:val="22"/>
          <w:lang w:eastAsia="en-US" w:bidi="ar-SA"/>
        </w:rPr>
        <w:t>1) Документы, требуемые в соответствии с подпунктом 1 согласно Приложению № 1.1 /профессиональный опыт/</w:t>
      </w:r>
    </w:p>
    <w:p w:rsidR="003230F2" w:rsidRPr="00425AC5" w:rsidRDefault="003230F2" w:rsidP="003230F2">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425AC5">
        <w:rPr>
          <w:rStyle w:val="y2iqfc"/>
          <w:rFonts w:ascii="GHEA Grapalat" w:hAnsi="GHEA Grapalat" w:cs="Courier New"/>
          <w:b/>
          <w:bCs/>
          <w:i/>
          <w:iCs/>
          <w:color w:val="1F1F1F"/>
          <w:sz w:val="22"/>
          <w:szCs w:val="22"/>
          <w:lang w:val="hy-AM" w:eastAsia="en-US" w:bidi="ar-SA"/>
        </w:rPr>
        <w:t>2/</w:t>
      </w:r>
      <w:r w:rsidRPr="00425AC5">
        <w:rPr>
          <w:rStyle w:val="y2iqfc"/>
          <w:rFonts w:ascii="GHEA Grapalat" w:hAnsi="GHEA Grapalat" w:cs="Courier New"/>
          <w:b/>
          <w:bCs/>
          <w:i/>
          <w:iCs/>
          <w:color w:val="1F1F1F"/>
          <w:sz w:val="22"/>
          <w:szCs w:val="22"/>
          <w:lang w:eastAsia="en-US" w:bidi="ar-SA"/>
        </w:rPr>
        <w:t>Документы, требуемые в соответствии с подпунктом 2/2 согласно Приложению № 1.2 /технические средства/</w:t>
      </w:r>
    </w:p>
    <w:p w:rsidR="003230F2" w:rsidRPr="00425AC5" w:rsidRDefault="003230F2" w:rsidP="003230F2">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425AC5">
        <w:rPr>
          <w:rStyle w:val="y2iqfc"/>
          <w:rFonts w:ascii="GHEA Grapalat" w:hAnsi="GHEA Grapalat" w:cs="Courier New"/>
          <w:b/>
          <w:bCs/>
          <w:i/>
          <w:iCs/>
          <w:color w:val="1F1F1F"/>
          <w:sz w:val="22"/>
          <w:szCs w:val="22"/>
          <w:lang w:val="hy-AM" w:eastAsia="en-US" w:bidi="ar-SA"/>
        </w:rPr>
        <w:t>3</w:t>
      </w:r>
      <w:r w:rsidRPr="00425AC5">
        <w:rPr>
          <w:rStyle w:val="y2iqfc"/>
          <w:rFonts w:ascii="GHEA Grapalat" w:hAnsi="GHEA Grapalat" w:cs="Courier New"/>
          <w:b/>
          <w:bCs/>
          <w:i/>
          <w:iCs/>
          <w:color w:val="1F1F1F"/>
          <w:sz w:val="22"/>
          <w:szCs w:val="22"/>
          <w:lang w:eastAsia="en-US" w:bidi="ar-SA"/>
        </w:rPr>
        <w:t>) Информация, предоставляемая в соответствии с подпунктом 4 согласно Приложению № 1.3, и требуемые в соответствии с ним документы /трудовые ресурсы/</w:t>
      </w:r>
    </w:p>
    <w:p w:rsidR="00286513" w:rsidRPr="00425AC5" w:rsidRDefault="003230F2" w:rsidP="003230F2">
      <w:pPr>
        <w:widowControl w:val="0"/>
        <w:tabs>
          <w:tab w:val="left" w:pos="1134"/>
        </w:tabs>
        <w:ind w:firstLine="540"/>
        <w:jc w:val="both"/>
        <w:rPr>
          <w:rFonts w:ascii="GHEA Grapalat" w:hAnsi="GHEA Grapalat"/>
          <w:b/>
          <w:bCs/>
          <w:i/>
          <w:iCs/>
          <w:sz w:val="22"/>
          <w:szCs w:val="22"/>
        </w:rPr>
      </w:pPr>
      <w:r w:rsidRPr="00425AC5">
        <w:rPr>
          <w:rStyle w:val="y2iqfc"/>
          <w:rFonts w:ascii="GHEA Grapalat" w:hAnsi="GHEA Grapalat" w:cs="Courier New"/>
          <w:b/>
          <w:bCs/>
          <w:i/>
          <w:iCs/>
          <w:color w:val="1F1F1F"/>
          <w:sz w:val="22"/>
          <w:szCs w:val="22"/>
          <w:lang w:val="hy-AM" w:eastAsia="en-US" w:bidi="ar-SA"/>
        </w:rPr>
        <w:t>4</w:t>
      </w:r>
      <w:r w:rsidRPr="00425AC5">
        <w:rPr>
          <w:rStyle w:val="y2iqfc"/>
          <w:rFonts w:ascii="GHEA Grapalat" w:hAnsi="GHEA Grapalat" w:cs="Courier New"/>
          <w:b/>
          <w:bCs/>
          <w:i/>
          <w:iCs/>
          <w:color w:val="1F1F1F"/>
          <w:sz w:val="22"/>
          <w:szCs w:val="22"/>
          <w:lang w:eastAsia="en-US" w:bidi="ar-SA"/>
        </w:rPr>
        <w:t>) Лицензия и приложения, требуемые к приглашению, в распечатанном (сканированном) виде с оригинала.</w:t>
      </w:r>
    </w:p>
    <w:p w:rsidR="002C4DBF" w:rsidRPr="009C2945" w:rsidRDefault="003230F2" w:rsidP="009C2945">
      <w:pPr>
        <w:widowControl w:val="0"/>
        <w:tabs>
          <w:tab w:val="left" w:pos="1134"/>
        </w:tabs>
        <w:ind w:firstLine="540"/>
        <w:jc w:val="both"/>
        <w:rPr>
          <w:rFonts w:ascii="GHEA Grapalat" w:hAnsi="GHEA Grapalat"/>
          <w:sz w:val="22"/>
          <w:szCs w:val="22"/>
        </w:rPr>
      </w:pPr>
      <w:r>
        <w:rPr>
          <w:rFonts w:ascii="GHEA Grapalat" w:hAnsi="GHEA Grapalat"/>
          <w:b/>
          <w:sz w:val="22"/>
          <w:szCs w:val="22"/>
          <w:lang w:val="hy-AM"/>
        </w:rPr>
        <w:t>2</w:t>
      </w:r>
      <w:r w:rsidR="002C4DBF" w:rsidRPr="009C2945">
        <w:rPr>
          <w:rFonts w:ascii="GHEA Grapalat" w:hAnsi="GHEA Grapalat"/>
          <w:b/>
          <w:sz w:val="22"/>
          <w:szCs w:val="22"/>
        </w:rPr>
        <w:t>)</w:t>
      </w:r>
      <w:r w:rsidR="00367A9A" w:rsidRPr="009C2945">
        <w:rPr>
          <w:rFonts w:ascii="GHEA Grapalat" w:hAnsi="GHEA Grapalat"/>
          <w:b/>
          <w:sz w:val="22"/>
          <w:szCs w:val="22"/>
        </w:rPr>
        <w:tab/>
      </w:r>
      <w:r w:rsidR="002C4DBF" w:rsidRPr="009C2945">
        <w:rPr>
          <w:rFonts w:ascii="GHEA Grapalat" w:hAnsi="GHEA Grapalat"/>
          <w:b/>
          <w:sz w:val="22"/>
          <w:szCs w:val="22"/>
        </w:rPr>
        <w:t>"Финансовый критерий";</w:t>
      </w:r>
    </w:p>
    <w:p w:rsidR="00E67BA7"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2.</w:t>
      </w:r>
      <w:r w:rsidR="00F82CB7" w:rsidRPr="009C2945">
        <w:rPr>
          <w:rFonts w:ascii="GHEA Grapalat" w:hAnsi="GHEA Grapalat"/>
          <w:sz w:val="22"/>
          <w:szCs w:val="22"/>
        </w:rPr>
        <w:t>5</w:t>
      </w:r>
      <w:r w:rsidR="004413A5" w:rsidRPr="009C2945">
        <w:rPr>
          <w:rFonts w:ascii="GHEA Grapalat" w:hAnsi="GHEA Grapalat"/>
          <w:sz w:val="22"/>
          <w:szCs w:val="22"/>
        </w:rPr>
        <w:t>.</w:t>
      </w:r>
      <w:r w:rsidR="00367A9A" w:rsidRPr="009C2945">
        <w:rPr>
          <w:rFonts w:ascii="GHEA Grapalat" w:hAnsi="GHEA Grapalat"/>
          <w:sz w:val="22"/>
          <w:szCs w:val="22"/>
        </w:rPr>
        <w:tab/>
      </w:r>
      <w:r w:rsidRPr="009C2945">
        <w:rPr>
          <w:rFonts w:ascii="GHEA Grapalat" w:hAnsi="GHEA Grapalat"/>
          <w:sz w:val="22"/>
          <w:szCs w:val="22"/>
        </w:rPr>
        <w:t>ценовое предложение согласно Приложению №</w:t>
      </w:r>
      <w:r w:rsidR="00385C27" w:rsidRPr="009C2945">
        <w:rPr>
          <w:rFonts w:ascii="GHEA Grapalat" w:hAnsi="GHEA Grapalat"/>
          <w:sz w:val="22"/>
          <w:szCs w:val="22"/>
        </w:rPr>
        <w:t>2</w:t>
      </w:r>
      <w:r w:rsidR="00BC7BF7" w:rsidRPr="009C2945">
        <w:rPr>
          <w:rFonts w:ascii="GHEA Grapalat" w:hAnsi="GHEA Grapalat"/>
          <w:sz w:val="22"/>
          <w:szCs w:val="22"/>
        </w:rPr>
        <w:t>.</w:t>
      </w:r>
      <w:r w:rsidRPr="009C294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C2945">
        <w:rPr>
          <w:rFonts w:ascii="GHEA Grapalat" w:hAnsi="GHEA Grapalat"/>
          <w:sz w:val="22"/>
          <w:szCs w:val="22"/>
        </w:rPr>
        <w:t xml:space="preserve"> (совокупность себестоимости и прогнозируемой прибыли) </w:t>
      </w:r>
      <w:r w:rsidR="00596FF8" w:rsidRPr="009C2945">
        <w:rPr>
          <w:rFonts w:ascii="GHEA Grapalat" w:hAnsi="GHEA Grapalat"/>
          <w:sz w:val="22"/>
          <w:szCs w:val="22"/>
        </w:rPr>
        <w:t xml:space="preserve"> </w:t>
      </w:r>
      <w:r w:rsidRPr="009C294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C2945">
        <w:rPr>
          <w:rFonts w:ascii="GHEA Grapalat" w:hAnsi="GHEA Grapalat"/>
          <w:sz w:val="22"/>
          <w:szCs w:val="22"/>
        </w:rPr>
        <w:t xml:space="preserve"> требуются и не представляются.</w:t>
      </w:r>
    </w:p>
    <w:p w:rsidR="00A67EAC" w:rsidRPr="009C2945" w:rsidRDefault="009F0AB3"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F460E3" w:rsidRPr="009C2945">
        <w:rPr>
          <w:rFonts w:ascii="GHEA Grapalat" w:hAnsi="GHEA Grapalat"/>
          <w:sz w:val="22"/>
          <w:szCs w:val="22"/>
        </w:rPr>
        <w:t>.</w:t>
      </w:r>
      <w:r w:rsidR="00F82CB7" w:rsidRPr="009C2945">
        <w:rPr>
          <w:rFonts w:ascii="GHEA Grapalat" w:hAnsi="GHEA Grapalat"/>
          <w:sz w:val="22"/>
          <w:szCs w:val="22"/>
        </w:rPr>
        <w:t>6</w:t>
      </w:r>
      <w:r w:rsidR="00E267E5" w:rsidRPr="009C2945">
        <w:rPr>
          <w:rFonts w:ascii="GHEA Grapalat" w:hAnsi="GHEA Grapalat"/>
          <w:sz w:val="22"/>
          <w:szCs w:val="22"/>
        </w:rPr>
        <w:tab/>
      </w:r>
      <w:r w:rsidR="008626E5" w:rsidRPr="009C2945">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9C2945">
      <w:pPr>
        <w:widowControl w:val="0"/>
        <w:tabs>
          <w:tab w:val="left" w:pos="1134"/>
        </w:tabs>
        <w:ind w:firstLine="567"/>
        <w:jc w:val="both"/>
        <w:rPr>
          <w:rFonts w:ascii="GHEA Grapalat" w:hAnsi="GHEA Grapalat"/>
        </w:rPr>
      </w:pPr>
      <w:r w:rsidRPr="009C2945">
        <w:rPr>
          <w:rFonts w:ascii="GHEA Grapalat" w:hAnsi="GHEA Grapalat"/>
          <w:sz w:val="22"/>
          <w:szCs w:val="22"/>
        </w:rPr>
        <w:t>2</w:t>
      </w:r>
      <w:r w:rsidR="008626E5" w:rsidRPr="009C2945">
        <w:rPr>
          <w:rFonts w:ascii="GHEA Grapalat" w:hAnsi="GHEA Grapalat"/>
          <w:sz w:val="22"/>
          <w:szCs w:val="22"/>
        </w:rPr>
        <w:t>.</w:t>
      </w:r>
      <w:r w:rsidR="00F82CB7" w:rsidRPr="009C2945">
        <w:rPr>
          <w:rFonts w:ascii="GHEA Grapalat" w:hAnsi="GHEA Grapalat"/>
          <w:sz w:val="22"/>
          <w:szCs w:val="22"/>
        </w:rPr>
        <w:t>7</w:t>
      </w:r>
      <w:r w:rsidR="00EC4580" w:rsidRPr="009C2945">
        <w:rPr>
          <w:rFonts w:ascii="GHEA Grapalat" w:hAnsi="GHEA Grapalat"/>
          <w:sz w:val="22"/>
          <w:szCs w:val="22"/>
        </w:rPr>
        <w:t>.</w:t>
      </w:r>
      <w:r w:rsidR="00E267E5" w:rsidRPr="009C2945">
        <w:rPr>
          <w:rFonts w:ascii="GHEA Grapalat" w:hAnsi="GHEA Grapalat"/>
          <w:sz w:val="22"/>
          <w:szCs w:val="22"/>
        </w:rPr>
        <w:tab/>
      </w:r>
      <w:r w:rsidR="008626E5" w:rsidRPr="009C294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2945" w:rsidRPr="00374F4A" w:rsidRDefault="009C2945" w:rsidP="009C294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w:t>
      </w:r>
      <w:r w:rsidR="00A779DB">
        <w:rPr>
          <w:rFonts w:ascii="GHEA Grapalat" w:hAnsi="GHEA Grapalat"/>
          <w:b/>
          <w:sz w:val="24"/>
          <w:szCs w:val="24"/>
          <w:lang w:val="af-ZA"/>
        </w:rPr>
        <w:t>ԽԾՁԲ-25/</w:t>
      </w:r>
      <w:r w:rsidR="003230F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ԳՀԽԾՁԲ-25/</w:t>
      </w:r>
      <w:r w:rsidR="003230F2">
        <w:rPr>
          <w:rFonts w:ascii="GHEA Grapalat" w:hAnsi="GHEA Grapalat"/>
          <w:bCs/>
          <w:sz w:val="22"/>
          <w:szCs w:val="22"/>
          <w:lang w:val="af-ZA"/>
        </w:rPr>
        <w:t>1</w:t>
      </w:r>
      <w:r w:rsidR="00CB5DEF">
        <w:rPr>
          <w:rFonts w:ascii="GHEA Grapalat" w:hAnsi="GHEA Grapalat"/>
          <w:bCs/>
          <w:sz w:val="22"/>
          <w:szCs w:val="22"/>
          <w:lang w:val="af-ZA"/>
        </w:rPr>
        <w:t>31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779DB" w:rsidP="00B46D58">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9DB" w:rsidRPr="002D6FC9">
        <w:rPr>
          <w:rFonts w:ascii="GHEA Grapalat" w:hAnsi="GHEA Grapalat"/>
        </w:rPr>
        <w:t>запрос котировок</w:t>
      </w:r>
      <w:r w:rsidR="00A779D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ԳՀԽԾՁԲ-25/</w:t>
      </w:r>
      <w:r w:rsidR="003230F2">
        <w:rPr>
          <w:rFonts w:ascii="GHEA Grapalat" w:hAnsi="GHEA Grapalat"/>
          <w:bCs/>
          <w:sz w:val="22"/>
          <w:szCs w:val="22"/>
          <w:lang w:val="af-ZA"/>
        </w:rPr>
        <w:t>1</w:t>
      </w:r>
      <w:r w:rsidR="00CB5DEF">
        <w:rPr>
          <w:rFonts w:ascii="GHEA Grapalat" w:hAnsi="GHEA Grapalat"/>
          <w:bCs/>
          <w:sz w:val="22"/>
          <w:szCs w:val="22"/>
          <w:lang w:val="af-ZA"/>
        </w:rPr>
        <w:t>31</w:t>
      </w:r>
    </w:p>
    <w:p w:rsidR="006B3E56" w:rsidRPr="002C10A0" w:rsidRDefault="00F738FA" w:rsidP="00A779DB">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A779DB" w:rsidRPr="002D6FC9">
        <w:rPr>
          <w:rFonts w:ascii="GHEA Grapalat" w:hAnsi="GHEA Grapalat"/>
        </w:rPr>
        <w:t>запрос котировок</w:t>
      </w:r>
      <w:r w:rsidR="00A779DB" w:rsidRPr="00F738FA">
        <w:rPr>
          <w:rFonts w:ascii="GHEA Grapalat" w:hAnsi="GHEA Grapalat"/>
        </w:rPr>
        <w:t xml:space="preserve"> </w:t>
      </w:r>
      <w:r w:rsidR="006B3E56" w:rsidRPr="00F738FA">
        <w:rPr>
          <w:rFonts w:ascii="GHEA Grapalat" w:hAnsi="GHEA Grapalat"/>
        </w:rPr>
        <w:t xml:space="preserve">под кодом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ԳՀԽԾՁԲ-25/</w:t>
      </w:r>
      <w:r w:rsidR="003230F2">
        <w:rPr>
          <w:rFonts w:ascii="GHEA Grapalat" w:hAnsi="GHEA Grapalat"/>
          <w:bCs/>
          <w:sz w:val="22"/>
          <w:szCs w:val="22"/>
          <w:lang w:val="af-ZA"/>
        </w:rPr>
        <w:t>1</w:t>
      </w:r>
      <w:r w:rsidR="00CB5DEF">
        <w:rPr>
          <w:rFonts w:ascii="GHEA Grapalat" w:hAnsi="GHEA Grapalat"/>
          <w:bCs/>
          <w:sz w:val="22"/>
          <w:szCs w:val="22"/>
          <w:lang w:val="af-ZA"/>
        </w:rPr>
        <w:t>31</w:t>
      </w:r>
      <w:r w:rsidR="00A779DB">
        <w:rPr>
          <w:rFonts w:ascii="GHEA Grapalat" w:hAnsi="GHEA Grapalat"/>
          <w:bCs/>
          <w:sz w:val="22"/>
          <w:szCs w:val="22"/>
          <w:lang w:val="af-ZA"/>
        </w:rPr>
        <w:t xml:space="preserve"> </w:t>
      </w:r>
      <w:r w:rsidR="006B3E56" w:rsidRPr="002C10A0">
        <w:rPr>
          <w:rFonts w:ascii="GHEA Grapalat" w:hAnsi="GHEA Grapalat"/>
        </w:rPr>
        <w:t xml:space="preserve">не допускал и (или) </w:t>
      </w:r>
      <w:r w:rsidR="006B3E56" w:rsidRPr="002C10A0">
        <w:rPr>
          <w:rFonts w:ascii="GHEA Grapalat" w:hAnsi="GHEA Grapalat"/>
        </w:rPr>
        <w:lastRenderedPageBreak/>
        <w:t xml:space="preserve">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3230F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A779DB" w:rsidRPr="004837EC" w:rsidRDefault="00A779DB" w:rsidP="00A779DB">
      <w:pPr>
        <w:ind w:left="-66"/>
        <w:jc w:val="right"/>
        <w:rPr>
          <w:rFonts w:ascii="GHEA Grapalat" w:hAnsi="GHEA Grapalat"/>
          <w:b/>
          <w:sz w:val="22"/>
          <w:szCs w:val="22"/>
        </w:rPr>
      </w:pPr>
    </w:p>
    <w:p w:rsidR="00A779DB" w:rsidRPr="00816BEF" w:rsidRDefault="00A779DB" w:rsidP="00A779DB">
      <w:pPr>
        <w:ind w:left="-66"/>
        <w:jc w:val="center"/>
        <w:rPr>
          <w:rFonts w:ascii="GHEA Grapalat" w:hAnsi="GHEA Grapalat" w:cs="Sylfaen"/>
          <w:b/>
          <w:sz w:val="22"/>
          <w:szCs w:val="22"/>
          <w:lang w:val="hy-AM"/>
        </w:rPr>
      </w:pPr>
      <w:r w:rsidRPr="00816BEF">
        <w:rPr>
          <w:rFonts w:ascii="GHEA Grapalat" w:hAnsi="GHEA Grapalat" w:cs="Sylfaen"/>
          <w:b/>
          <w:sz w:val="22"/>
          <w:szCs w:val="22"/>
          <w:lang w:val="hy-AM"/>
        </w:rPr>
        <w:t>УТВЕРЖДЕНИЕ*</w:t>
      </w:r>
    </w:p>
    <w:p w:rsidR="00A779DB" w:rsidRPr="00816BEF" w:rsidRDefault="00A779DB" w:rsidP="00A779DB">
      <w:pPr>
        <w:ind w:left="-66"/>
        <w:jc w:val="center"/>
        <w:rPr>
          <w:rFonts w:ascii="GHEA Grapalat" w:hAnsi="GHEA Grapalat"/>
          <w:b/>
          <w:sz w:val="22"/>
          <w:szCs w:val="22"/>
          <w:lang w:val="hy-AM"/>
        </w:rPr>
      </w:pPr>
      <w:r w:rsidRPr="00816BEF">
        <w:rPr>
          <w:rFonts w:ascii="GHEA Grapalat" w:hAnsi="GHEA Grapalat"/>
          <w:b/>
          <w:sz w:val="22"/>
          <w:szCs w:val="22"/>
          <w:lang w:val="hy-AM"/>
        </w:rPr>
        <w:t xml:space="preserve">квалификационному критерию </w:t>
      </w:r>
      <w:r w:rsidRPr="00816BEF">
        <w:rPr>
          <w:rFonts w:ascii="GHEA Grapalat" w:hAnsi="GHEA Grapalat" w:cs="Arial Armenian"/>
          <w:b/>
          <w:sz w:val="22"/>
          <w:szCs w:val="22"/>
          <w:lang w:val="hy-AM"/>
        </w:rPr>
        <w:t>« Опыт работы»</w:t>
      </w:r>
    </w:p>
    <w:p w:rsidR="00A779DB" w:rsidRPr="00816BEF" w:rsidRDefault="00A779DB" w:rsidP="00A779DB">
      <w:pPr>
        <w:ind w:firstLine="567"/>
        <w:jc w:val="both"/>
        <w:rPr>
          <w:rFonts w:ascii="GHEA Grapalat" w:hAnsi="GHEA Grapalat" w:cs="Sylfaen"/>
          <w:sz w:val="22"/>
          <w:szCs w:val="22"/>
          <w:highlight w:val="yellow"/>
          <w:lang w:val="hy-AM"/>
        </w:rPr>
      </w:pPr>
    </w:p>
    <w:p w:rsidR="00A779DB" w:rsidRPr="00816BEF" w:rsidRDefault="00A779DB" w:rsidP="00A779DB">
      <w:pPr>
        <w:ind w:left="-66"/>
        <w:rPr>
          <w:rFonts w:ascii="GHEA Grapalat" w:hAnsi="GHEA Grapalat" w:cs="Sylfaen"/>
          <w:b/>
          <w:sz w:val="22"/>
          <w:szCs w:val="22"/>
          <w:highlight w:val="yellow"/>
          <w:lang w:val="hy-AM"/>
        </w:rPr>
      </w:pPr>
    </w:p>
    <w:p w:rsidR="00A779DB" w:rsidRPr="00816BEF" w:rsidRDefault="00A779DB" w:rsidP="00A779DB">
      <w:pPr>
        <w:ind w:firstLine="709"/>
        <w:jc w:val="both"/>
        <w:rPr>
          <w:rFonts w:ascii="GHEA Grapalat" w:hAnsi="GHEA Grapalat" w:cs="Arial"/>
          <w:sz w:val="22"/>
          <w:szCs w:val="22"/>
          <w:lang w:val="hy-AM"/>
        </w:rPr>
      </w:pPr>
      <w:r w:rsidRPr="00816BEF">
        <w:rPr>
          <w:rFonts w:ascii="GHEA Grapalat" w:hAnsi="GHEA Grapalat" w:cs="Arial"/>
          <w:sz w:val="22"/>
          <w:szCs w:val="22"/>
          <w:lang w:val="hy-AM"/>
        </w:rPr>
        <w:t>Ниже</w:t>
      </w:r>
      <w:r w:rsidRPr="00816BEF">
        <w:rPr>
          <w:rFonts w:ascii="GHEA Grapalat" w:hAnsi="GHEA Grapalat"/>
          <w:sz w:val="22"/>
          <w:szCs w:val="22"/>
          <w:u w:val="single"/>
          <w:lang w:val="hy-AM"/>
        </w:rPr>
        <w:t xml:space="preserve">                                                </w:t>
      </w:r>
      <w:r w:rsidRPr="00816BEF">
        <w:rPr>
          <w:rFonts w:ascii="GHEA Grapalat" w:hAnsi="GHEA Grapalat"/>
          <w:sz w:val="22"/>
          <w:szCs w:val="22"/>
          <w:u w:val="single"/>
          <w:lang w:val="es-ES"/>
        </w:rPr>
        <w:t xml:space="preserve">                         </w:t>
      </w:r>
      <w:r w:rsidRPr="00816BEF">
        <w:rPr>
          <w:rFonts w:ascii="GHEA Grapalat" w:hAnsi="GHEA Grapalat"/>
          <w:sz w:val="22"/>
          <w:szCs w:val="22"/>
          <w:u w:val="single"/>
          <w:lang w:val="hy-AM"/>
        </w:rPr>
        <w:t xml:space="preserve">          </w:t>
      </w:r>
      <w:r w:rsidRPr="00816BEF">
        <w:rPr>
          <w:rFonts w:ascii="GHEA Grapalat" w:hAnsi="GHEA Grapalat" w:cs="Arial"/>
          <w:sz w:val="22"/>
          <w:szCs w:val="22"/>
          <w:lang w:val="es-ES"/>
        </w:rPr>
        <w:t xml:space="preserve">представляет </w:t>
      </w:r>
      <w:r w:rsidRPr="00AD0525">
        <w:rPr>
          <w:rFonts w:ascii="GHEA Grapalat" w:hAnsi="GHEA Grapalat" w:cs="Arial"/>
          <w:sz w:val="22"/>
          <w:szCs w:val="22"/>
          <w:lang w:val="hy-AM"/>
        </w:rPr>
        <w:t>20</w:t>
      </w:r>
      <w:r>
        <w:rPr>
          <w:rFonts w:ascii="GHEA Grapalat" w:hAnsi="GHEA Grapalat" w:cs="Arial"/>
          <w:sz w:val="22"/>
          <w:szCs w:val="22"/>
          <w:lang w:val="hy-AM"/>
        </w:rPr>
        <w:t>22</w:t>
      </w:r>
      <w:r w:rsidRPr="00AD0525">
        <w:rPr>
          <w:rFonts w:ascii="GHEA Grapalat" w:hAnsi="GHEA Grapalat" w:cs="Arial"/>
          <w:sz w:val="22"/>
          <w:szCs w:val="22"/>
          <w:lang w:val="hy-AM"/>
        </w:rPr>
        <w:t>-202</w:t>
      </w:r>
      <w:r>
        <w:rPr>
          <w:rFonts w:ascii="GHEA Grapalat" w:hAnsi="GHEA Grapalat" w:cs="Arial"/>
          <w:sz w:val="22"/>
          <w:szCs w:val="22"/>
          <w:lang w:val="hy-AM"/>
        </w:rPr>
        <w:t>5</w:t>
      </w:r>
      <w:r w:rsidRPr="00AD0525">
        <w:rPr>
          <w:rFonts w:ascii="GHEA Grapalat" w:hAnsi="GHEA Grapalat" w:cs="Arial"/>
          <w:sz w:val="22"/>
          <w:szCs w:val="22"/>
          <w:lang w:val="hy-AM"/>
        </w:rPr>
        <w:t xml:space="preserve"> </w:t>
      </w:r>
      <w:r w:rsidRPr="00816BEF">
        <w:rPr>
          <w:rFonts w:ascii="GHEA Grapalat" w:hAnsi="GHEA Grapalat"/>
          <w:sz w:val="22"/>
          <w:szCs w:val="22"/>
          <w:lang w:val="hy-AM"/>
        </w:rPr>
        <w:t>_</w:t>
      </w:r>
      <w:r w:rsidRPr="00AD0525">
        <w:t xml:space="preserve"> </w:t>
      </w:r>
      <w:r w:rsidRPr="00AD0525">
        <w:rPr>
          <w:rFonts w:ascii="GHEA Grapalat" w:hAnsi="GHEA Grapalat"/>
          <w:sz w:val="22"/>
          <w:szCs w:val="22"/>
          <w:lang w:val="hy-AM"/>
        </w:rPr>
        <w:t>гг</w:t>
      </w:r>
    </w:p>
    <w:p w:rsidR="00A779DB" w:rsidRPr="00816BEF" w:rsidRDefault="00A779DB" w:rsidP="00A779DB">
      <w:pPr>
        <w:jc w:val="both"/>
        <w:rPr>
          <w:rFonts w:ascii="GHEA Grapalat" w:hAnsi="GHEA Grapalat" w:cs="Sylfaen"/>
          <w:sz w:val="22"/>
          <w:szCs w:val="22"/>
          <w:vertAlign w:val="superscript"/>
          <w:lang w:val="hy-AM"/>
        </w:rPr>
      </w:pPr>
      <w:r w:rsidRPr="00816BEF">
        <w:rPr>
          <w:rFonts w:ascii="GHEA Grapalat" w:hAnsi="GHEA Grapalat"/>
          <w:sz w:val="22"/>
          <w:szCs w:val="22"/>
          <w:lang w:val="hy-AM"/>
        </w:rPr>
        <w:tab/>
      </w:r>
      <w:r w:rsidRPr="00816BEF">
        <w:rPr>
          <w:rFonts w:ascii="GHEA Grapalat" w:hAnsi="GHEA Grapalat"/>
          <w:sz w:val="22"/>
          <w:szCs w:val="22"/>
          <w:lang w:val="hy-AM"/>
        </w:rPr>
        <w:tab/>
      </w:r>
      <w:r w:rsidRPr="00816BEF">
        <w:rPr>
          <w:rFonts w:ascii="GHEA Grapalat" w:hAnsi="GHEA Grapalat"/>
          <w:sz w:val="22"/>
          <w:szCs w:val="22"/>
          <w:lang w:val="es-ES"/>
        </w:rPr>
        <w:t xml:space="preserve">                                    </w:t>
      </w:r>
      <w:r w:rsidRPr="00816BEF">
        <w:rPr>
          <w:rFonts w:ascii="GHEA Grapalat" w:hAnsi="GHEA Grapalat" w:cs="Sylfaen"/>
          <w:sz w:val="22"/>
          <w:szCs w:val="22"/>
          <w:vertAlign w:val="superscript"/>
          <w:lang w:val="hy-AM"/>
        </w:rPr>
        <w:t>Имя участника</w:t>
      </w:r>
    </w:p>
    <w:p w:rsidR="00A779DB" w:rsidRPr="00816BEF" w:rsidRDefault="00A779DB" w:rsidP="00A779DB">
      <w:pPr>
        <w:jc w:val="both"/>
        <w:rPr>
          <w:rFonts w:ascii="GHEA Grapalat" w:hAnsi="GHEA Grapalat" w:cs="Arial"/>
          <w:sz w:val="22"/>
          <w:szCs w:val="22"/>
          <w:lang w:val="es-ES"/>
        </w:rPr>
      </w:pPr>
      <w:r w:rsidRPr="00816BEF">
        <w:rPr>
          <w:rFonts w:ascii="GHEA Grapalat" w:hAnsi="GHEA Grapalat" w:cs="Arial"/>
          <w:sz w:val="22"/>
          <w:szCs w:val="22"/>
          <w:lang w:val="hy-AM"/>
        </w:rPr>
        <w:t>перечень реализованных контрактов:</w:t>
      </w:r>
    </w:p>
    <w:p w:rsidR="00A779DB" w:rsidRPr="00816BEF" w:rsidRDefault="00A779DB" w:rsidP="00A779DB">
      <w:pPr>
        <w:jc w:val="both"/>
        <w:rPr>
          <w:rFonts w:ascii="GHEA Grapalat" w:hAnsi="GHEA Grapalat"/>
          <w:i/>
          <w:sz w:val="22"/>
          <w:szCs w:val="22"/>
          <w:vertAlign w:val="superscript"/>
          <w:lang w:val="es-ES"/>
        </w:rPr>
      </w:pPr>
    </w:p>
    <w:p w:rsidR="00A779DB" w:rsidRPr="00816BEF" w:rsidRDefault="00A779DB" w:rsidP="00A779DB">
      <w:pPr>
        <w:ind w:firstLine="567"/>
        <w:jc w:val="both"/>
        <w:rPr>
          <w:rFonts w:ascii="GHEA Grapalat" w:hAnsi="GHEA Grapalat" w:cs="Sylfaen"/>
          <w:sz w:val="22"/>
          <w:szCs w:val="22"/>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A779DB" w:rsidRPr="00816BEF" w:rsidTr="00B5079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A779DB" w:rsidRPr="00816BEF" w:rsidRDefault="00A779DB" w:rsidP="00B5079F">
            <w:pPr>
              <w:jc w:val="center"/>
              <w:rPr>
                <w:rFonts w:ascii="GHEA Grapalat" w:hAnsi="GHEA Grapalat" w:cs="Arial"/>
                <w:sz w:val="22"/>
                <w:szCs w:val="22"/>
                <w:lang w:val="hy-AM"/>
              </w:rPr>
            </w:pPr>
            <w:r>
              <w:rPr>
                <w:rFonts w:ascii="GHEA Grapalat" w:hAnsi="GHEA Grapalat" w:cs="Sylfaen"/>
                <w:b/>
                <w:sz w:val="22"/>
                <w:szCs w:val="22"/>
                <w:lang w:val="hy-AM"/>
              </w:rPr>
              <w:t>2022-2025</w:t>
            </w:r>
            <w:r w:rsidRPr="00816BEF">
              <w:rPr>
                <w:rFonts w:ascii="GHEA Grapalat" w:hAnsi="GHEA Grapalat" w:cs="Sylfaen"/>
                <w:b/>
                <w:sz w:val="22"/>
                <w:szCs w:val="22"/>
                <w:lang w:val="hy-AM"/>
              </w:rPr>
              <w:t xml:space="preserve"> гг.</w:t>
            </w:r>
            <w:r w:rsidRPr="00816BEF">
              <w:rPr>
                <w:rFonts w:ascii="GHEA Grapalat" w:hAnsi="GHEA Grapalat"/>
                <w:sz w:val="22"/>
                <w:szCs w:val="22"/>
                <w:lang w:val="hy-AM"/>
              </w:rPr>
              <w:t xml:space="preserve"> </w:t>
            </w:r>
            <w:r w:rsidRPr="00816BEF">
              <w:rPr>
                <w:rFonts w:ascii="GHEA Grapalat" w:hAnsi="GHEA Grapalat" w:cs="Sylfaen"/>
                <w:sz w:val="22"/>
                <w:szCs w:val="22"/>
                <w:lang w:val="hy-AM"/>
              </w:rPr>
              <w:t>в течение</w:t>
            </w:r>
            <w:r w:rsidRPr="00816BEF">
              <w:rPr>
                <w:rFonts w:ascii="GHEA Grapalat" w:hAnsi="GHEA Grapalat"/>
                <w:sz w:val="22"/>
                <w:szCs w:val="22"/>
                <w:lang w:val="hy-AM"/>
              </w:rPr>
              <w:t xml:space="preserve"> </w:t>
            </w:r>
            <w:r w:rsidRPr="00816BEF">
              <w:rPr>
                <w:rFonts w:ascii="GHEA Grapalat" w:hAnsi="GHEA Grapalat" w:cs="Sylfaen"/>
                <w:sz w:val="22"/>
                <w:szCs w:val="22"/>
                <w:lang w:val="hy-AM"/>
              </w:rPr>
              <w:t>правильный</w:t>
            </w:r>
            <w:r w:rsidRPr="00816BEF">
              <w:rPr>
                <w:rFonts w:ascii="GHEA Grapalat" w:hAnsi="GHEA Grapalat"/>
                <w:sz w:val="22"/>
                <w:szCs w:val="22"/>
                <w:lang w:val="hy-AM"/>
              </w:rPr>
              <w:t xml:space="preserve"> </w:t>
            </w:r>
            <w:r w:rsidRPr="00816BEF">
              <w:rPr>
                <w:rFonts w:ascii="GHEA Grapalat" w:hAnsi="GHEA Grapalat" w:cs="Sylfaen"/>
                <w:sz w:val="22"/>
                <w:szCs w:val="22"/>
                <w:lang w:val="hy-AM"/>
              </w:rPr>
              <w:t>форма</w:t>
            </w:r>
            <w:r w:rsidRPr="00816BEF">
              <w:rPr>
                <w:rFonts w:ascii="GHEA Grapalat" w:hAnsi="GHEA Grapalat"/>
                <w:sz w:val="22"/>
                <w:szCs w:val="22"/>
                <w:lang w:val="hy-AM"/>
              </w:rPr>
              <w:t xml:space="preserve"> </w:t>
            </w:r>
            <w:r w:rsidRPr="00816BEF">
              <w:rPr>
                <w:rFonts w:ascii="GHEA Grapalat" w:hAnsi="GHEA Grapalat" w:cs="Sylfaen"/>
                <w:sz w:val="22"/>
                <w:szCs w:val="22"/>
                <w:lang w:val="hy-AM"/>
              </w:rPr>
              <w:t>реализованные контракты</w:t>
            </w:r>
          </w:p>
        </w:tc>
      </w:tr>
      <w:tr w:rsidR="00A779DB" w:rsidRPr="00816BEF" w:rsidTr="00B5079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A779DB" w:rsidRPr="00816BEF" w:rsidRDefault="00A779DB" w:rsidP="00B5079F">
            <w:pPr>
              <w:jc w:val="center"/>
              <w:rPr>
                <w:rFonts w:ascii="GHEA Grapalat" w:hAnsi="GHEA Grapalat" w:cs="Arial"/>
                <w:sz w:val="22"/>
                <w:szCs w:val="22"/>
                <w:lang w:val="hy-AM"/>
              </w:rPr>
            </w:pPr>
            <w:r w:rsidRPr="00816BEF">
              <w:rPr>
                <w:rFonts w:ascii="GHEA Grapalat" w:hAnsi="GHEA Grapalat" w:cs="Sylfaen"/>
                <w:sz w:val="22"/>
                <w:szCs w:val="22"/>
                <w:lang w:val="hy-AM"/>
              </w:rPr>
              <w:t>контрактов</w:t>
            </w: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Armenian"/>
                <w:sz w:val="22"/>
                <w:szCs w:val="22"/>
                <w:lang w:val="hy-AM"/>
              </w:rPr>
            </w:pPr>
            <w:r w:rsidRPr="00816BEF">
              <w:rPr>
                <w:rFonts w:ascii="GHEA Grapalat" w:hAnsi="GHEA Grapalat" w:cs="Arial Armenian"/>
                <w:sz w:val="22"/>
                <w:szCs w:val="22"/>
                <w:lang w:val="hy-AM"/>
              </w:rPr>
              <w:t>ч/ч</w:t>
            </w:r>
          </w:p>
        </w:tc>
        <w:tc>
          <w:tcPr>
            <w:tcW w:w="135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Armenian"/>
                <w:sz w:val="22"/>
                <w:szCs w:val="22"/>
              </w:rPr>
            </w:pPr>
            <w:r w:rsidRPr="00816BEF">
              <w:rPr>
                <w:rFonts w:ascii="GHEA Grapalat" w:hAnsi="GHEA Grapalat" w:cs="Sylfaen"/>
                <w:sz w:val="22"/>
                <w:szCs w:val="22"/>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Armenian"/>
                <w:sz w:val="22"/>
                <w:szCs w:val="22"/>
              </w:rPr>
            </w:pPr>
            <w:r w:rsidRPr="00816BEF">
              <w:rPr>
                <w:rFonts w:ascii="GHEA Grapalat" w:hAnsi="GHEA Grapalat" w:cs="Sylfaen"/>
                <w:sz w:val="22"/>
                <w:szCs w:val="22"/>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A779DB" w:rsidRPr="00816BEF" w:rsidRDefault="00A779DB" w:rsidP="00B5079F">
            <w:pPr>
              <w:jc w:val="center"/>
              <w:rPr>
                <w:rFonts w:ascii="GHEA Grapalat" w:hAnsi="GHEA Grapalat" w:cs="Arial"/>
                <w:sz w:val="22"/>
                <w:szCs w:val="22"/>
                <w:lang w:val="hy-AM"/>
              </w:rPr>
            </w:pPr>
            <w:r w:rsidRPr="00816BEF">
              <w:rPr>
                <w:rFonts w:ascii="GHEA Grapalat" w:hAnsi="GHEA Grapalat" w:cs="Sylfaen"/>
                <w:sz w:val="22"/>
                <w:szCs w:val="22"/>
                <w:lang w:val="hy-AM"/>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A779DB" w:rsidRPr="00816BEF" w:rsidRDefault="00A779DB" w:rsidP="00B5079F">
            <w:pPr>
              <w:jc w:val="center"/>
              <w:rPr>
                <w:rFonts w:ascii="GHEA Grapalat" w:hAnsi="GHEA Grapalat" w:cs="Sylfaen"/>
                <w:sz w:val="22"/>
                <w:szCs w:val="22"/>
                <w:lang w:val="hy-AM"/>
              </w:rPr>
            </w:pPr>
            <w:r w:rsidRPr="00816BEF">
              <w:rPr>
                <w:rFonts w:ascii="GHEA Grapalat" w:hAnsi="GHEA Grapalat" w:cs="Sylfaen"/>
                <w:sz w:val="22"/>
                <w:szCs w:val="22"/>
                <w:lang w:val="hy-AM"/>
              </w:rPr>
              <w:t>Наименование стороны (заказчика) и контактные данные: телефон, e-mail почта</w:t>
            </w: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rsidR="00A779DB" w:rsidRPr="00816BEF" w:rsidRDefault="00A779DB" w:rsidP="00B5079F">
            <w:pPr>
              <w:ind w:firstLine="567"/>
              <w:jc w:val="center"/>
              <w:rPr>
                <w:rFonts w:ascii="GHEA Grapalat" w:hAnsi="GHEA Grapalat" w:cs="Arial Armenian"/>
                <w:sz w:val="22"/>
                <w:szCs w:val="22"/>
                <w:lang w:val="hy-AM"/>
              </w:rPr>
            </w:pP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rsidR="00A779DB" w:rsidRPr="00816BEF" w:rsidRDefault="00A779DB" w:rsidP="00B5079F">
            <w:pPr>
              <w:ind w:firstLine="567"/>
              <w:jc w:val="center"/>
              <w:rPr>
                <w:rFonts w:ascii="GHEA Grapalat" w:hAnsi="GHEA Grapalat" w:cs="Arial Armenian"/>
                <w:sz w:val="22"/>
                <w:szCs w:val="22"/>
                <w:lang w:val="hy-AM"/>
              </w:rPr>
            </w:pPr>
          </w:p>
        </w:tc>
      </w:tr>
      <w:tr w:rsidR="00A779DB" w:rsidRPr="00816BEF" w:rsidTr="00B5079F">
        <w:tc>
          <w:tcPr>
            <w:tcW w:w="72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A779DB" w:rsidRPr="00816BEF" w:rsidRDefault="00A779DB" w:rsidP="00B507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rsidR="00A779DB" w:rsidRPr="00816BEF" w:rsidRDefault="00A779DB" w:rsidP="00B5079F">
            <w:pPr>
              <w:ind w:firstLine="567"/>
              <w:jc w:val="center"/>
              <w:rPr>
                <w:rFonts w:ascii="GHEA Grapalat" w:hAnsi="GHEA Grapalat" w:cs="Arial Armenian"/>
                <w:sz w:val="22"/>
                <w:szCs w:val="22"/>
                <w:lang w:val="hy-AM"/>
              </w:rPr>
            </w:pPr>
          </w:p>
        </w:tc>
      </w:tr>
    </w:tbl>
    <w:p w:rsidR="00A779DB" w:rsidRPr="00816BEF" w:rsidRDefault="00A779DB" w:rsidP="00A779DB">
      <w:pPr>
        <w:ind w:firstLine="567"/>
        <w:jc w:val="both"/>
        <w:rPr>
          <w:rFonts w:ascii="GHEA Grapalat" w:hAnsi="GHEA Grapalat" w:cs="Sylfaen"/>
          <w:sz w:val="22"/>
          <w:szCs w:val="22"/>
          <w:highlight w:val="yellow"/>
          <w:lang w:val="hy-AM"/>
        </w:rPr>
      </w:pPr>
    </w:p>
    <w:p w:rsidR="00A779DB" w:rsidRPr="00816BEF" w:rsidRDefault="00A779DB" w:rsidP="00A779DB">
      <w:pPr>
        <w:ind w:firstLine="567"/>
        <w:jc w:val="both"/>
        <w:rPr>
          <w:rFonts w:ascii="GHEA Grapalat" w:hAnsi="GHEA Grapalat" w:cs="Sylfaen"/>
          <w:sz w:val="22"/>
          <w:szCs w:val="22"/>
          <w:highlight w:val="yellow"/>
          <w:lang w:val="hy-AM"/>
        </w:rPr>
      </w:pPr>
    </w:p>
    <w:p w:rsidR="00A779DB" w:rsidRPr="00816BEF" w:rsidRDefault="00A779DB" w:rsidP="00A779DB">
      <w:pPr>
        <w:ind w:firstLine="709"/>
        <w:jc w:val="both"/>
        <w:rPr>
          <w:rFonts w:ascii="GHEA Grapalat" w:hAnsi="GHEA Grapalat" w:cs="Arial"/>
          <w:sz w:val="22"/>
          <w:szCs w:val="22"/>
          <w:lang w:val="hy-AM"/>
        </w:rPr>
      </w:pPr>
      <w:r w:rsidRPr="00816BEF">
        <w:rPr>
          <w:rFonts w:ascii="GHEA Grapalat" w:hAnsi="GHEA Grapalat" w:cs="Arial"/>
          <w:sz w:val="22"/>
          <w:szCs w:val="22"/>
          <w:lang w:val="es-ES"/>
        </w:rPr>
        <w:t>Настоящим</w:t>
      </w:r>
      <w:r w:rsidRPr="00816BEF">
        <w:rPr>
          <w:rFonts w:ascii="GHEA Grapalat" w:hAnsi="GHEA Grapalat"/>
          <w:sz w:val="22"/>
          <w:szCs w:val="22"/>
          <w:lang w:val="hy-AM"/>
        </w:rPr>
        <w:t xml:space="preserve">  </w:t>
      </w:r>
      <w:r w:rsidRPr="00816BEF">
        <w:rPr>
          <w:rFonts w:ascii="GHEA Grapalat" w:hAnsi="GHEA Grapalat"/>
          <w:sz w:val="22"/>
          <w:szCs w:val="22"/>
          <w:u w:val="single"/>
          <w:lang w:val="hy-AM"/>
        </w:rPr>
        <w:t xml:space="preserve">                                                </w:t>
      </w:r>
      <w:r w:rsidRPr="00816BEF">
        <w:rPr>
          <w:rFonts w:ascii="GHEA Grapalat" w:hAnsi="GHEA Grapalat"/>
          <w:sz w:val="22"/>
          <w:szCs w:val="22"/>
          <w:u w:val="single"/>
          <w:lang w:val="es-ES"/>
        </w:rPr>
        <w:t xml:space="preserve">                         </w:t>
      </w:r>
      <w:r w:rsidRPr="00816BEF">
        <w:rPr>
          <w:rFonts w:ascii="GHEA Grapalat" w:hAnsi="GHEA Grapalat"/>
          <w:sz w:val="22"/>
          <w:szCs w:val="22"/>
          <w:u w:val="single"/>
          <w:lang w:val="hy-AM"/>
        </w:rPr>
        <w:t xml:space="preserve">          заявляет </w:t>
      </w:r>
      <w:r w:rsidRPr="00816BEF">
        <w:rPr>
          <w:rFonts w:ascii="GHEA Grapalat" w:hAnsi="GHEA Grapalat"/>
          <w:sz w:val="22"/>
          <w:szCs w:val="22"/>
          <w:lang w:val="hy-AM"/>
        </w:rPr>
        <w:t xml:space="preserve">и </w:t>
      </w:r>
      <w:r w:rsidRPr="00816BEF">
        <w:rPr>
          <w:rFonts w:ascii="GHEA Grapalat" w:hAnsi="GHEA Grapalat" w:cs="Arial"/>
          <w:sz w:val="22"/>
          <w:szCs w:val="22"/>
          <w:lang w:val="es-ES"/>
        </w:rPr>
        <w:t>подтверждает, что</w:t>
      </w:r>
      <w:r w:rsidRPr="00816BEF">
        <w:rPr>
          <w:rFonts w:ascii="GHEA Grapalat" w:hAnsi="GHEA Grapalat" w:cs="Arial"/>
          <w:sz w:val="22"/>
          <w:szCs w:val="22"/>
          <w:lang w:val="hy-AM"/>
        </w:rPr>
        <w:t xml:space="preserve"> </w:t>
      </w:r>
    </w:p>
    <w:p w:rsidR="00A779DB" w:rsidRPr="00816BEF" w:rsidRDefault="00A779DB" w:rsidP="00A779DB">
      <w:pPr>
        <w:jc w:val="both"/>
        <w:rPr>
          <w:rFonts w:ascii="GHEA Grapalat" w:hAnsi="GHEA Grapalat"/>
          <w:i/>
          <w:sz w:val="22"/>
          <w:szCs w:val="22"/>
          <w:vertAlign w:val="superscript"/>
          <w:lang w:val="es-ES"/>
        </w:rPr>
      </w:pPr>
      <w:r w:rsidRPr="00816BEF">
        <w:rPr>
          <w:rFonts w:ascii="GHEA Grapalat" w:hAnsi="GHEA Grapalat"/>
          <w:sz w:val="22"/>
          <w:szCs w:val="22"/>
          <w:lang w:val="hy-AM"/>
        </w:rPr>
        <w:tab/>
      </w:r>
      <w:r w:rsidRPr="00816BEF">
        <w:rPr>
          <w:rFonts w:ascii="GHEA Grapalat" w:hAnsi="GHEA Grapalat"/>
          <w:sz w:val="22"/>
          <w:szCs w:val="22"/>
          <w:lang w:val="hy-AM"/>
        </w:rPr>
        <w:tab/>
      </w:r>
      <w:r w:rsidRPr="00816BEF">
        <w:rPr>
          <w:rFonts w:ascii="GHEA Grapalat" w:hAnsi="GHEA Grapalat"/>
          <w:sz w:val="22"/>
          <w:szCs w:val="22"/>
          <w:lang w:val="es-ES"/>
        </w:rPr>
        <w:t xml:space="preserve">                                    </w:t>
      </w:r>
      <w:r w:rsidRPr="00816BEF">
        <w:rPr>
          <w:rFonts w:ascii="GHEA Grapalat" w:hAnsi="GHEA Grapalat" w:cs="Sylfaen"/>
          <w:sz w:val="22"/>
          <w:szCs w:val="22"/>
          <w:vertAlign w:val="superscript"/>
          <w:lang w:val="hy-AM"/>
        </w:rPr>
        <w:t>Имя участника</w:t>
      </w:r>
    </w:p>
    <w:p w:rsidR="00A779DB" w:rsidRPr="00816BEF" w:rsidRDefault="00A779DB" w:rsidP="00A779DB">
      <w:pPr>
        <w:ind w:firstLine="567"/>
        <w:jc w:val="both"/>
        <w:rPr>
          <w:rFonts w:ascii="GHEA Grapalat" w:hAnsi="GHEA Grapalat" w:cs="Sylfaen"/>
          <w:sz w:val="22"/>
          <w:szCs w:val="22"/>
          <w:highlight w:val="yellow"/>
          <w:lang w:val="es-ES"/>
        </w:rPr>
      </w:pPr>
    </w:p>
    <w:p w:rsidR="00A779DB" w:rsidRPr="00816BEF" w:rsidRDefault="00A779DB" w:rsidP="00A779DB">
      <w:pPr>
        <w:ind w:firstLine="567"/>
        <w:jc w:val="both"/>
        <w:rPr>
          <w:rFonts w:ascii="GHEA Grapalat" w:hAnsi="GHEA Grapalat" w:cs="Arial Armenian"/>
          <w:sz w:val="22"/>
          <w:szCs w:val="22"/>
          <w:lang w:val="hy-AM"/>
        </w:rPr>
      </w:pPr>
      <w:r w:rsidRPr="00816BEF">
        <w:rPr>
          <w:rFonts w:ascii="GHEA Grapalat" w:hAnsi="GHEA Grapalat" w:cs="Arial"/>
          <w:sz w:val="22"/>
          <w:szCs w:val="22"/>
          <w:lang w:val="es-ES"/>
        </w:rPr>
        <w:t xml:space="preserve">соответствует требованиям квалификационных критериев </w:t>
      </w:r>
      <w:r w:rsidRPr="00816BEF">
        <w:rPr>
          <w:rFonts w:ascii="GHEA Grapalat" w:hAnsi="GHEA Grapalat" w:cs="Arial"/>
          <w:sz w:val="22"/>
          <w:szCs w:val="22"/>
          <w:lang w:val="hy-AM"/>
        </w:rPr>
        <w:t xml:space="preserve">стажа работы , определенных в </w:t>
      </w:r>
      <w:r w:rsidRPr="00816BEF">
        <w:rPr>
          <w:rFonts w:ascii="GHEA Grapalat" w:hAnsi="GHEA Grapalat" w:cs="Arial"/>
          <w:sz w:val="22"/>
          <w:szCs w:val="22"/>
          <w:lang w:val="es-ES"/>
        </w:rPr>
        <w:t xml:space="preserve">приглашении к участию </w:t>
      </w:r>
      <w:r w:rsidRPr="009A0C64">
        <w:rPr>
          <w:rFonts w:ascii="GHEA Grapalat" w:hAnsi="GHEA Grapalat"/>
        </w:rPr>
        <w:t xml:space="preserve">на </w:t>
      </w:r>
      <w:r w:rsidRPr="00A779DB">
        <w:rPr>
          <w:rFonts w:ascii="GHEA Grapalat" w:hAnsi="GHEA Grapalat"/>
          <w:bCs/>
        </w:rPr>
        <w:t>запрос котировок</w:t>
      </w:r>
      <w:r w:rsidRPr="00816BEF">
        <w:rPr>
          <w:rFonts w:ascii="GHEA Grapalat" w:hAnsi="GHEA Grapalat" w:cs="Arial"/>
          <w:sz w:val="22"/>
          <w:szCs w:val="22"/>
          <w:lang w:val="es-ES"/>
        </w:rPr>
        <w:t xml:space="preserve"> по коду </w:t>
      </w:r>
      <w:r>
        <w:rPr>
          <w:rFonts w:ascii="GHEA Grapalat" w:hAnsi="GHEA Grapalat"/>
          <w:lang w:val="hy-AM"/>
        </w:rPr>
        <w:t>ԱՄԱՀ-ԳՀԽԾՁԲ-25/</w:t>
      </w:r>
      <w:r w:rsidR="003230F2">
        <w:rPr>
          <w:rFonts w:ascii="GHEA Grapalat" w:hAnsi="GHEA Grapalat"/>
          <w:lang w:val="hy-AM"/>
        </w:rPr>
        <w:t>1</w:t>
      </w:r>
      <w:r w:rsidR="00CB5DEF">
        <w:rPr>
          <w:rFonts w:ascii="GHEA Grapalat" w:hAnsi="GHEA Grapalat"/>
          <w:lang w:val="hy-AM"/>
        </w:rPr>
        <w:t>31</w:t>
      </w:r>
      <w:r>
        <w:rPr>
          <w:rFonts w:ascii="GHEA Grapalat" w:hAnsi="GHEA Grapalat"/>
          <w:lang w:val="hy-AM"/>
        </w:rPr>
        <w:t xml:space="preserve"> </w:t>
      </w:r>
      <w:r w:rsidRPr="00816BEF">
        <w:rPr>
          <w:rFonts w:ascii="GHEA Grapalat" w:hAnsi="GHEA Grapalat"/>
          <w:i/>
          <w:sz w:val="22"/>
          <w:szCs w:val="22"/>
          <w:lang w:val="hy-AM"/>
        </w:rPr>
        <w:t xml:space="preserve">и </w:t>
      </w:r>
      <w:r w:rsidRPr="00816BEF">
        <w:rPr>
          <w:rFonts w:ascii="GHEA Grapalat" w:hAnsi="GHEA Grapalat" w:cs="Arial"/>
          <w:sz w:val="22"/>
          <w:szCs w:val="22"/>
          <w:lang w:val="hy-AM"/>
        </w:rPr>
        <w:t>приложенных</w:t>
      </w:r>
      <w:r w:rsidRPr="00816BEF">
        <w:rPr>
          <w:rFonts w:ascii="GHEA Grapalat" w:hAnsi="GHEA Grapalat" w:cs="Arial"/>
          <w:sz w:val="22"/>
          <w:szCs w:val="22"/>
          <w:lang w:val="es-ES"/>
        </w:rPr>
        <w:t xml:space="preserve"> </w:t>
      </w:r>
      <w:r w:rsidRPr="00816BEF">
        <w:rPr>
          <w:rFonts w:ascii="GHEA Grapalat" w:hAnsi="GHEA Grapalat" w:cs="Sylfaen"/>
          <w:sz w:val="22"/>
          <w:szCs w:val="22"/>
          <w:lang w:val="hy-AM"/>
        </w:rPr>
        <w:t xml:space="preserve">Представляю копии договора (контрактов, соглашений) с обоснованием ранее выполненных работ, акта, удостоверяющего надлежащее исполнение договора (контрактов, соглашений), </w:t>
      </w:r>
      <w:r w:rsidRPr="00816BEF">
        <w:rPr>
          <w:rFonts w:ascii="GHEA Grapalat" w:hAnsi="GHEA Grapalat" w:cs="Arial Armenian"/>
          <w:sz w:val="22"/>
          <w:szCs w:val="22"/>
          <w:lang w:val="hy-AM"/>
        </w:rPr>
        <w:t>утвержденного сторонами, акта, удостоверяющего исполнение договора (контрактов, соглашений) в установленный срок (сдача -протокол приемки,</w:t>
      </w:r>
      <w:r w:rsidRPr="00816BEF">
        <w:rPr>
          <w:rFonts w:ascii="GHEA Grapalat" w:hAnsi="GHEA Grapalat"/>
          <w:sz w:val="22"/>
          <w:szCs w:val="22"/>
          <w:lang w:val="es-ES"/>
        </w:rPr>
        <w:t xml:space="preserve"> </w:t>
      </w:r>
      <w:r w:rsidRPr="00816BEF">
        <w:rPr>
          <w:rFonts w:ascii="GHEA Grapalat" w:hAnsi="GHEA Grapalat" w:cs="Arial Armenian"/>
          <w:sz w:val="22"/>
          <w:szCs w:val="22"/>
          <w:lang w:val="hy-AM"/>
        </w:rPr>
        <w:t>копии счетов-фактур и т.д.) или письменное подтверждение стороны, принимающей исполнение данного договора.</w:t>
      </w:r>
    </w:p>
    <w:p w:rsidR="00A779DB" w:rsidRPr="00816BEF" w:rsidRDefault="00A779DB" w:rsidP="00A779DB">
      <w:pPr>
        <w:ind w:firstLine="567"/>
        <w:jc w:val="both"/>
        <w:rPr>
          <w:rFonts w:ascii="GHEA Grapalat" w:hAnsi="GHEA Grapalat" w:cs="Sylfaen"/>
          <w:b/>
          <w:sz w:val="22"/>
          <w:szCs w:val="22"/>
          <w:lang w:val="hy-AM"/>
        </w:rPr>
      </w:pPr>
    </w:p>
    <w:p w:rsidR="00A779DB" w:rsidRDefault="00A779DB" w:rsidP="00A779DB">
      <w:pPr>
        <w:pStyle w:val="norm"/>
        <w:spacing w:line="240" w:lineRule="auto"/>
        <w:ind w:firstLine="284"/>
        <w:jc w:val="right"/>
        <w:rPr>
          <w:rFonts w:ascii="GHEA Grapalat" w:hAnsi="GHEA Grapalat" w:cs="Sylfaen"/>
          <w:b/>
          <w:sz w:val="20"/>
          <w:lang w:val="es-ES"/>
        </w:rPr>
      </w:pPr>
    </w:p>
    <w:p w:rsidR="00A779DB" w:rsidRDefault="00A779DB" w:rsidP="00A779DB">
      <w:pPr>
        <w:rPr>
          <w:rFonts w:ascii="GHEA Grapalat" w:hAnsi="GHEA Grapalat"/>
          <w:sz w:val="20"/>
          <w:lang w:val="es-ES"/>
        </w:rPr>
      </w:pPr>
    </w:p>
    <w:p w:rsidR="00A779DB" w:rsidRDefault="00A779DB" w:rsidP="00A779D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A779DB" w:rsidRDefault="00A779DB" w:rsidP="00A779DB">
      <w:pPr>
        <w:jc w:val="both"/>
        <w:rPr>
          <w:rFonts w:ascii="GHEA Grapalat" w:hAnsi="GHEA Grapalat" w:cs="Sylfaen"/>
          <w:sz w:val="20"/>
          <w:vertAlign w:val="superscript"/>
          <w:lang w:val="hy-AM"/>
        </w:rPr>
      </w:pPr>
      <w:r>
        <w:rPr>
          <w:rFonts w:ascii="GHEA Grapalat" w:hAnsi="GHEA Grapalat" w:cs="Sylfaen"/>
          <w:sz w:val="20"/>
          <w:vertAlign w:val="superscript"/>
          <w:lang w:val="hy-AM"/>
        </w:rPr>
        <w:t>имя участника (должность руководителя, имя и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rsidR="00A779DB" w:rsidRDefault="00A779DB" w:rsidP="00A779DB">
      <w:pPr>
        <w:pStyle w:val="31"/>
        <w:spacing w:line="240" w:lineRule="auto"/>
        <w:ind w:firstLine="0"/>
        <w:jc w:val="right"/>
        <w:rPr>
          <w:rFonts w:ascii="GHEA Grapalat" w:hAnsi="GHEA Grapalat" w:cs="Sylfaen"/>
          <w:b/>
          <w:strike/>
          <w:lang w:val="hy-AM"/>
        </w:rPr>
      </w:pPr>
    </w:p>
    <w:p w:rsidR="00A779DB" w:rsidRPr="004255D8" w:rsidRDefault="00A779DB" w:rsidP="00A779DB">
      <w:pPr>
        <w:jc w:val="right"/>
        <w:rPr>
          <w:rFonts w:ascii="GHEA Grapalat" w:hAnsi="GHEA Grapalat"/>
          <w:b/>
          <w:lang w:val="hy-AM"/>
        </w:rPr>
      </w:pPr>
    </w:p>
    <w:p w:rsidR="00A779DB" w:rsidRDefault="00A779DB" w:rsidP="00A779DB">
      <w:pPr>
        <w:jc w:val="right"/>
        <w:rPr>
          <w:rFonts w:ascii="GHEA Grapalat" w:hAnsi="GHEA Grapalat"/>
          <w:b/>
          <w:lang w:val="hy-AM"/>
        </w:rPr>
      </w:pPr>
    </w:p>
    <w:p w:rsidR="00A779DB" w:rsidRDefault="00A779DB" w:rsidP="00A779DB">
      <w:pPr>
        <w:jc w:val="right"/>
        <w:rPr>
          <w:rFonts w:ascii="GHEA Grapalat" w:hAnsi="GHEA Grapalat"/>
          <w:b/>
          <w:lang w:val="hy-AM"/>
        </w:rPr>
      </w:pPr>
    </w:p>
    <w:p w:rsidR="00A779DB" w:rsidRPr="00D5443D" w:rsidRDefault="00F80B8C" w:rsidP="00A779DB">
      <w:pPr>
        <w:pStyle w:val="31"/>
        <w:widowControl w:val="0"/>
        <w:spacing w:after="160" w:line="240" w:lineRule="auto"/>
        <w:jc w:val="right"/>
        <w:rPr>
          <w:rFonts w:ascii="GHEA Grapalat" w:hAnsi="GHEA Grapalat"/>
        </w:rPr>
      </w:pPr>
      <w:r w:rsidRPr="00AA7117">
        <w:rPr>
          <w:rFonts w:ascii="GHEA Grapalat" w:hAnsi="GHEA Grapalat" w:cs="Arial"/>
          <w:b/>
          <w:sz w:val="24"/>
          <w:szCs w:val="24"/>
        </w:rPr>
        <w:br/>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lang w:val="hy-AM"/>
        </w:rPr>
      </w:pPr>
    </w:p>
    <w:p w:rsidR="00A779DB" w:rsidRDefault="00A779DB">
      <w:pPr>
        <w:rPr>
          <w:rFonts w:ascii="GHEA Grapalat" w:hAnsi="GHEA Grapalat"/>
          <w:b/>
          <w:lang w:val="hy-AM"/>
        </w:rPr>
      </w:pPr>
    </w:p>
    <w:p w:rsidR="00A779DB" w:rsidRDefault="00A779DB">
      <w:pPr>
        <w:rPr>
          <w:rFonts w:ascii="GHEA Grapalat" w:hAnsi="GHEA Grapalat"/>
          <w:b/>
          <w:lang w:val="hy-AM"/>
        </w:rPr>
      </w:pPr>
    </w:p>
    <w:p w:rsidR="00A779DB" w:rsidRDefault="00A779DB">
      <w:pPr>
        <w:rPr>
          <w:rFonts w:ascii="GHEA Grapalat" w:hAnsi="GHEA Grapalat"/>
          <w:b/>
          <w:lang w:val="hy-AM"/>
        </w:rPr>
      </w:pPr>
    </w:p>
    <w:p w:rsidR="00A779DB" w:rsidRDefault="00A779DB">
      <w:pPr>
        <w:rPr>
          <w:rFonts w:ascii="GHEA Grapalat" w:hAnsi="GHEA Grapalat"/>
          <w:b/>
          <w:lang w:val="hy-AM"/>
        </w:rPr>
      </w:pPr>
    </w:p>
    <w:p w:rsidR="001B5862" w:rsidRDefault="001B5862" w:rsidP="001B5862">
      <w:pPr>
        <w:pStyle w:val="3"/>
        <w:keepNext w:val="0"/>
        <w:widowControl w:val="0"/>
        <w:spacing w:after="160" w:line="240" w:lineRule="auto"/>
        <w:ind w:firstLine="567"/>
        <w:jc w:val="right"/>
        <w:rPr>
          <w:rFonts w:ascii="GHEA Grapalat" w:hAnsi="GHEA Grapalat"/>
          <w:b/>
          <w:i w:val="0"/>
          <w:sz w:val="24"/>
          <w:szCs w:val="24"/>
          <w:lang w:val="hy-AM"/>
        </w:rPr>
      </w:pPr>
    </w:p>
    <w:p w:rsidR="001B5862" w:rsidRPr="001B5862" w:rsidRDefault="001B5862" w:rsidP="001B5862">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Pr>
          <w:rFonts w:ascii="GHEA Grapalat" w:hAnsi="GHEA Grapalat"/>
          <w:b/>
          <w:i w:val="0"/>
          <w:sz w:val="24"/>
          <w:szCs w:val="24"/>
          <w:lang w:val="hy-AM"/>
        </w:rPr>
        <w:t>2</w:t>
      </w:r>
    </w:p>
    <w:p w:rsidR="001B5862" w:rsidRDefault="001B5862" w:rsidP="001B5862">
      <w:pPr>
        <w:pStyle w:val="31"/>
        <w:widowControl w:val="0"/>
        <w:spacing w:after="160" w:line="240" w:lineRule="auto"/>
        <w:jc w:val="right"/>
        <w:rPr>
          <w:rFonts w:ascii="GHEA Grapalat" w:hAnsi="GHEA Grapalat"/>
          <w:sz w:val="24"/>
          <w:szCs w:val="24"/>
          <w:lang w:val="hy-AM"/>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ԳՀԽԾՁԲ-25/1</w:t>
      </w:r>
      <w:r w:rsidR="00CB5DEF">
        <w:rPr>
          <w:rFonts w:ascii="GHEA Grapalat" w:hAnsi="GHEA Grapalat"/>
          <w:b/>
          <w:sz w:val="24"/>
          <w:szCs w:val="24"/>
          <w:lang w:val="af-ZA"/>
        </w:rPr>
        <w:t>31</w:t>
      </w:r>
      <w:r>
        <w:rPr>
          <w:rFonts w:ascii="GHEA Grapalat" w:hAnsi="GHEA Grapalat"/>
          <w:sz w:val="24"/>
          <w:szCs w:val="24"/>
        </w:rPr>
        <w:t>"</w:t>
      </w:r>
    </w:p>
    <w:p w:rsidR="001B5862" w:rsidRDefault="001B5862" w:rsidP="001B5862">
      <w:pPr>
        <w:pStyle w:val="31"/>
        <w:widowControl w:val="0"/>
        <w:spacing w:after="160" w:line="240" w:lineRule="auto"/>
        <w:jc w:val="right"/>
        <w:rPr>
          <w:rFonts w:ascii="GHEA Grapalat" w:hAnsi="GHEA Grapalat"/>
          <w:sz w:val="24"/>
          <w:szCs w:val="24"/>
          <w:lang w:val="hy-AM"/>
        </w:rPr>
      </w:pPr>
    </w:p>
    <w:p w:rsidR="001B5862" w:rsidRPr="001B5862" w:rsidRDefault="001B5862" w:rsidP="001B5862">
      <w:pPr>
        <w:pStyle w:val="31"/>
        <w:widowControl w:val="0"/>
        <w:spacing w:after="160" w:line="240" w:lineRule="auto"/>
        <w:jc w:val="right"/>
        <w:rPr>
          <w:rFonts w:ascii="GHEA Grapalat" w:hAnsi="GHEA Grapalat" w:cs="Arial"/>
          <w:b/>
          <w:sz w:val="24"/>
          <w:szCs w:val="24"/>
          <w:lang w:val="hy-AM"/>
        </w:rPr>
      </w:pPr>
    </w:p>
    <w:p w:rsidR="001B5862" w:rsidRPr="00C033E3" w:rsidRDefault="001B5862" w:rsidP="001B5862">
      <w:pPr>
        <w:jc w:val="center"/>
        <w:rPr>
          <w:rFonts w:ascii="GHEA Grapalat" w:hAnsi="GHEA Grapalat"/>
          <w:b/>
        </w:rPr>
      </w:pPr>
      <w:r>
        <w:rPr>
          <w:rFonts w:ascii="GHEA Grapalat" w:hAnsi="GHEA Grapalat"/>
          <w:b/>
        </w:rPr>
        <w:tab/>
      </w:r>
      <w:r w:rsidRPr="00C033E3">
        <w:rPr>
          <w:rFonts w:ascii="GHEA Grapalat" w:hAnsi="GHEA Grapalat"/>
          <w:b/>
        </w:rPr>
        <w:t>ОБЪЯВЛЕНИЕ*</w:t>
      </w:r>
    </w:p>
    <w:p w:rsidR="001B5862" w:rsidRPr="005F52BD" w:rsidRDefault="001B5862" w:rsidP="001B5862">
      <w:pPr>
        <w:jc w:val="center"/>
        <w:rPr>
          <w:rFonts w:ascii="GHEA Grapalat" w:hAnsi="GHEA Grapalat"/>
          <w:b/>
        </w:rPr>
      </w:pPr>
      <w:r w:rsidRPr="00C033E3">
        <w:rPr>
          <w:rFonts w:ascii="GHEA Grapalat" w:hAnsi="GHEA Grapalat"/>
          <w:b/>
        </w:rPr>
        <w:t>О СООТВЕТСТВИИ КВАЛИФИКАЦИОННЫМ КРИТЕРИЯМ &lt;&lt;ПРОФЕССИОНАЛЬНЫЙ ОПЫТ&gt;&gt;</w:t>
      </w:r>
    </w:p>
    <w:p w:rsidR="001B5862" w:rsidRPr="005F52BD" w:rsidRDefault="001B5862" w:rsidP="001B5862">
      <w:pPr>
        <w:jc w:val="right"/>
        <w:rPr>
          <w:rFonts w:ascii="GHEA Grapalat" w:hAnsi="GHEA Grapalat"/>
          <w:b/>
        </w:rPr>
      </w:pPr>
    </w:p>
    <w:p w:rsidR="001B5862" w:rsidRPr="005F52BD" w:rsidRDefault="001B5862" w:rsidP="001B5862">
      <w:pPr>
        <w:jc w:val="right"/>
        <w:rPr>
          <w:rFonts w:ascii="GHEA Grapalat" w:hAnsi="GHEA Grapalat"/>
          <w:b/>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1B5862" w:rsidRPr="00C033E3" w:rsidTr="00427E3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1B5862" w:rsidRPr="00C033E3" w:rsidRDefault="001B5862" w:rsidP="00427E3F">
            <w:pPr>
              <w:jc w:val="center"/>
              <w:rPr>
                <w:rFonts w:ascii="Sylfaen" w:hAnsi="Sylfaen" w:cs="Arial"/>
                <w:lang w:val="hy-AM" w:eastAsia="en-US" w:bidi="ar-SA"/>
              </w:rPr>
            </w:pPr>
            <w:r w:rsidRPr="00010CD2">
              <w:rPr>
                <w:rFonts w:ascii="GHEA Grapalat" w:hAnsi="GHEA Grapalat" w:cs="Sylfaen"/>
                <w:b/>
                <w:sz w:val="20"/>
                <w:lang w:val="hy-AM" w:eastAsia="en-US" w:bidi="ar-SA"/>
              </w:rPr>
              <w:t>Правильно реализованные контракты в 2019-2025 гг.</w:t>
            </w:r>
          </w:p>
        </w:tc>
      </w:tr>
      <w:tr w:rsidR="001B5862" w:rsidRPr="00C033E3" w:rsidTr="00427E3F">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1B5862" w:rsidRPr="00C033E3" w:rsidRDefault="001B5862" w:rsidP="00427E3F">
            <w:pPr>
              <w:jc w:val="center"/>
              <w:rPr>
                <w:rFonts w:ascii="Sylfaen" w:hAnsi="Sylfaen" w:cs="Arial"/>
                <w:lang w:val="hy-AM" w:eastAsia="en-US" w:bidi="ar-SA"/>
              </w:rPr>
            </w:pPr>
            <w:r w:rsidRPr="00010CD2">
              <w:rPr>
                <w:rFonts w:ascii="Sylfaen" w:hAnsi="Sylfaen" w:cs="Sylfaen"/>
                <w:lang w:val="hy-AM" w:eastAsia="en-US" w:bidi="ar-SA"/>
              </w:rPr>
              <w:t>Контракты</w:t>
            </w: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Armenian"/>
                <w:sz w:val="20"/>
                <w:lang w:val="hy-AM" w:eastAsia="en-US" w:bidi="ar-SA"/>
              </w:rPr>
            </w:pPr>
            <w:r w:rsidRPr="00010CD2">
              <w:rPr>
                <w:rFonts w:ascii="Sylfaen" w:hAnsi="Sylfaen" w:cs="Arial Armenian"/>
                <w:sz w:val="20"/>
                <w:lang w:val="hy-AM" w:eastAsia="en-US" w:bidi="ar-SA"/>
              </w:rPr>
              <w:t>н</w:t>
            </w:r>
          </w:p>
        </w:tc>
        <w:tc>
          <w:tcPr>
            <w:tcW w:w="135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Armenian"/>
                <w:sz w:val="20"/>
                <w:lang w:val="en-US" w:eastAsia="en-US" w:bidi="ar-SA"/>
              </w:rPr>
            </w:pPr>
            <w:r w:rsidRPr="00010CD2">
              <w:rPr>
                <w:rFonts w:ascii="Sylfaen" w:hAnsi="Sylfaen" w:cs="Sylfaen"/>
                <w:sz w:val="20"/>
                <w:lang w:val="hy-AM" w:eastAsia="en-US" w:bidi="ar-SA"/>
              </w:rPr>
              <w:t>Год</w:t>
            </w:r>
          </w:p>
        </w:tc>
        <w:tc>
          <w:tcPr>
            <w:tcW w:w="135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Armenian"/>
                <w:sz w:val="20"/>
                <w:lang w:val="en-US" w:eastAsia="en-US" w:bidi="ar-SA"/>
              </w:rPr>
            </w:pPr>
            <w:r w:rsidRPr="00010CD2">
              <w:rPr>
                <w:rFonts w:ascii="Sylfaen" w:hAnsi="Sylfaen" w:cs="Sylfaen"/>
                <w:sz w:val="20"/>
                <w:lang w:val="hy-AM" w:eastAsia="en-US" w:bidi="ar-SA"/>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1B5862" w:rsidRPr="00C033E3" w:rsidRDefault="001B5862" w:rsidP="00427E3F">
            <w:pPr>
              <w:jc w:val="center"/>
              <w:rPr>
                <w:rFonts w:ascii="Sylfaen" w:hAnsi="Sylfaen" w:cs="Arial"/>
                <w:sz w:val="20"/>
                <w:lang w:val="hy-AM" w:eastAsia="en-US" w:bidi="ar-SA"/>
              </w:rPr>
            </w:pPr>
            <w:r w:rsidRPr="00010CD2">
              <w:rPr>
                <w:rFonts w:ascii="Sylfaen" w:hAnsi="Sylfaen" w:cs="Sylfaen"/>
                <w:sz w:val="20"/>
                <w:lang w:val="hy-AM" w:eastAsia="en-US" w:bidi="ar-SA"/>
              </w:rPr>
              <w:t>имя</w:t>
            </w:r>
          </w:p>
        </w:tc>
        <w:tc>
          <w:tcPr>
            <w:tcW w:w="4230" w:type="dxa"/>
            <w:tcBorders>
              <w:top w:val="single" w:sz="4" w:space="0" w:color="auto"/>
              <w:left w:val="single" w:sz="4" w:space="0" w:color="auto"/>
              <w:bottom w:val="single" w:sz="4" w:space="0" w:color="auto"/>
              <w:right w:val="single" w:sz="4" w:space="0" w:color="auto"/>
            </w:tcBorders>
            <w:vAlign w:val="center"/>
            <w:hideMark/>
          </w:tcPr>
          <w:p w:rsidR="001B5862" w:rsidRPr="00C033E3" w:rsidRDefault="001B5862" w:rsidP="00427E3F">
            <w:pPr>
              <w:jc w:val="center"/>
              <w:rPr>
                <w:rFonts w:ascii="Sylfaen" w:hAnsi="Sylfaen" w:cs="Sylfaen"/>
                <w:sz w:val="20"/>
                <w:lang w:val="hy-AM" w:eastAsia="en-US" w:bidi="ar-SA"/>
              </w:rPr>
            </w:pPr>
            <w:r w:rsidRPr="00010CD2">
              <w:rPr>
                <w:rFonts w:ascii="Sylfaen" w:hAnsi="Sylfaen" w:cs="Sylfaen"/>
                <w:sz w:val="20"/>
                <w:lang w:val="hy-AM" w:eastAsia="en-US" w:bidi="ar-SA"/>
              </w:rPr>
              <w:t>Наименование и контактные данные стороны (клиента): телефон, электронная почта.</w:t>
            </w: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1B5862" w:rsidRPr="00C033E3" w:rsidRDefault="001B5862" w:rsidP="00427E3F">
            <w:pPr>
              <w:ind w:firstLine="567"/>
              <w:jc w:val="center"/>
              <w:rPr>
                <w:rFonts w:ascii="Sylfaen" w:hAnsi="Sylfaen" w:cs="Arial Armenian"/>
                <w:lang w:val="hy-AM" w:eastAsia="en-US" w:bidi="ar-SA"/>
              </w:rPr>
            </w:pP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1B5862" w:rsidRPr="00C033E3" w:rsidRDefault="001B5862" w:rsidP="00427E3F">
            <w:pPr>
              <w:ind w:firstLine="567"/>
              <w:jc w:val="center"/>
              <w:rPr>
                <w:rFonts w:ascii="Sylfaen" w:hAnsi="Sylfaen" w:cs="Arial Armenian"/>
                <w:lang w:val="hy-AM" w:eastAsia="en-US" w:bidi="ar-SA"/>
              </w:rPr>
            </w:pPr>
          </w:p>
        </w:tc>
      </w:tr>
      <w:tr w:rsidR="001B5862" w:rsidRPr="003362EB" w:rsidTr="00427E3F">
        <w:tc>
          <w:tcPr>
            <w:tcW w:w="72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1B5862" w:rsidRPr="00C033E3" w:rsidRDefault="001B5862" w:rsidP="00427E3F">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1B5862" w:rsidRPr="00C033E3" w:rsidRDefault="001B5862" w:rsidP="00427E3F">
            <w:pPr>
              <w:ind w:firstLine="567"/>
              <w:jc w:val="center"/>
              <w:rPr>
                <w:rFonts w:ascii="Sylfaen" w:hAnsi="Sylfaen" w:cs="Arial Armenian"/>
                <w:lang w:val="hy-AM" w:eastAsia="en-US" w:bidi="ar-SA"/>
              </w:rPr>
            </w:pPr>
          </w:p>
        </w:tc>
      </w:tr>
    </w:tbl>
    <w:p w:rsidR="001B5862" w:rsidRPr="00C033E3" w:rsidRDefault="001B5862" w:rsidP="001B5862">
      <w:pPr>
        <w:tabs>
          <w:tab w:val="left" w:pos="615"/>
        </w:tabs>
        <w:rPr>
          <w:rFonts w:ascii="GHEA Grapalat" w:hAnsi="GHEA Grapalat"/>
          <w:b/>
          <w:lang w:val="hy-AM"/>
        </w:rPr>
      </w:pPr>
      <w:r w:rsidRPr="00C033E3">
        <w:rPr>
          <w:rFonts w:ascii="GHEA Grapalat" w:hAnsi="GHEA Grapalat"/>
          <w:b/>
          <w:lang w:val="hy-AM"/>
        </w:rPr>
        <w:tab/>
      </w:r>
    </w:p>
    <w:p w:rsidR="001B5862" w:rsidRDefault="001B5862" w:rsidP="001B5862">
      <w:pPr>
        <w:rPr>
          <w:rFonts w:ascii="GHEA Grapalat" w:hAnsi="GHEA Grapalat"/>
          <w:b/>
          <w:lang w:val="hy-AM"/>
        </w:rPr>
      </w:pPr>
    </w:p>
    <w:p w:rsidR="001B5862" w:rsidRDefault="001B5862" w:rsidP="001B5862">
      <w:pPr>
        <w:rPr>
          <w:rFonts w:ascii="GHEA Grapalat" w:hAnsi="GHEA Grapalat"/>
          <w:b/>
          <w:lang w:val="hy-AM"/>
        </w:rPr>
      </w:pPr>
      <w:r w:rsidRPr="00C033E3">
        <w:rPr>
          <w:rFonts w:ascii="GHEA Grapalat" w:hAnsi="GHEA Grapalat"/>
          <w:b/>
          <w:lang w:val="hy-AM"/>
        </w:rPr>
        <w:t>Прилагается информация, касающаяся данных, указанных в настоящей информации, с приглашением</w:t>
      </w:r>
      <w:r>
        <w:rPr>
          <w:rFonts w:ascii="GHEA Grapalat" w:hAnsi="GHEA Grapalat"/>
          <w:b/>
          <w:lang w:val="hy-AM"/>
        </w:rPr>
        <w:t xml:space="preserve"> </w:t>
      </w:r>
      <w:r w:rsidRPr="00C033E3">
        <w:rPr>
          <w:rFonts w:ascii="GHEA Grapalat" w:hAnsi="GHEA Grapalat"/>
          <w:b/>
          <w:lang w:val="hy-AM"/>
        </w:rPr>
        <w:t>необходимые документы.</w:t>
      </w:r>
    </w:p>
    <w:p w:rsidR="001B5862" w:rsidRPr="00C033E3" w:rsidRDefault="001B5862" w:rsidP="001B5862">
      <w:pPr>
        <w:tabs>
          <w:tab w:val="left" w:pos="3630"/>
        </w:tabs>
        <w:rPr>
          <w:rFonts w:ascii="GHEA Grapalat" w:hAnsi="GHEA Grapalat"/>
          <w:b/>
          <w:lang w:val="hy-AM"/>
        </w:rPr>
      </w:pPr>
    </w:p>
    <w:p w:rsidR="001B5862" w:rsidRPr="00C033E3" w:rsidRDefault="001B5862" w:rsidP="001B5862">
      <w:pPr>
        <w:rPr>
          <w:rFonts w:ascii="GHEA Grapalat" w:hAnsi="GHEA Grapalat"/>
          <w:b/>
          <w:lang w:val="hy-AM"/>
        </w:rPr>
      </w:pPr>
    </w:p>
    <w:p w:rsidR="001B5862" w:rsidRDefault="001B5862" w:rsidP="001B5862">
      <w:pPr>
        <w:rPr>
          <w:rFonts w:ascii="GHEA Grapalat" w:hAnsi="GHEA Grapalat"/>
          <w:b/>
          <w:lang w:val="hy-AM"/>
        </w:rPr>
      </w:pPr>
    </w:p>
    <w:p w:rsidR="001B5862" w:rsidRDefault="001B5862" w:rsidP="001B5862">
      <w:pPr>
        <w:rPr>
          <w:rFonts w:ascii="GHEA Grapalat" w:hAnsi="GHEA Grapalat"/>
          <w:b/>
          <w:lang w:val="hy-AM"/>
        </w:rPr>
      </w:pPr>
    </w:p>
    <w:p w:rsidR="001B5862" w:rsidRPr="00DD2B43" w:rsidRDefault="001B5862" w:rsidP="001B5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B5862" w:rsidRPr="00567D3B" w:rsidRDefault="001B5862" w:rsidP="001B586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B5862" w:rsidRPr="008875C7" w:rsidRDefault="001B5862" w:rsidP="001B5862">
      <w:pPr>
        <w:widowControl w:val="0"/>
        <w:spacing w:after="160"/>
        <w:jc w:val="right"/>
        <w:rPr>
          <w:rFonts w:ascii="GHEA Grapalat" w:hAnsi="GHEA Grapalat"/>
        </w:rPr>
      </w:pPr>
    </w:p>
    <w:p w:rsidR="001B5862" w:rsidRDefault="001B5862" w:rsidP="001B5862">
      <w:pPr>
        <w:jc w:val="right"/>
        <w:rPr>
          <w:rFonts w:ascii="GHEA Grapalat" w:hAnsi="GHEA Grapalat"/>
          <w:b/>
          <w:lang w:val="hy-AM"/>
        </w:rPr>
      </w:pPr>
      <w:r w:rsidRPr="009044F1">
        <w:rPr>
          <w:rFonts w:ascii="GHEA Grapalat" w:hAnsi="GHEA Grapalat"/>
        </w:rPr>
        <w:t>М. П</w:t>
      </w:r>
    </w:p>
    <w:p w:rsidR="00A779DB" w:rsidRPr="001B5862" w:rsidRDefault="00A779DB" w:rsidP="001B5862">
      <w:pPr>
        <w:tabs>
          <w:tab w:val="left" w:pos="7665"/>
        </w:tabs>
        <w:rPr>
          <w:rFonts w:ascii="GHEA Grapalat" w:hAnsi="GHEA Grapalat"/>
          <w:b/>
        </w:rPr>
      </w:pPr>
    </w:p>
    <w:p w:rsidR="00A779DB" w:rsidRDefault="00A779DB">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Default="001B5862">
      <w:pPr>
        <w:rPr>
          <w:rFonts w:ascii="GHEA Grapalat" w:hAnsi="GHEA Grapalat"/>
          <w:b/>
          <w:lang w:val="hy-AM"/>
        </w:rPr>
      </w:pPr>
    </w:p>
    <w:p w:rsidR="001B5862" w:rsidRPr="00A779DB" w:rsidRDefault="001B5862">
      <w:pPr>
        <w:rPr>
          <w:rFonts w:ascii="GHEA Grapalat" w:hAnsi="GHEA Grapalat"/>
          <w:b/>
          <w:lang w:val="hy-AM"/>
        </w:rPr>
      </w:pPr>
    </w:p>
    <w:p w:rsidR="00F80B8C" w:rsidRPr="001B5862" w:rsidRDefault="00F80B8C" w:rsidP="00F80B8C">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1B5862">
        <w:rPr>
          <w:rFonts w:ascii="GHEA Grapalat" w:hAnsi="GHEA Grapalat"/>
          <w:b/>
          <w:i w:val="0"/>
          <w:sz w:val="24"/>
          <w:szCs w:val="24"/>
          <w:lang w:val="hy-AM"/>
        </w:rPr>
        <w:t>3</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1E7EAA" w:rsidRPr="005F52BD" w:rsidRDefault="001E7EAA" w:rsidP="00DB6B33">
      <w:pPr>
        <w:jc w:val="right"/>
        <w:rPr>
          <w:rFonts w:ascii="GHEA Grapalat" w:hAnsi="GHEA Grapalat"/>
          <w:b/>
        </w:rPr>
      </w:pP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C1FF8">
        <w:trPr>
          <w:cantSplit/>
        </w:trPr>
        <w:tc>
          <w:tcPr>
            <w:tcW w:w="817" w:type="dxa"/>
            <w:vMerge w:val="restart"/>
            <w:vAlign w:val="center"/>
          </w:tcPr>
          <w:p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C1FF8">
        <w:trPr>
          <w:cantSplit/>
          <w:trHeight w:val="301"/>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C1FF8">
        <w:trPr>
          <w:cantSplit/>
          <w:trHeight w:val="299"/>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A779DB">
      <w:pPr>
        <w:jc w:val="right"/>
        <w:rPr>
          <w:rFonts w:ascii="GHEA Grapalat" w:hAnsi="GHEA Grapalat"/>
          <w:b/>
        </w:rPr>
      </w:pPr>
    </w:p>
    <w:p w:rsidR="00DB6B33" w:rsidRDefault="00DB6B33" w:rsidP="00A779DB">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Pr="00A779DB" w:rsidRDefault="00DB6B33" w:rsidP="00A779DB">
      <w:pPr>
        <w:pStyle w:val="31"/>
        <w:widowControl w:val="0"/>
        <w:spacing w:after="240" w:line="240" w:lineRule="auto"/>
        <w:ind w:firstLine="0"/>
        <w:jc w:val="right"/>
        <w:rPr>
          <w:rFonts w:ascii="GHEA Grapalat" w:hAnsi="GHEA Grapalat"/>
          <w:b/>
          <w:sz w:val="22"/>
          <w:szCs w:val="22"/>
        </w:rPr>
      </w:pP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ФОРМА</w:t>
      </w:r>
    </w:p>
    <w:p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ДЕКЛАРАЦИИ О РЕАЛЬНЫХ  БЕНЕФИЦИАРАХ</w:t>
      </w:r>
    </w:p>
    <w:p w:rsidR="00AC34B0" w:rsidRPr="00A779DB" w:rsidRDefault="00AC34B0" w:rsidP="00A779DB">
      <w:pPr>
        <w:spacing w:after="240"/>
        <w:ind w:left="360" w:hanging="360"/>
        <w:jc w:val="center"/>
        <w:rPr>
          <w:rFonts w:ascii="GHEA Grapalat" w:eastAsia="GHEA Grapalat" w:hAnsi="GHEA Grapalat" w:cs="GHEA Grapalat"/>
          <w:b/>
          <w:sz w:val="22"/>
          <w:szCs w:val="22"/>
        </w:rPr>
      </w:pP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t>Организация</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Адрес </w:t>
            </w:r>
            <w:ins w:id="23" w:author="Inesa Kocharyan" w:date="2021-08-30T12:39:00Z">
              <w:r w:rsidRPr="00A779DB">
                <w:rPr>
                  <w:rFonts w:ascii="GHEA Grapalat" w:eastAsia="GHEA Grapalat" w:hAnsi="GHEA Grapalat" w:cs="GHEA Grapalat"/>
                  <w:color w:val="000000"/>
                  <w:sz w:val="22"/>
                  <w:szCs w:val="22"/>
                </w:rPr>
                <w:t xml:space="preserve"> </w:t>
              </w:r>
            </w:ins>
            <w:r w:rsidRPr="00A779DB">
              <w:rPr>
                <w:rFonts w:ascii="GHEA Grapalat" w:eastAsia="GHEA Grapalat" w:hAnsi="GHEA Grapalat" w:cs="GHEA Grapalat"/>
                <w:color w:val="000000"/>
                <w:sz w:val="22"/>
                <w:szCs w:val="22"/>
              </w:rPr>
              <w:t>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ind w:left="993" w:hanging="851"/>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487"/>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spacing w:after="240"/>
        <w:rPr>
          <w:rFonts w:ascii="GHEA Grapalat" w:eastAsia="GHEA Grapalat" w:hAnsi="GHEA Grapalat" w:cs="GHEA Grapalat"/>
          <w:sz w:val="22"/>
          <w:szCs w:val="22"/>
        </w:rPr>
      </w:pPr>
    </w:p>
    <w:p w:rsidR="00AC34B0" w:rsidRPr="00A779DB" w:rsidRDefault="00AC34B0" w:rsidP="00A779DB">
      <w:pP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A779DB">
        <w:rPr>
          <w:rFonts w:ascii="GHEA Grapalat" w:eastAsia="GHEA Grapalat" w:hAnsi="GHEA Grapalat" w:cs="GHEA Grapalat"/>
          <w:b/>
          <w:color w:val="000000"/>
          <w:sz w:val="22"/>
          <w:szCs w:val="22"/>
        </w:rPr>
        <w:lastRenderedPageBreak/>
        <w:t>Данные листинга  акций</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r w:rsidRPr="00A779DB">
              <w:rPr>
                <w:sz w:val="22"/>
                <w:szCs w:val="22"/>
              </w:rPr>
              <w:t xml:space="preserve">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361"/>
        </w:trPr>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A779DB">
              <w:rPr>
                <w:rFonts w:ascii="GHEA Grapalat" w:eastAsia="GHEA Grapalat" w:hAnsi="GHEA Grapalat" w:cs="GHEA Grapalat"/>
                <w:color w:val="000000"/>
                <w:sz w:val="22"/>
                <w:szCs w:val="22"/>
              </w:rPr>
              <w:t>Государтво</w:t>
            </w:r>
            <w:proofErr w:type="spellEnd"/>
            <w:r w:rsidRPr="00A779D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A779D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7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rsidR="00AC34B0" w:rsidRPr="00A779DB" w:rsidRDefault="00AC34B0" w:rsidP="00A779DB">
      <w:pPr>
        <w:spacing w:after="240"/>
        <w:rPr>
          <w:rFonts w:ascii="GHEA Grapalat" w:eastAsia="GHEA Grapalat" w:hAnsi="GHEA Grapalat" w:cs="GHEA Grapalat"/>
          <w:b/>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Данные реального бенефициара</w:t>
      </w:r>
    </w:p>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Гражданство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6"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Тип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документа</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7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943"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w:t>
            </w:r>
            <w:r w:rsidRPr="00A779D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4508" w:type="dxa"/>
            <w:shd w:val="clear" w:color="auto" w:fill="FFFFFF"/>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779DB">
              <w:rPr>
                <w:rFonts w:ascii="GHEA Grapalat" w:eastAsia="GHEA Grapalat" w:hAnsi="GHEA Grapalat" w:cs="GHEA Grapalat"/>
                <w:sz w:val="22"/>
                <w:szCs w:val="22"/>
                <w:lang w:val="hy-AM"/>
              </w:rPr>
              <w:t>б</w:t>
            </w:r>
            <w:r w:rsidR="00AC34B0" w:rsidRPr="00A779DB">
              <w:rPr>
                <w:rFonts w:ascii="GHEA Grapalat" w:eastAsia="GHEA Grapalat" w:hAnsi="GHEA Grapalat" w:cs="GHEA Grapalat"/>
                <w:sz w:val="22"/>
                <w:szCs w:val="22"/>
              </w:rPr>
              <w:t>"</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rsidTr="00DF1F49">
        <w:trPr>
          <w:trHeight w:val="924"/>
        </w:trPr>
        <w:tc>
          <w:tcPr>
            <w:tcW w:w="9016" w:type="dxa"/>
            <w:gridSpan w:val="2"/>
            <w:vAlign w:val="center"/>
          </w:tcPr>
          <w:p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79DB" w:rsidTr="00DF1F49">
        <w:trPr>
          <w:trHeight w:val="684"/>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4508"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1282"/>
        </w:trPr>
        <w:tc>
          <w:tcPr>
            <w:tcW w:w="4508"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 xml:space="preserve">имеет право назначать или </w:t>
            </w:r>
            <w:r w:rsidR="00AC34B0" w:rsidRPr="00A779DB">
              <w:rPr>
                <w:rFonts w:ascii="GHEA Grapalat" w:eastAsia="GHEA Grapalat" w:hAnsi="GHEA Grapalat" w:cs="GHEA Grapalat"/>
                <w:sz w:val="22"/>
                <w:szCs w:val="22"/>
                <w:lang w:eastAsia="hy-AM"/>
              </w:rPr>
              <w:t>освобождать</w:t>
            </w:r>
            <w:r w:rsidR="00AC34B0" w:rsidRPr="00A779D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г</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A779DB" w:rsidTr="00DF1F49">
        <w:tc>
          <w:tcPr>
            <w:tcW w:w="9016" w:type="dxa"/>
            <w:gridSpan w:val="2"/>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д</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A779DB">
        <w:rPr>
          <w:rFonts w:ascii="GHEA Grapalat" w:eastAsia="GHEA Grapalat" w:hAnsi="GHEA Grapalat" w:cs="GHEA Grapalat"/>
          <w:i/>
          <w:color w:val="000000"/>
          <w:sz w:val="22"/>
          <w:szCs w:val="22"/>
        </w:rPr>
        <w:t>бене</w:t>
      </w:r>
      <w:proofErr w:type="spellEnd"/>
      <w:r w:rsidRPr="00A779DB">
        <w:rPr>
          <w:rFonts w:ascii="GHEA Grapalat" w:eastAsia="GHEA Grapalat" w:hAnsi="GHEA Grapalat" w:cs="GHEA Grapalat"/>
          <w:i/>
          <w:color w:val="000000"/>
          <w:sz w:val="22"/>
          <w:szCs w:val="22"/>
        </w:rPr>
        <w:t xml:space="preserve"> </w:t>
      </w:r>
      <w:proofErr w:type="spellStart"/>
      <w:r w:rsidRPr="00A779D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Отдельно</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Совместно с аффилированными лицами</w:t>
            </w: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Да</w:t>
            </w:r>
          </w:p>
          <w:p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Нет</w:t>
            </w: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7"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телефона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A779DB">
        <w:rPr>
          <w:rFonts w:ascii="GHEA Grapalat" w:hAnsi="GHEA Grapalat"/>
          <w:sz w:val="22"/>
          <w:szCs w:val="22"/>
        </w:rPr>
        <w:br w:type="page"/>
      </w:r>
    </w:p>
    <w:p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Промежуточные юридические лица</w:t>
      </w:r>
    </w:p>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rPr>
          <w:trHeight w:val="853"/>
        </w:trPr>
        <w:tc>
          <w:tcPr>
            <w:tcW w:w="2835" w:type="dxa"/>
            <w:vMerge w:val="restart"/>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rPr>
          <w:trHeight w:val="850"/>
        </w:trPr>
        <w:tc>
          <w:tcPr>
            <w:tcW w:w="2835" w:type="dxa"/>
            <w:vMerge/>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r w:rsidR="00AC34B0" w:rsidRPr="00A779DB" w:rsidTr="00DF1F49">
        <w:tc>
          <w:tcPr>
            <w:tcW w:w="2835" w:type="dxa"/>
            <w:shd w:val="clear" w:color="auto" w:fill="D9E2F3"/>
            <w:vAlign w:val="center"/>
          </w:tcPr>
          <w:p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A779DB" w:rsidRDefault="00AC34B0" w:rsidP="00A779DB">
            <w:pPr>
              <w:spacing w:after="240"/>
              <w:rPr>
                <w:rFonts w:ascii="GHEA Grapalat" w:eastAsia="GHEA Grapalat" w:hAnsi="GHEA Grapalat" w:cs="GHEA Grapalat"/>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br w:type="page"/>
      </w:r>
    </w:p>
    <w:p w:rsidR="00AC34B0" w:rsidRPr="00A779DB" w:rsidRDefault="00AC34B0" w:rsidP="00A779DB">
      <w:pPr>
        <w:pStyle w:val="aff0"/>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A779DB" w:rsidTr="00DF1F49">
        <w:tc>
          <w:tcPr>
            <w:tcW w:w="9016" w:type="dxa"/>
            <w:shd w:val="clear" w:color="auto" w:fill="DBE5F1" w:themeFill="accent1" w:themeFillTint="33"/>
          </w:tcPr>
          <w:p w:rsidR="00AC34B0" w:rsidRPr="00A779DB" w:rsidRDefault="00AC34B0" w:rsidP="00A779DB">
            <w:pP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79DB" w:rsidTr="00DF1F49">
        <w:trPr>
          <w:trHeight w:val="10187"/>
        </w:trPr>
        <w:tc>
          <w:tcPr>
            <w:tcW w:w="9016" w:type="dxa"/>
          </w:tcPr>
          <w:p w:rsidR="00AC34B0" w:rsidRPr="00A779DB" w:rsidRDefault="00AC34B0" w:rsidP="00A779DB">
            <w:pPr>
              <w:spacing w:after="240"/>
              <w:rPr>
                <w:rFonts w:ascii="GHEA Grapalat" w:eastAsia="GHEA Grapalat" w:hAnsi="GHEA Grapalat" w:cs="GHEA Grapalat"/>
                <w:b/>
                <w:color w:val="000000"/>
                <w:sz w:val="22"/>
                <w:szCs w:val="22"/>
              </w:rPr>
            </w:pPr>
          </w:p>
        </w:tc>
      </w:tr>
    </w:tbl>
    <w:p w:rsidR="00AC34B0" w:rsidRPr="00A779DB" w:rsidRDefault="00AC34B0" w:rsidP="00A779DB">
      <w:pPr>
        <w:pBdr>
          <w:top w:val="nil"/>
          <w:left w:val="nil"/>
          <w:bottom w:val="nil"/>
          <w:right w:val="nil"/>
          <w:between w:val="nil"/>
        </w:pBdr>
        <w:spacing w:after="240"/>
        <w:rPr>
          <w:rFonts w:ascii="GHEA Grapalat" w:eastAsia="GHEA Grapalat" w:hAnsi="GHEA Grapalat" w:cs="GHEA Grapalat"/>
          <w:b/>
          <w:color w:val="000000"/>
          <w:sz w:val="22"/>
          <w:szCs w:val="22"/>
        </w:rPr>
      </w:pPr>
    </w:p>
    <w:p w:rsidR="00AC34B0" w:rsidRPr="00A779DB" w:rsidRDefault="00AC34B0" w:rsidP="00A779DB">
      <w:pPr>
        <w:spacing w:after="240"/>
        <w:rPr>
          <w:rFonts w:ascii="GHEA Grapalat" w:hAnsi="GHEA Grapalat"/>
          <w:b/>
          <w:sz w:val="22"/>
          <w:szCs w:val="22"/>
        </w:rPr>
      </w:pPr>
    </w:p>
    <w:p w:rsidR="00AC34B0" w:rsidRPr="00A779DB" w:rsidRDefault="00AC34B0" w:rsidP="00A779DB">
      <w:pPr>
        <w:spacing w:after="240"/>
        <w:rPr>
          <w:ins w:id="24" w:author="Inesa Kocharyan" w:date="2021-09-01T11:45:00Z"/>
          <w:rFonts w:ascii="GHEA Grapalat" w:hAnsi="GHEA Grapalat"/>
          <w:b/>
          <w:sz w:val="22"/>
          <w:szCs w:val="22"/>
        </w:rPr>
      </w:pPr>
    </w:p>
    <w:p w:rsidR="00AC34B0" w:rsidRPr="00A779DB" w:rsidRDefault="00AC34B0" w:rsidP="00A779DB">
      <w:pPr>
        <w:spacing w:after="240"/>
        <w:rPr>
          <w:rFonts w:ascii="GHEA Grapalat" w:hAnsi="GHEA Grapalat"/>
          <w:b/>
          <w:sz w:val="22"/>
          <w:szCs w:val="22"/>
        </w:rPr>
      </w:pPr>
      <w:r w:rsidRPr="00A779DB">
        <w:rPr>
          <w:rFonts w:ascii="GHEA Grapalat" w:hAnsi="GHEA Grapalat"/>
          <w:b/>
          <w:sz w:val="22"/>
          <w:szCs w:val="22"/>
        </w:rPr>
        <w:br w:type="page"/>
      </w:r>
    </w:p>
    <w:p w:rsidR="00AC34B0" w:rsidRPr="00A779DB" w:rsidRDefault="00AC34B0" w:rsidP="00A779DB">
      <w:pPr>
        <w:spacing w:after="240"/>
        <w:contextualSpacing/>
        <w:jc w:val="center"/>
        <w:rPr>
          <w:rFonts w:ascii="GHEA Grapalat" w:hAnsi="GHEA Grapalat"/>
          <w:b/>
          <w:sz w:val="22"/>
          <w:szCs w:val="22"/>
        </w:rPr>
      </w:pPr>
    </w:p>
    <w:p w:rsidR="00AC34B0" w:rsidRPr="00A779DB" w:rsidRDefault="00AC34B0" w:rsidP="00A779DB">
      <w:pPr>
        <w:spacing w:after="240"/>
        <w:contextualSpacing/>
        <w:jc w:val="center"/>
        <w:rPr>
          <w:rFonts w:ascii="GHEA Grapalat" w:hAnsi="GHEA Grapalat"/>
          <w:b/>
          <w:sz w:val="22"/>
          <w:szCs w:val="22"/>
          <w:lang w:val="hy-AM"/>
        </w:rPr>
      </w:pPr>
      <w:r w:rsidRPr="00A779DB">
        <w:rPr>
          <w:rFonts w:ascii="GHEA Grapalat" w:hAnsi="GHEA Grapalat"/>
          <w:b/>
          <w:sz w:val="22"/>
          <w:szCs w:val="22"/>
        </w:rPr>
        <w:t>Порядок заполнения декларации</w:t>
      </w:r>
    </w:p>
    <w:p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779DB" w:rsidRDefault="00AC34B0" w:rsidP="00A779DB">
      <w:pPr>
        <w:pStyle w:val="aff0"/>
        <w:numPr>
          <w:ilvl w:val="0"/>
          <w:numId w:val="27"/>
        </w:numPr>
        <w:spacing w:after="240"/>
        <w:ind w:left="0" w:firstLine="142"/>
        <w:contextualSpacing/>
        <w:jc w:val="both"/>
        <w:rPr>
          <w:rFonts w:ascii="GHEA Grapalat" w:hAnsi="GHEA Grapalat"/>
          <w:sz w:val="22"/>
          <w:szCs w:val="22"/>
        </w:rPr>
      </w:pPr>
      <w:r w:rsidRPr="00A779D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779DB" w:rsidRDefault="00AC34B0" w:rsidP="00A779DB">
      <w:pPr>
        <w:pStyle w:val="aff0"/>
        <w:numPr>
          <w:ilvl w:val="0"/>
          <w:numId w:val="27"/>
        </w:numPr>
        <w:spacing w:after="240"/>
        <w:contextualSpacing/>
        <w:jc w:val="both"/>
        <w:rPr>
          <w:rFonts w:ascii="GHEA Grapalat" w:hAnsi="GHEA Grapalat"/>
          <w:sz w:val="22"/>
          <w:szCs w:val="22"/>
        </w:rPr>
      </w:pPr>
      <w:r w:rsidRPr="00A779D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779DB" w:rsidRDefault="00AC34B0" w:rsidP="00A779DB">
      <w:pPr>
        <w:pStyle w:val="aff0"/>
        <w:numPr>
          <w:ilvl w:val="0"/>
          <w:numId w:val="27"/>
        </w:numPr>
        <w:spacing w:after="240"/>
        <w:ind w:left="0" w:firstLine="0"/>
        <w:contextualSpacing/>
        <w:jc w:val="both"/>
        <w:rPr>
          <w:rFonts w:ascii="GHEA Grapalat" w:hAnsi="GHEA Grapalat"/>
          <w:sz w:val="22"/>
          <w:szCs w:val="22"/>
        </w:rPr>
      </w:pPr>
      <w:r w:rsidRPr="00A779D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779DB" w:rsidRDefault="00AC34B0" w:rsidP="00A779DB">
      <w:pPr>
        <w:pStyle w:val="aff0"/>
        <w:numPr>
          <w:ilvl w:val="0"/>
          <w:numId w:val="26"/>
        </w:numPr>
        <w:spacing w:after="240"/>
        <w:ind w:left="142" w:hanging="284"/>
        <w:contextualSpacing/>
        <w:jc w:val="both"/>
        <w:rPr>
          <w:rFonts w:ascii="GHEA Grapalat" w:hAnsi="GHEA Grapalat"/>
          <w:sz w:val="22"/>
          <w:szCs w:val="22"/>
        </w:rPr>
      </w:pPr>
      <w:r w:rsidRPr="00A779D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DB">
        <w:rPr>
          <w:sz w:val="22"/>
          <w:szCs w:val="22"/>
        </w:rPr>
        <w:t xml:space="preserve">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9DB">
        <w:rPr>
          <w:rFonts w:ascii="GHEA Grapalat" w:hAnsi="GHEA Grapalat"/>
          <w:sz w:val="22"/>
          <w:szCs w:val="22"/>
        </w:rPr>
        <w:t>организациий</w:t>
      </w:r>
      <w:proofErr w:type="spellEnd"/>
      <w:r w:rsidRPr="00A779DB">
        <w:rPr>
          <w:rFonts w:ascii="GHEA Grapalat" w:hAnsi="GHEA Grapalat"/>
          <w:sz w:val="22"/>
          <w:szCs w:val="22"/>
        </w:rPr>
        <w:t>.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0"/>
        <w:numPr>
          <w:ilvl w:val="0"/>
          <w:numId w:val="29"/>
        </w:numPr>
        <w:spacing w:after="240"/>
        <w:ind w:left="0" w:hanging="426"/>
        <w:contextualSpacing/>
        <w:jc w:val="both"/>
        <w:rPr>
          <w:rFonts w:ascii="GHEA Grapalat" w:hAnsi="GHEA Grapalat"/>
          <w:sz w:val="22"/>
          <w:szCs w:val="22"/>
        </w:rPr>
      </w:pPr>
      <w:r w:rsidRPr="00A779D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79DB">
        <w:rPr>
          <w:rFonts w:ascii="GHEA Grapalat" w:hAnsi="GHEA Grapalat"/>
          <w:sz w:val="22"/>
          <w:szCs w:val="22"/>
        </w:rPr>
        <w:t>муниципалитета.В</w:t>
      </w:r>
      <w:proofErr w:type="spellEnd"/>
      <w:r w:rsidRPr="00A779D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spacing w:after="240"/>
        <w:ind w:left="-360"/>
        <w:contextualSpacing/>
        <w:jc w:val="both"/>
        <w:rPr>
          <w:rFonts w:ascii="GHEA Grapalat" w:hAnsi="GHEA Grapalat"/>
          <w:sz w:val="22"/>
          <w:szCs w:val="22"/>
        </w:rPr>
      </w:pPr>
      <w:r w:rsidRPr="00A779DB">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pStyle w:val="aff0"/>
        <w:numPr>
          <w:ilvl w:val="0"/>
          <w:numId w:val="30"/>
        </w:numPr>
        <w:spacing w:after="240"/>
        <w:ind w:left="0"/>
        <w:contextualSpacing/>
        <w:jc w:val="both"/>
        <w:rPr>
          <w:rFonts w:ascii="GHEA Grapalat" w:hAnsi="GHEA Grapalat"/>
          <w:sz w:val="22"/>
          <w:szCs w:val="22"/>
        </w:rPr>
      </w:pPr>
      <w:r w:rsidRPr="00A779D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3) в подразделе "Адрес учета лица" заполняется адрес места учета реального бенефициара;</w:t>
      </w:r>
    </w:p>
    <w:p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779DB" w:rsidRDefault="00AC34B0" w:rsidP="00A779DB">
      <w:pPr>
        <w:spacing w:after="240"/>
        <w:ind w:left="-375"/>
        <w:contextualSpacing/>
        <w:jc w:val="both"/>
        <w:rPr>
          <w:rFonts w:ascii="GHEA Grapalat" w:hAnsi="GHEA Grapalat"/>
          <w:sz w:val="22"/>
          <w:szCs w:val="22"/>
        </w:rPr>
      </w:pPr>
      <w:r w:rsidRPr="00A779DB">
        <w:rPr>
          <w:rFonts w:ascii="GHEA Grapalat" w:hAnsi="GHEA Grapalat"/>
          <w:sz w:val="22"/>
          <w:szCs w:val="22"/>
        </w:rPr>
        <w:t xml:space="preserve">5) подраздел "Основания </w:t>
      </w:r>
      <w:r w:rsidRPr="00A779DB">
        <w:rPr>
          <w:rFonts w:ascii="GHEA Grapalat" w:eastAsiaTheme="minorHAnsi" w:hAnsi="GHEA Grapalat" w:cstheme="minorBidi"/>
          <w:sz w:val="22"/>
          <w:szCs w:val="22"/>
        </w:rPr>
        <w:t>являться</w:t>
      </w:r>
      <w:r w:rsidRPr="00A779D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79DB">
        <w:rPr>
          <w:rFonts w:ascii="GHEA Grapalat" w:hAnsi="GHEA Grapalat"/>
          <w:sz w:val="22"/>
          <w:szCs w:val="22"/>
        </w:rPr>
        <w:t>реальнго</w:t>
      </w:r>
      <w:proofErr w:type="spellEnd"/>
      <w:r w:rsidRPr="00A779D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9D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rPr>
        <w:t xml:space="preserve">б. 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делается отметка, если лицо по смыслу пункта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но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lastRenderedPageBreak/>
        <w:t>в</w:t>
      </w:r>
      <w:r w:rsidRPr="00A779DB">
        <w:rPr>
          <w:rFonts w:ascii="GHEA Grapalat" w:hAnsi="GHEA Grapalat"/>
          <w:sz w:val="22"/>
          <w:szCs w:val="22"/>
          <w:lang w:val="hy-AM"/>
        </w:rPr>
        <w:t xml:space="preserve">. </w:t>
      </w:r>
      <w:r w:rsidRPr="00A779DB">
        <w:rPr>
          <w:rFonts w:ascii="GHEA Grapalat" w:hAnsi="GHEA Grapalat"/>
          <w:sz w:val="22"/>
          <w:szCs w:val="22"/>
        </w:rPr>
        <w:t>в</w:t>
      </w:r>
      <w:r w:rsidRPr="00A779DB">
        <w:rPr>
          <w:rFonts w:ascii="GHEA Grapalat" w:hAnsi="GHEA Grapalat"/>
          <w:sz w:val="22"/>
          <w:szCs w:val="22"/>
          <w:lang w:val="hy-AM"/>
        </w:rPr>
        <w:t xml:space="preserve">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DB">
        <w:rPr>
          <w:rFonts w:ascii="GHEA Grapalat" w:hAnsi="GHEA Grapalat"/>
          <w:sz w:val="22"/>
          <w:szCs w:val="22"/>
        </w:rPr>
        <w:t>О</w:t>
      </w:r>
      <w:r w:rsidRPr="00A779D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и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этого подраздела</w:t>
      </w:r>
      <w:r w:rsidRPr="00A779DB">
        <w:rPr>
          <w:rFonts w:ascii="GHEA Grapalat" w:hAnsi="GHEA Grapalat"/>
          <w:sz w:val="22"/>
          <w:szCs w:val="22"/>
        </w:rPr>
        <w:t>.</w:t>
      </w:r>
    </w:p>
    <w:p w:rsidR="00AC34B0" w:rsidRPr="00A779DB" w:rsidRDefault="00AC34B0" w:rsidP="00A779DB">
      <w:pPr>
        <w:spacing w:after="240"/>
        <w:contextualSpacing/>
        <w:jc w:val="both"/>
        <w:rPr>
          <w:rFonts w:ascii="Cambria Math" w:hAnsi="Cambria Math" w:cs="Cambria Math"/>
          <w:sz w:val="22"/>
          <w:szCs w:val="22"/>
        </w:rPr>
      </w:pPr>
      <w:r w:rsidRPr="00A779DB">
        <w:rPr>
          <w:rFonts w:ascii="GHEA Grapalat" w:hAnsi="GHEA Grapalat"/>
          <w:sz w:val="22"/>
          <w:szCs w:val="22"/>
          <w:lang w:val="hy-AM"/>
        </w:rPr>
        <w:t xml:space="preserve">6) </w:t>
      </w:r>
      <w:r w:rsidRPr="00A779DB">
        <w:rPr>
          <w:rFonts w:ascii="GHEA Grapalat" w:hAnsi="GHEA Grapalat"/>
          <w:sz w:val="22"/>
          <w:szCs w:val="22"/>
        </w:rPr>
        <w:t>П</w:t>
      </w:r>
      <w:r w:rsidRPr="00A779DB">
        <w:rPr>
          <w:rFonts w:ascii="GHEA Grapalat" w:hAnsi="GHEA Grapalat"/>
          <w:sz w:val="22"/>
          <w:szCs w:val="22"/>
          <w:lang w:val="hy-AM"/>
        </w:rPr>
        <w:t xml:space="preserve">одраздел </w:t>
      </w:r>
      <w:r w:rsidRPr="00A779DB">
        <w:rPr>
          <w:rFonts w:ascii="GHEA Grapalat" w:eastAsia="GHEA Grapalat" w:hAnsi="GHEA Grapalat" w:cs="GHEA Grapalat"/>
          <w:sz w:val="22"/>
          <w:szCs w:val="22"/>
        </w:rPr>
        <w:t>"</w:t>
      </w:r>
      <w:r w:rsidRPr="00A779DB">
        <w:rPr>
          <w:rFonts w:ascii="GHEA Grapalat" w:hAnsi="GHEA Grapalat"/>
          <w:sz w:val="22"/>
          <w:szCs w:val="22"/>
        </w:rPr>
        <w:t>О</w:t>
      </w:r>
      <w:r w:rsidRPr="00A779DB">
        <w:rPr>
          <w:rFonts w:ascii="GHEA Grapalat" w:hAnsi="GHEA Grapalat"/>
          <w:sz w:val="22"/>
          <w:szCs w:val="22"/>
          <w:lang w:val="hy-AM"/>
        </w:rPr>
        <w:t xml:space="preserve">снования </w:t>
      </w:r>
      <w:r w:rsidRPr="00A779DB">
        <w:rPr>
          <w:rFonts w:ascii="GHEA Grapalat" w:hAnsi="GHEA Grapalat"/>
          <w:sz w:val="22"/>
          <w:szCs w:val="22"/>
        </w:rPr>
        <w:t>являться</w:t>
      </w:r>
      <w:r w:rsidRPr="00A779DB">
        <w:rPr>
          <w:rFonts w:ascii="GHEA Grapalat" w:hAnsi="GHEA Grapalat"/>
          <w:sz w:val="22"/>
          <w:szCs w:val="22"/>
          <w:lang w:val="hy-AM"/>
        </w:rPr>
        <w:t xml:space="preserve"> реальн</w:t>
      </w:r>
      <w:proofErr w:type="spellStart"/>
      <w:r w:rsidRPr="00A779DB">
        <w:rPr>
          <w:rFonts w:ascii="GHEA Grapalat" w:hAnsi="GHEA Grapalat"/>
          <w:sz w:val="22"/>
          <w:szCs w:val="22"/>
        </w:rPr>
        <w:t>ым</w:t>
      </w:r>
      <w:proofErr w:type="spellEnd"/>
      <w:r w:rsidRPr="00A779DB">
        <w:rPr>
          <w:rFonts w:ascii="GHEA Grapalat" w:hAnsi="GHEA Grapalat"/>
          <w:sz w:val="22"/>
          <w:szCs w:val="22"/>
          <w:lang w:val="hy-AM"/>
        </w:rPr>
        <w:t xml:space="preserve"> </w:t>
      </w:r>
      <w:r w:rsidRPr="00A779DB">
        <w:rPr>
          <w:rFonts w:ascii="GHEA Grapalat" w:hAnsi="GHEA Grapalat"/>
          <w:sz w:val="22"/>
          <w:szCs w:val="22"/>
        </w:rPr>
        <w:t>бенефициаром</w:t>
      </w:r>
      <w:r w:rsidRPr="00A779D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DB">
        <w:rPr>
          <w:sz w:val="22"/>
          <w:szCs w:val="22"/>
        </w:rPr>
        <w:t xml:space="preserve"> </w:t>
      </w:r>
      <w:r w:rsidRPr="00A779DB">
        <w:rPr>
          <w:rFonts w:ascii="GHEA Grapalat" w:hAnsi="GHEA Grapalat"/>
          <w:sz w:val="22"/>
          <w:szCs w:val="22"/>
          <w:lang w:val="hy-AM"/>
        </w:rPr>
        <w:t xml:space="preserve">Раскрытие реальных </w:t>
      </w:r>
      <w:r w:rsidRPr="00A779DB">
        <w:rPr>
          <w:rFonts w:ascii="GHEA Grapalat" w:hAnsi="GHEA Grapalat"/>
          <w:sz w:val="22"/>
          <w:szCs w:val="22"/>
        </w:rPr>
        <w:t>бенефициаров</w:t>
      </w:r>
      <w:r w:rsidRPr="00A779DB">
        <w:rPr>
          <w:rFonts w:ascii="GHEA Grapalat" w:hAnsi="GHEA Grapalat"/>
          <w:sz w:val="22"/>
          <w:szCs w:val="22"/>
          <w:lang w:val="hy-AM"/>
        </w:rPr>
        <w:t xml:space="preserve"> осуществляется по критериям, установленным Кодексом О недрах</w:t>
      </w:r>
      <w:r w:rsidRPr="00A779DB">
        <w:rPr>
          <w:rFonts w:ascii="GHEA Grapalat" w:hAnsi="GHEA Grapalat"/>
          <w:sz w:val="22"/>
          <w:szCs w:val="22"/>
        </w:rPr>
        <w:t>.</w:t>
      </w:r>
      <w:r w:rsidRPr="00A779DB">
        <w:rPr>
          <w:sz w:val="22"/>
          <w:szCs w:val="22"/>
        </w:rPr>
        <w:t xml:space="preserve"> </w:t>
      </w:r>
      <w:r w:rsidRPr="00A779D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DB">
        <w:rPr>
          <w:rFonts w:ascii="Cambria Math" w:hAnsi="Cambria Math" w:cs="Cambria Math"/>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а. в пункте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подпункта 5 пункта 4 настоящего Порядка;</w:t>
      </w:r>
    </w:p>
    <w:p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lang w:val="hy-AM"/>
        </w:rPr>
        <w:t xml:space="preserve">б.в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имеет право назначать или </w:t>
      </w:r>
      <w:r w:rsidRPr="00A779DB">
        <w:rPr>
          <w:rFonts w:ascii="GHEA Grapalat" w:hAnsi="GHEA Grapalat"/>
          <w:sz w:val="22"/>
          <w:szCs w:val="22"/>
        </w:rPr>
        <w:t>отстраня</w:t>
      </w:r>
      <w:r w:rsidRPr="00A779DB">
        <w:rPr>
          <w:rFonts w:ascii="GHEA Grapalat" w:hAnsi="GHEA Grapalat"/>
          <w:sz w:val="22"/>
          <w:szCs w:val="22"/>
          <w:lang w:val="hy-AM"/>
        </w:rPr>
        <w:t>ть большинство членов органов управления юридического лица;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в. В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г. в пункте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по смыслу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eastAsia="GHEA Grapalat" w:hAnsi="GHEA Grapalat" w:cs="GHEA Grapalat"/>
          <w:sz w:val="22"/>
          <w:szCs w:val="22"/>
          <w:lang w:val="hy-AM"/>
        </w:rPr>
        <w:t xml:space="preserve"> </w:t>
      </w:r>
      <w:r w:rsidRPr="00A779DB">
        <w:rPr>
          <w:rFonts w:ascii="GHEA Grapalat" w:hAnsi="GHEA Grapalat"/>
          <w:sz w:val="22"/>
          <w:szCs w:val="22"/>
        </w:rPr>
        <w:t>-</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д. в пункте </w:t>
      </w:r>
      <w:r w:rsidRPr="00A779DB">
        <w:rPr>
          <w:rFonts w:ascii="GHEA Grapalat" w:eastAsia="GHEA Grapalat" w:hAnsi="GHEA Grapalat" w:cs="GHEA Grapalat"/>
          <w:sz w:val="22"/>
          <w:szCs w:val="22"/>
        </w:rPr>
        <w:t>"</w:t>
      </w:r>
      <w:r w:rsidRPr="00A779DB">
        <w:rPr>
          <w:rFonts w:ascii="GHEA Grapalat" w:hAnsi="GHEA Grapalat"/>
          <w:sz w:val="22"/>
          <w:szCs w:val="22"/>
        </w:rPr>
        <w:t>д</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 xml:space="preserve">" </w:t>
      </w:r>
      <w:r w:rsidRPr="00A779DB">
        <w:rPr>
          <w:rFonts w:ascii="GHEA Grapalat" w:hAnsi="GHEA Grapalat"/>
          <w:sz w:val="22"/>
          <w:szCs w:val="22"/>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eastAsia="GHEA Grapalat" w:hAnsi="GHEA Grapalat" w:cs="GHEA Grapalat"/>
          <w:sz w:val="22"/>
          <w:szCs w:val="22"/>
        </w:rPr>
        <w:t>8) в подразделе</w:t>
      </w:r>
      <w:r w:rsidRPr="00A779DB">
        <w:rPr>
          <w:rFonts w:ascii="GHEA Grapalat" w:eastAsia="GHEA Grapalat" w:hAnsi="GHEA Grapalat" w:cs="GHEA Grapalat"/>
          <w:sz w:val="22"/>
          <w:szCs w:val="22"/>
          <w:lang w:val="hy-AM"/>
        </w:rPr>
        <w:t xml:space="preserve"> </w:t>
      </w:r>
      <w:r w:rsidRPr="00A779DB">
        <w:rPr>
          <w:rFonts w:ascii="GHEA Grapalat" w:eastAsia="GHEA Grapalat" w:hAnsi="GHEA Grapalat" w:cs="GHEA Grapalat"/>
          <w:sz w:val="22"/>
          <w:szCs w:val="22"/>
        </w:rPr>
        <w:t xml:space="preserve">"Контактные данные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5. Раздел 5 декларации (Промежуточные юридические лица) заполняется, </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DB">
        <w:rPr>
          <w:rFonts w:ascii="MS Mincho" w:eastAsia="MS Mincho" w:hAnsi="MS Mincho" w:cs="MS Mincho" w:hint="eastAsia"/>
          <w:sz w:val="22"/>
          <w:szCs w:val="22"/>
        </w:rPr>
        <w:t>․</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1) в подразделе</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Данные организации"</w:t>
      </w:r>
      <w:r w:rsidRPr="00A779DB">
        <w:rPr>
          <w:rFonts w:ascii="GHEA Grapalat" w:hAnsi="GHEA Grapalat"/>
          <w:sz w:val="22"/>
          <w:szCs w:val="22"/>
          <w:lang w:val="hy-AM"/>
        </w:rPr>
        <w:t xml:space="preserve"> </w:t>
      </w:r>
      <w:r w:rsidRPr="00A779D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3) Подраздел</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A779DB">
        <w:rPr>
          <w:rFonts w:ascii="GHEA Grapalat" w:hAnsi="GHEA Grapalat"/>
          <w:sz w:val="22"/>
          <w:szCs w:val="22"/>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6. Раздел 6 декларации (Дополнительные </w:t>
      </w:r>
      <w:r w:rsidR="003C2C15" w:rsidRPr="00A779DB">
        <w:rPr>
          <w:rFonts w:ascii="GHEA Grapalat" w:hAnsi="GHEA Grapalat"/>
          <w:sz w:val="22"/>
          <w:szCs w:val="22"/>
        </w:rPr>
        <w:t>примечания</w:t>
      </w:r>
      <w:r w:rsidRPr="00A779D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7. Декларация заполняется и подписывается лицом, подающим заявку.</w:t>
      </w:r>
      <w:r w:rsidRPr="00A779D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779DB" w:rsidRDefault="00B2572B" w:rsidP="00B46D58">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открытый конкурс под кодом </w:t>
      </w:r>
      <w:r w:rsidR="00A779DB" w:rsidRPr="00A779DB">
        <w:rPr>
          <w:rFonts w:ascii="GHEA Grapalat" w:hAnsi="GHEA Grapalat"/>
          <w:bCs/>
          <w:lang w:val="hy-AM"/>
        </w:rPr>
        <w:t>ԱՄԱՀ</w:t>
      </w:r>
      <w:r w:rsidR="00A779DB" w:rsidRPr="00A779DB">
        <w:rPr>
          <w:rFonts w:ascii="GHEA Grapalat" w:hAnsi="GHEA Grapalat"/>
          <w:bCs/>
          <w:lang w:val="es-ES"/>
        </w:rPr>
        <w:t>-</w:t>
      </w:r>
      <w:r w:rsidR="00A779DB" w:rsidRPr="00A779DB">
        <w:rPr>
          <w:rFonts w:ascii="GHEA Grapalat" w:hAnsi="GHEA Grapalat"/>
          <w:bCs/>
          <w:lang w:val="af-ZA"/>
        </w:rPr>
        <w:t>ԳՀԽԾՁԲ-25/</w:t>
      </w:r>
      <w:r w:rsidR="001B5862">
        <w:rPr>
          <w:rFonts w:ascii="GHEA Grapalat" w:hAnsi="GHEA Grapalat"/>
          <w:bCs/>
          <w:lang w:val="af-ZA"/>
        </w:rPr>
        <w:t>1</w:t>
      </w:r>
      <w:r w:rsidR="00CB5DEF">
        <w:rPr>
          <w:rFonts w:ascii="GHEA Grapalat" w:hAnsi="GHEA Grapalat"/>
          <w:bCs/>
          <w:lang w:val="af-ZA"/>
        </w:rPr>
        <w:t>31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7D0932" w:rsidRDefault="0075061D" w:rsidP="007D0932">
      <w:pPr>
        <w:widowControl w:val="0"/>
        <w:spacing w:after="160"/>
        <w:ind w:left="567" w:right="565"/>
        <w:jc w:val="center"/>
        <w:rPr>
          <w:rFonts w:ascii="GHEA Grapalat" w:hAnsi="GHEA Grapalat"/>
          <w:b/>
          <w:lang w:val="hy-AM"/>
        </w:rPr>
      </w:pPr>
      <w:r w:rsidRPr="00B138F3">
        <w:rPr>
          <w:rFonts w:ascii="GHEA Grapalat" w:hAnsi="GHEA Grapalat"/>
          <w:b/>
        </w:rPr>
        <w:t>(обеспечение договора)</w:t>
      </w:r>
    </w:p>
    <w:p w:rsidR="005B3A59" w:rsidRPr="00B138F3" w:rsidRDefault="005B3A59" w:rsidP="00A779D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779DB" w:rsidRPr="007D1455">
        <w:rPr>
          <w:rFonts w:ascii="GHEA Grapalat" w:hAnsi="GHEA Grapalat"/>
          <w:b/>
          <w:lang w:val="hy-AM"/>
        </w:rPr>
        <w:t>ԱՄԱՀ</w:t>
      </w:r>
      <w:r w:rsidR="00A779DB" w:rsidRPr="007D1455">
        <w:rPr>
          <w:rFonts w:ascii="GHEA Grapalat" w:hAnsi="GHEA Grapalat"/>
          <w:b/>
          <w:lang w:val="es-ES"/>
        </w:rPr>
        <w:t>-</w:t>
      </w:r>
      <w:r w:rsidR="00A779DB">
        <w:rPr>
          <w:rFonts w:ascii="GHEA Grapalat" w:hAnsi="GHEA Grapalat"/>
          <w:b/>
          <w:lang w:val="af-ZA"/>
        </w:rPr>
        <w:t>ԳՀԽԾՁԲ-25/</w:t>
      </w:r>
      <w:r w:rsidR="001B5862">
        <w:rPr>
          <w:rFonts w:ascii="GHEA Grapalat" w:hAnsi="GHEA Grapalat"/>
          <w:b/>
          <w:lang w:val="af-ZA"/>
        </w:rPr>
        <w:t>1</w:t>
      </w:r>
      <w:r w:rsidR="00CB5DEF">
        <w:rPr>
          <w:rFonts w:ascii="GHEA Grapalat" w:hAnsi="GHEA Grapalat"/>
          <w:b/>
          <w:lang w:val="af-ZA"/>
        </w:rPr>
        <w:t>31</w:t>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r w:rsidR="00A779DB">
        <w:rPr>
          <w:rStyle w:val="af6"/>
          <w:rFonts w:ascii="GHEA Grapalat" w:hAnsi="GHEA Grapalat"/>
          <w:b w:val="0"/>
          <w:sz w:val="20"/>
          <w:szCs w:val="20"/>
          <w:lang w:val="hy-AM"/>
        </w:rPr>
        <w:t xml:space="preserve"> </w:t>
      </w:r>
      <w:r w:rsidR="00A779DB" w:rsidRPr="008A1F6B">
        <w:rPr>
          <w:rFonts w:ascii="GHEA Grapalat" w:hAnsi="GHEA Grapalat"/>
          <w:b/>
          <w:i/>
          <w:lang w:val="hy-AM"/>
        </w:rPr>
        <w:t>Арташатский муниципалитет</w:t>
      </w:r>
      <w:r w:rsidR="00A779DB" w:rsidRPr="008A1F6B">
        <w:rPr>
          <w:rFonts w:ascii="GHEA Grapalat" w:hAnsi="GHEA Grapalat"/>
          <w:strike/>
          <w:spacing w:val="-6"/>
        </w:rPr>
        <w:t xml:space="preserve"> </w:t>
      </w:r>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A779DB" w:rsidP="005B3A59">
      <w:pPr>
        <w:pStyle w:val="af4"/>
        <w:shd w:val="clear" w:color="auto" w:fill="FFFFFF"/>
        <w:spacing w:before="0" w:beforeAutospacing="0" w:after="0" w:afterAutospacing="0"/>
        <w:ind w:left="-142"/>
        <w:rPr>
          <w:rStyle w:val="af6"/>
          <w:rFonts w:ascii="GHEA Grapalat" w:hAnsi="GHEA Grapalat"/>
          <w:b w:val="0"/>
          <w:sz w:val="18"/>
          <w:szCs w:val="18"/>
        </w:rPr>
      </w:pPr>
      <w:r>
        <w:rPr>
          <w:rStyle w:val="af6"/>
          <w:rFonts w:ascii="GHEA Grapalat" w:hAnsi="GHEA Grapalat"/>
          <w:b w:val="0"/>
          <w:sz w:val="18"/>
          <w:szCs w:val="18"/>
          <w:lang w:val="hy-AM"/>
        </w:rPr>
        <w:t xml:space="preserve">                                           </w:t>
      </w:r>
      <w:r w:rsidR="005B3A59"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5" w:name="_Hlk192148602"/>
      <w:r w:rsidR="00A779DB" w:rsidRPr="007D144C">
        <w:rPr>
          <w:rStyle w:val="af6"/>
          <w:rFonts w:ascii="GHEA Grapalat" w:hAnsi="GHEA Grapalat"/>
          <w:bCs w:val="0"/>
          <w:i/>
          <w:sz w:val="20"/>
          <w:szCs w:val="20"/>
          <w:lang w:val="hy-AM"/>
        </w:rPr>
        <w:t>900415151472</w:t>
      </w:r>
      <w:bookmarkEnd w:id="25"/>
      <w:r w:rsidR="00A779DB" w:rsidRPr="00D45AF0">
        <w:rPr>
          <w:rFonts w:ascii="GHEA Grapalat" w:hAnsi="GHEA Grapalat" w:cs="Sylfaen"/>
          <w:b/>
          <w:lang w:val="es-ES"/>
        </w:rPr>
        <w:t>*</w:t>
      </w:r>
      <w:r w:rsidR="00A779DB">
        <w:rPr>
          <w:rStyle w:val="af6"/>
          <w:rFonts w:ascii="GHEA Grapalat" w:hAnsi="GHEA Grapalat"/>
          <w:bCs w:val="0"/>
          <w:i/>
          <w:sz w:val="20"/>
          <w:szCs w:val="20"/>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A779DB" w:rsidRPr="00A779DB">
        <w:rPr>
          <w:rFonts w:ascii="GHEA Grapalat" w:hAnsi="GHEA Grapalat"/>
          <w:b/>
          <w:lang w:val="hy-AM"/>
        </w:rPr>
        <w:t xml:space="preserve"> </w:t>
      </w:r>
      <w:r w:rsidR="00A779DB" w:rsidRPr="007D1455">
        <w:rPr>
          <w:rFonts w:ascii="GHEA Grapalat" w:hAnsi="GHEA Grapalat"/>
          <w:b/>
          <w:lang w:val="hy-AM"/>
        </w:rPr>
        <w:t>ԱՄԱՀ</w:t>
      </w:r>
      <w:r w:rsidR="00A779DB" w:rsidRPr="007D1455">
        <w:rPr>
          <w:rFonts w:ascii="GHEA Grapalat" w:hAnsi="GHEA Grapalat"/>
          <w:b/>
          <w:lang w:val="es-ES"/>
        </w:rPr>
        <w:t>-</w:t>
      </w:r>
      <w:r w:rsidR="00A779DB">
        <w:rPr>
          <w:rFonts w:ascii="GHEA Grapalat" w:hAnsi="GHEA Grapalat"/>
          <w:b/>
          <w:lang w:val="af-ZA"/>
        </w:rPr>
        <w:t>ԳՀԽԾՁԲ-25/</w:t>
      </w:r>
      <w:r w:rsidR="001B5862">
        <w:rPr>
          <w:rFonts w:ascii="GHEA Grapalat" w:hAnsi="GHEA Grapalat"/>
          <w:b/>
          <w:lang w:val="af-ZA"/>
        </w:rPr>
        <w:t>1</w:t>
      </w:r>
      <w:r w:rsidR="00CB5DEF">
        <w:rPr>
          <w:rFonts w:ascii="GHEA Grapalat" w:hAnsi="GHEA Grapalat"/>
          <w:b/>
          <w:lang w:val="af-ZA"/>
        </w:rPr>
        <w:t>31</w:t>
      </w:r>
      <w:r w:rsidR="00A779DB" w:rsidRPr="00B138F3">
        <w:rPr>
          <w:rStyle w:val="af6"/>
          <w:rFonts w:ascii="GHEA Grapalat" w:hAnsi="GHEA Grapalat"/>
          <w:sz w:val="20"/>
          <w:szCs w:val="20"/>
        </w:rPr>
        <w:t xml:space="preserve"> </w:t>
      </w:r>
      <w:r w:rsidRPr="00200B3B">
        <w:rPr>
          <w:rFonts w:ascii="GHEA Grapalat" w:eastAsiaTheme="minorHAnsi" w:hAnsi="GHEA Grapalat" w:cstheme="minorBidi"/>
        </w:rPr>
        <w:t xml:space="preserve">заключаемого  между  бенефициаром и    </w:t>
      </w:r>
    </w:p>
    <w:p w:rsidR="00ED3432" w:rsidRPr="007D0932"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7D0932" w:rsidRDefault="007D0932" w:rsidP="007D0932">
      <w:pPr>
        <w:pStyle w:val="af4"/>
        <w:shd w:val="clear" w:color="auto" w:fill="FFFFFF"/>
        <w:contextualSpacing/>
        <w:rPr>
          <w:rFonts w:eastAsiaTheme="minorHAnsi" w:cstheme="minorBidi"/>
          <w:lang w:val="hy-AM"/>
        </w:rPr>
      </w:pPr>
      <w:r w:rsidRPr="007D0932">
        <w:rPr>
          <w:rFonts w:ascii="GHEA Grapalat" w:eastAsiaTheme="minorHAnsi" w:hAnsi="GHEA Grapalat" w:cstheme="minorBidi"/>
          <w:b/>
          <w:bCs/>
          <w:i/>
          <w:iCs/>
          <w:lang w:val="hy-AM"/>
        </w:rPr>
        <w:t>начиная с 21 календарного срока оказания услуг, предусмотренного в заключаемом договоре,плюс девяностый рабочий день, следующий за 30 рабочими днями срока сдачи-приемки работ, включительно</w:t>
      </w:r>
      <w:r w:rsidR="00ED3432" w:rsidRPr="007D0932">
        <w:rPr>
          <w:rFonts w:eastAsiaTheme="minorHAnsi" w:cstheme="minorBidi"/>
          <w:b/>
          <w:bCs/>
          <w:i/>
          <w:iCs/>
        </w:rPr>
        <w:t xml:space="preserve"> </w:t>
      </w:r>
      <w:r w:rsidR="00ED3432" w:rsidRPr="007D0932">
        <w:rPr>
          <w:rFonts w:eastAsiaTheme="minorHAnsi" w:cstheme="minorBidi"/>
          <w:b/>
          <w:bCs/>
          <w:i/>
          <w:iCs/>
          <w:lang w:val="hy-AM"/>
        </w:rPr>
        <w:t>.</w:t>
      </w:r>
      <w:r w:rsidR="00ED3432" w:rsidRPr="00200B3B">
        <w:rPr>
          <w:rFonts w:eastAsiaTheme="minorHAnsi" w:cstheme="minorBidi"/>
        </w:rPr>
        <w:t xml:space="preserve">                   </w:t>
      </w:r>
    </w:p>
    <w:p w:rsidR="00ED3432" w:rsidRPr="007D0932" w:rsidRDefault="007D0932" w:rsidP="007D0932">
      <w:pPr>
        <w:pStyle w:val="af4"/>
        <w:shd w:val="clear" w:color="auto" w:fill="FFFFFF"/>
        <w:contextualSpacing/>
        <w:rPr>
          <w:rFonts w:ascii="GHEA Grapalat" w:eastAsiaTheme="minorHAnsi" w:hAnsi="GHEA Grapalat" w:cstheme="minorBidi"/>
          <w:b/>
          <w:bCs/>
          <w:i/>
          <w:iCs/>
          <w:lang w:val="hy-AM"/>
        </w:rPr>
      </w:pPr>
      <w:r>
        <w:rPr>
          <w:rFonts w:eastAsiaTheme="minorHAnsi" w:cstheme="minorBidi"/>
          <w:lang w:val="hy-AM"/>
        </w:rPr>
        <w:t xml:space="preserve">                   </w:t>
      </w:r>
      <w:r w:rsidR="00ED3432" w:rsidRPr="00200B3B">
        <w:rPr>
          <w:rFonts w:eastAsiaTheme="minorHAnsi" w:cstheme="minorBidi"/>
        </w:rPr>
        <w:t xml:space="preserve"> </w:t>
      </w:r>
      <w:r w:rsidR="00ED3432" w:rsidRPr="00200B3B">
        <w:rPr>
          <w:rFonts w:ascii="GHEA Grapalat" w:hAnsi="GHEA Grapalat"/>
          <w:sz w:val="16"/>
          <w:szCs w:val="16"/>
        </w:rPr>
        <w:t>крайний   срок</w:t>
      </w:r>
      <w:r w:rsidR="00ED3432"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00ED3432" w:rsidRPr="00200B3B">
        <w:rPr>
          <w:rFonts w:ascii="GHEA Grapalat" w:hAnsi="GHEA Grapalat"/>
          <w:sz w:val="16"/>
          <w:szCs w:val="16"/>
        </w:rPr>
        <w:t>, предусмотренный заключаемым договором, включая гарантийный срок</w:t>
      </w:r>
    </w:p>
    <w:p w:rsidR="00ED3432" w:rsidRPr="007D0932" w:rsidRDefault="00ED3432" w:rsidP="00ED3432">
      <w:pPr>
        <w:pStyle w:val="af4"/>
        <w:shd w:val="clear" w:color="auto" w:fill="FFFFFF"/>
        <w:contextualSpacing/>
        <w:jc w:val="both"/>
        <w:rPr>
          <w:rStyle w:val="af6"/>
          <w:rFonts w:ascii="GHEA Grapalat" w:eastAsiaTheme="minorHAnsi" w:hAnsi="GHEA Grapalat" w:cstheme="minorBidi"/>
          <w:b w:val="0"/>
          <w:bCs w:val="0"/>
          <w:lang w:val="hy-AM"/>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bookmarkStart w:id="26" w:name="_Hlk192148640"/>
      <w:r w:rsidR="00A779DB">
        <w:rPr>
          <w:rFonts w:ascii="Times Armenian" w:hAnsi="Times Armenian"/>
          <w:lang w:val="x-none"/>
        </w:rPr>
        <w:fldChar w:fldCharType="begin"/>
      </w:r>
      <w:r w:rsidR="00A779DB">
        <w:instrText xml:space="preserve"> HYPERLINK "mailto:ghazaryan.zaruhi@list.ru" </w:instrText>
      </w:r>
      <w:r w:rsidR="00A779DB">
        <w:rPr>
          <w:rFonts w:ascii="Times Armenian" w:hAnsi="Times Armenian"/>
          <w:lang w:val="x-none"/>
        </w:rPr>
      </w:r>
      <w:r w:rsidR="00A779DB">
        <w:rPr>
          <w:rFonts w:ascii="Times Armenian" w:hAnsi="Times Armenian"/>
          <w:lang w:val="x-none"/>
        </w:rPr>
        <w:fldChar w:fldCharType="separate"/>
      </w:r>
      <w:r w:rsidR="00A779DB" w:rsidRPr="003758E0">
        <w:rPr>
          <w:rStyle w:val="a9"/>
          <w:rFonts w:ascii="GHEA Grapalat" w:hAnsi="GHEA Grapalat"/>
          <w:sz w:val="20"/>
          <w:szCs w:val="20"/>
          <w:lang w:val="hy-AM"/>
        </w:rPr>
        <w:t>ghazaryan.zaruhi@list.ru</w:t>
      </w:r>
      <w:r w:rsidR="00A779DB">
        <w:rPr>
          <w:rStyle w:val="a9"/>
          <w:rFonts w:ascii="GHEA Grapalat" w:hAnsi="GHEA Grapalat"/>
          <w:sz w:val="20"/>
          <w:szCs w:val="20"/>
          <w:lang w:val="hy-AM"/>
        </w:rPr>
        <w:fldChar w:fldCharType="end"/>
      </w:r>
      <w:bookmarkEnd w:id="26"/>
      <w:r w:rsidR="00A779DB" w:rsidRPr="008242F8">
        <w:rPr>
          <w:rFonts w:ascii="GHEA Grapalat" w:hAnsi="GHEA Grapalat"/>
          <w:color w:val="000000"/>
          <w:sz w:val="20"/>
          <w:szCs w:val="20"/>
          <w:lang w:val="hy-AM"/>
        </w:rPr>
        <w:t xml:space="preserve">  </w:t>
      </w:r>
      <w:r w:rsidR="00A779DB" w:rsidRPr="00D45AF0">
        <w:rPr>
          <w:rFonts w:ascii="GHEA Grapalat" w:hAnsi="GHEA Grapalat"/>
          <w:color w:val="00000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D273E6" w:rsidRPr="007D0932" w:rsidRDefault="005B3A59" w:rsidP="007D093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A779DB" w:rsidRPr="007D1455">
        <w:rPr>
          <w:rFonts w:ascii="GHEA Grapalat" w:hAnsi="GHEA Grapalat"/>
          <w:b/>
          <w:lang w:val="hy-AM"/>
        </w:rPr>
        <w:t>ԱՄԱՀ</w:t>
      </w:r>
      <w:r w:rsidR="00A779DB" w:rsidRPr="007D1455">
        <w:rPr>
          <w:rFonts w:ascii="GHEA Grapalat" w:hAnsi="GHEA Grapalat"/>
          <w:b/>
          <w:lang w:val="es-ES"/>
        </w:rPr>
        <w:t>-</w:t>
      </w:r>
      <w:r w:rsidR="00A779DB">
        <w:rPr>
          <w:rFonts w:ascii="GHEA Grapalat" w:hAnsi="GHEA Grapalat"/>
          <w:b/>
          <w:lang w:val="af-ZA"/>
        </w:rPr>
        <w:t>ԳՀԽԾՁԲ-25/</w:t>
      </w:r>
      <w:r w:rsidR="001B5862">
        <w:rPr>
          <w:rFonts w:ascii="GHEA Grapalat" w:hAnsi="GHEA Grapalat"/>
          <w:b/>
          <w:lang w:val="af-ZA"/>
        </w:rPr>
        <w:t>1</w:t>
      </w:r>
      <w:r w:rsidR="00CB5DEF">
        <w:rPr>
          <w:rFonts w:ascii="GHEA Grapalat" w:hAnsi="GHEA Grapalat"/>
          <w:b/>
          <w:lang w:val="af-ZA"/>
        </w:rPr>
        <w:t>31</w:t>
      </w:r>
      <w:r w:rsidR="00A779DB" w:rsidRPr="00B138F3">
        <w:rPr>
          <w:rStyle w:val="af6"/>
          <w:rFonts w:ascii="GHEA Grapalat" w:hAnsi="GHEA Grapalat"/>
          <w:sz w:val="20"/>
          <w:szCs w:val="20"/>
        </w:rPr>
        <w:t xml:space="preserve">   </w:t>
      </w:r>
      <w:r w:rsidRPr="00B138F3">
        <w:rPr>
          <w:rFonts w:ascii="GHEA Grapalat" w:eastAsiaTheme="minorHAnsi" w:hAnsi="GHEA Grapalat" w:cstheme="minorBidi"/>
        </w:rPr>
        <w:t xml:space="preserve">, включая </w:t>
      </w:r>
    </w:p>
    <w:p w:rsidR="005B3A59" w:rsidRPr="007D0932" w:rsidRDefault="005B3A59" w:rsidP="007D093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7D0932" w:rsidRDefault="005B3A59" w:rsidP="007D093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7D0932" w:rsidRDefault="005B3A59" w:rsidP="007D0932">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ԳՀԽԾՁԲ-25/</w:t>
      </w:r>
      <w:r w:rsidR="001B5862">
        <w:rPr>
          <w:rFonts w:ascii="GHEA Grapalat" w:hAnsi="GHEA Grapalat"/>
          <w:b/>
          <w:sz w:val="24"/>
          <w:szCs w:val="24"/>
          <w:lang w:val="af-ZA"/>
        </w:rPr>
        <w:t>1</w:t>
      </w:r>
      <w:r w:rsidR="00CB5DEF">
        <w:rPr>
          <w:rFonts w:ascii="GHEA Grapalat" w:hAnsi="GHEA Grapalat"/>
          <w:b/>
          <w:sz w:val="24"/>
          <w:szCs w:val="24"/>
          <w:lang w:val="af-ZA"/>
        </w:rPr>
        <w:t>31</w:t>
      </w:r>
      <w:r>
        <w:rPr>
          <w:rFonts w:ascii="GHEA Grapalat" w:hAnsi="GHEA Grapalat"/>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A779DB" w:rsidRDefault="00A779DB" w:rsidP="00A779DB">
      <w:pPr>
        <w:widowControl w:val="0"/>
        <w:spacing w:after="160"/>
        <w:ind w:firstLine="142"/>
        <w:jc w:val="center"/>
        <w:rPr>
          <w:rFonts w:ascii="GHEA Grapalat" w:hAnsi="GHEA Grapalat" w:cs="Times Armenian"/>
          <w:b/>
          <w:sz w:val="20"/>
          <w:szCs w:val="20"/>
        </w:rPr>
      </w:pPr>
      <w:r w:rsidRPr="00A779DB">
        <w:rPr>
          <w:rFonts w:ascii="GHEA Grapalat" w:hAnsi="GHEA Grapalat"/>
          <w:b/>
          <w:sz w:val="20"/>
          <w:szCs w:val="20"/>
        </w:rPr>
        <w:t xml:space="preserve">ДОГОВОР ЗАКУПКИ </w:t>
      </w:r>
      <w:r w:rsidRPr="00A779DB">
        <w:rPr>
          <w:rFonts w:ascii="GHEA Grapalat" w:hAnsi="GHEA Grapalat"/>
          <w:b/>
          <w:sz w:val="20"/>
          <w:szCs w:val="20"/>
        </w:rPr>
        <w:br/>
        <w:t xml:space="preserve">НА ПРЕДОСТАВЛЕНИЕ </w:t>
      </w:r>
      <w:r w:rsidR="004C78BA" w:rsidRPr="004C78BA">
        <w:rPr>
          <w:rFonts w:ascii="GHEA Grapalat" w:hAnsi="GHEA Grapalat"/>
          <w:b/>
          <w:bCs/>
          <w:iCs/>
          <w:sz w:val="20"/>
          <w:szCs w:val="20"/>
        </w:rPr>
        <w:t>КОНСУЛЬТАЦИОННЫЕ УСЛУГИ ПО ТЕХНИЧЕСКОМУ КОНТРОЛЮ КАЧЕСТВА ПРИ ВЫПОЛНЕНИИ РЕМОНТНО-ВОССТАНОВИТЕЛЬНЫХ РАБОТ АДМИНИСТРАТИВНОГО ЗДАНИЯ ПОСЕЛКА ВОСТАН, ОБЩИНЫ АРТАШАТ, АРАРАТСКОЙ ОБЛАСТИ РЕСПУБЛИКИ АРМЕНИЯ</w:t>
      </w:r>
      <w:r w:rsidR="004C78BA" w:rsidRPr="004C78BA">
        <w:rPr>
          <w:rFonts w:ascii="GHEA Grapalat" w:hAnsi="GHEA Grapalat"/>
          <w:b/>
          <w:bCs/>
          <w:iCs/>
          <w:sz w:val="22"/>
          <w:szCs w:val="22"/>
        </w:rPr>
        <w:t xml:space="preserve"> </w:t>
      </w:r>
      <w:r w:rsidRPr="00A779DB">
        <w:rPr>
          <w:rFonts w:ascii="GHEA Grapalat" w:hAnsi="GHEA Grapalat"/>
          <w:b/>
          <w:sz w:val="20"/>
          <w:szCs w:val="20"/>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DB" w:rsidTr="005B7138">
        <w:tc>
          <w:tcPr>
            <w:tcW w:w="4643" w:type="dxa"/>
          </w:tcPr>
          <w:p w:rsidR="003B2F27" w:rsidRPr="00A779DB" w:rsidRDefault="003B2F27" w:rsidP="00A779DB">
            <w:pPr>
              <w:widowControl w:val="0"/>
              <w:ind w:left="567"/>
              <w:rPr>
                <w:rFonts w:ascii="GHEA Grapalat" w:hAnsi="GHEA Grapalat"/>
                <w:b/>
                <w:sz w:val="22"/>
                <w:szCs w:val="22"/>
                <w:u w:val="single"/>
                <w:lang w:val="en-US"/>
              </w:rPr>
            </w:pPr>
            <w:r w:rsidRPr="00A779DB">
              <w:rPr>
                <w:rFonts w:ascii="GHEA Grapalat" w:hAnsi="GHEA Grapalat"/>
                <w:sz w:val="22"/>
                <w:szCs w:val="22"/>
              </w:rPr>
              <w:t>г</w:t>
            </w:r>
            <w:r w:rsidRPr="00A779DB">
              <w:rPr>
                <w:rFonts w:ascii="GHEA Grapalat" w:hAnsi="GHEA Grapalat"/>
                <w:sz w:val="22"/>
                <w:szCs w:val="22"/>
                <w:lang w:val="en-US"/>
              </w:rPr>
              <w:t>.</w:t>
            </w:r>
          </w:p>
        </w:tc>
        <w:tc>
          <w:tcPr>
            <w:tcW w:w="4644" w:type="dxa"/>
          </w:tcPr>
          <w:p w:rsidR="003B2F27" w:rsidRPr="00A779DB" w:rsidRDefault="003B2F27" w:rsidP="00A779DB">
            <w:pPr>
              <w:widowControl w:val="0"/>
              <w:tabs>
                <w:tab w:val="left" w:pos="1701"/>
                <w:tab w:val="left" w:pos="2552"/>
                <w:tab w:val="left" w:pos="8865"/>
              </w:tabs>
              <w:ind w:firstLine="567"/>
              <w:jc w:val="right"/>
              <w:rPr>
                <w:rFonts w:ascii="GHEA Grapalat" w:hAnsi="GHEA Grapalat" w:cs="Sylfaen"/>
                <w:sz w:val="22"/>
                <w:szCs w:val="22"/>
                <w:lang w:val="en-US"/>
              </w:rPr>
            </w:pPr>
            <w:r w:rsidRPr="00A779DB">
              <w:rPr>
                <w:rFonts w:ascii="GHEA Grapalat" w:hAnsi="GHEA Grapalat"/>
                <w:sz w:val="22"/>
                <w:szCs w:val="22"/>
              </w:rPr>
              <w:t>"</w:t>
            </w:r>
            <w:r w:rsidRPr="00A779DB">
              <w:rPr>
                <w:rFonts w:ascii="GHEA Grapalat" w:hAnsi="GHEA Grapalat"/>
                <w:sz w:val="22"/>
                <w:szCs w:val="22"/>
              </w:rPr>
              <w:tab/>
              <w:t>" 20.</w:t>
            </w:r>
            <w:r w:rsidRPr="00A779DB">
              <w:rPr>
                <w:rFonts w:ascii="GHEA Grapalat" w:hAnsi="GHEA Grapalat"/>
                <w:sz w:val="22"/>
                <w:szCs w:val="22"/>
              </w:rPr>
              <w:tab/>
              <w:t>г.</w:t>
            </w:r>
          </w:p>
        </w:tc>
      </w:tr>
      <w:tr w:rsidR="007D0932" w:rsidRPr="00A779DB" w:rsidTr="005B7138">
        <w:tc>
          <w:tcPr>
            <w:tcW w:w="4643" w:type="dxa"/>
          </w:tcPr>
          <w:p w:rsidR="007D0932" w:rsidRPr="00A779DB" w:rsidRDefault="007D0932" w:rsidP="00A779DB">
            <w:pPr>
              <w:widowControl w:val="0"/>
              <w:ind w:left="567"/>
              <w:rPr>
                <w:rFonts w:ascii="GHEA Grapalat" w:hAnsi="GHEA Grapalat"/>
                <w:sz w:val="22"/>
                <w:szCs w:val="22"/>
              </w:rPr>
            </w:pPr>
          </w:p>
        </w:tc>
        <w:tc>
          <w:tcPr>
            <w:tcW w:w="4644" w:type="dxa"/>
          </w:tcPr>
          <w:p w:rsidR="007D0932" w:rsidRPr="00A779DB" w:rsidRDefault="007D0932" w:rsidP="00A779DB">
            <w:pPr>
              <w:widowControl w:val="0"/>
              <w:tabs>
                <w:tab w:val="left" w:pos="1701"/>
                <w:tab w:val="left" w:pos="2552"/>
                <w:tab w:val="left" w:pos="8865"/>
              </w:tabs>
              <w:ind w:firstLine="567"/>
              <w:jc w:val="right"/>
              <w:rPr>
                <w:rFonts w:ascii="GHEA Grapalat" w:hAnsi="GHEA Grapalat"/>
                <w:sz w:val="22"/>
                <w:szCs w:val="22"/>
              </w:rPr>
            </w:pPr>
          </w:p>
        </w:tc>
      </w:tr>
    </w:tbl>
    <w:p w:rsidR="003B2F27" w:rsidRPr="00A779DB" w:rsidRDefault="003B2F27" w:rsidP="00A779DB">
      <w:pPr>
        <w:widowControl w:val="0"/>
        <w:jc w:val="both"/>
        <w:rPr>
          <w:rFonts w:ascii="GHEA Grapalat" w:hAnsi="GHEA Grapalat"/>
          <w:sz w:val="22"/>
          <w:szCs w:val="22"/>
        </w:rPr>
      </w:pPr>
      <w:r w:rsidRPr="00A779D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779DB">
        <w:rPr>
          <w:rFonts w:ascii="Courier New" w:hAnsi="Courier New" w:cs="Courier New"/>
          <w:sz w:val="22"/>
          <w:szCs w:val="22"/>
          <w:lang w:val="en-US"/>
        </w:rPr>
        <w:t> </w:t>
      </w:r>
      <w:r w:rsidRPr="00A779D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DB" w:rsidRDefault="003B2F27" w:rsidP="00A779DB">
      <w:pPr>
        <w:jc w:val="center"/>
        <w:rPr>
          <w:rFonts w:ascii="GHEA Grapalat" w:hAnsi="GHEA Grapalat"/>
          <w:b/>
          <w:sz w:val="22"/>
          <w:szCs w:val="22"/>
        </w:rPr>
      </w:pPr>
      <w:r w:rsidRPr="00A779DB">
        <w:rPr>
          <w:rFonts w:ascii="GHEA Grapalat" w:hAnsi="GHEA Grapalat"/>
          <w:b/>
          <w:sz w:val="22"/>
          <w:szCs w:val="22"/>
        </w:rPr>
        <w:t>1. ПРЕДМЕТ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1.1.</w:t>
      </w:r>
      <w:r w:rsidRPr="00A779DB">
        <w:rPr>
          <w:rFonts w:ascii="GHEA Grapalat" w:hAnsi="GHEA Grapalat"/>
          <w:sz w:val="22"/>
          <w:szCs w:val="22"/>
        </w:rPr>
        <w:tab/>
        <w:t xml:space="preserve">Заказчик поручает, а Исполнитель принимает обязательство по предоставлению </w:t>
      </w:r>
      <w:r w:rsidR="004C78BA" w:rsidRPr="004C78BA">
        <w:rPr>
          <w:rFonts w:ascii="GHEA Grapalat" w:hAnsi="GHEA Grapalat"/>
          <w:b/>
          <w:bCs/>
          <w:i/>
          <w:sz w:val="22"/>
          <w:szCs w:val="22"/>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b/>
          <w:bCs/>
          <w:i/>
          <w:sz w:val="22"/>
          <w:szCs w:val="22"/>
        </w:rPr>
        <w:t>Востан</w:t>
      </w:r>
      <w:proofErr w:type="spellEnd"/>
      <w:r w:rsidR="004C78BA" w:rsidRPr="004C78BA">
        <w:rPr>
          <w:rFonts w:ascii="GHEA Grapalat" w:hAnsi="GHEA Grapalat"/>
          <w:b/>
          <w:bCs/>
          <w:i/>
          <w:sz w:val="22"/>
          <w:szCs w:val="22"/>
        </w:rPr>
        <w:t>, общины Арташат, Араратской области Республики Армения</w:t>
      </w:r>
      <w:r w:rsidR="004C78BA" w:rsidRPr="004C78BA">
        <w:rPr>
          <w:rFonts w:ascii="GHEA Grapalat" w:hAnsi="GHEA Grapalat"/>
          <w:b/>
          <w:bCs/>
          <w:iCs/>
          <w:sz w:val="22"/>
          <w:szCs w:val="22"/>
        </w:rPr>
        <w:t xml:space="preserve"> </w:t>
      </w:r>
      <w:r w:rsidRPr="00A779DB">
        <w:rPr>
          <w:rFonts w:ascii="GHEA Grapalat" w:hAnsi="GHEA Grapalat"/>
          <w:sz w:val="22"/>
          <w:szCs w:val="22"/>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1.2.</w:t>
      </w:r>
      <w:r w:rsidRPr="00A779D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79DB">
        <w:rPr>
          <w:rFonts w:ascii="GHEA Grapalat" w:hAnsi="GHEA Grapalat"/>
          <w:sz w:val="22"/>
          <w:szCs w:val="22"/>
          <w:vertAlign w:val="superscript"/>
        </w:rPr>
        <w:t>16.1</w:t>
      </w:r>
    </w:p>
    <w:p w:rsidR="003B2F27" w:rsidRPr="00A779DB" w:rsidRDefault="003B2F27" w:rsidP="00A779DB">
      <w:pPr>
        <w:widowControl w:val="0"/>
        <w:jc w:val="center"/>
        <w:rPr>
          <w:rFonts w:ascii="GHEA Grapalat" w:hAnsi="GHEA Grapalat" w:cs="Sylfaen"/>
          <w:b/>
          <w:smallCaps/>
          <w:sz w:val="22"/>
          <w:szCs w:val="22"/>
        </w:rPr>
      </w:pPr>
      <w:r w:rsidRPr="00A779DB">
        <w:rPr>
          <w:rFonts w:ascii="GHEA Grapalat" w:hAnsi="GHEA Grapalat"/>
          <w:b/>
          <w:smallCaps/>
          <w:sz w:val="22"/>
          <w:szCs w:val="22"/>
        </w:rPr>
        <w:t>2. ПРАВА И ОБЯЗАННОСТИ СТОРОН</w:t>
      </w:r>
    </w:p>
    <w:p w:rsidR="003B2F27" w:rsidRPr="00A779DB" w:rsidRDefault="003B2F27" w:rsidP="00A779DB">
      <w:pPr>
        <w:widowControl w:val="0"/>
        <w:tabs>
          <w:tab w:val="left" w:pos="1134"/>
        </w:tabs>
        <w:ind w:firstLine="567"/>
        <w:contextualSpacing/>
        <w:jc w:val="both"/>
        <w:rPr>
          <w:rFonts w:ascii="GHEA Grapalat" w:hAnsi="GHEA Grapalat" w:cs="Sylfaen"/>
          <w:sz w:val="22"/>
          <w:szCs w:val="22"/>
        </w:rPr>
      </w:pPr>
      <w:r w:rsidRPr="00A779DB">
        <w:rPr>
          <w:rFonts w:ascii="GHEA Grapalat" w:hAnsi="GHEA Grapalat"/>
          <w:sz w:val="22"/>
          <w:szCs w:val="22"/>
        </w:rPr>
        <w:t>2.1.</w:t>
      </w:r>
      <w:r w:rsidRPr="00A779DB">
        <w:rPr>
          <w:rFonts w:ascii="GHEA Grapalat" w:hAnsi="GHEA Grapalat"/>
          <w:sz w:val="22"/>
          <w:szCs w:val="22"/>
        </w:rPr>
        <w:tab/>
        <w:t>Заказчик имеет право:</w:t>
      </w:r>
    </w:p>
    <w:p w:rsidR="00255F0E" w:rsidRPr="00A779DB" w:rsidRDefault="003B2F27" w:rsidP="00A779DB">
      <w:pPr>
        <w:widowControl w:val="0"/>
        <w:tabs>
          <w:tab w:val="left" w:pos="1276"/>
        </w:tabs>
        <w:ind w:firstLine="567"/>
        <w:contextualSpacing/>
        <w:jc w:val="both"/>
        <w:rPr>
          <w:rFonts w:ascii="GHEA Grapalat" w:hAnsi="GHEA Grapalat"/>
          <w:sz w:val="22"/>
          <w:szCs w:val="22"/>
        </w:rPr>
      </w:pPr>
      <w:r w:rsidRPr="00A779DB">
        <w:rPr>
          <w:rFonts w:ascii="GHEA Grapalat" w:hAnsi="GHEA Grapalat"/>
          <w:sz w:val="22"/>
          <w:szCs w:val="22"/>
        </w:rPr>
        <w:t>2.1.1.</w:t>
      </w:r>
      <w:r w:rsidRPr="00A779DB">
        <w:rPr>
          <w:rFonts w:ascii="GHEA Grapalat" w:hAnsi="GHEA Grapalat"/>
          <w:sz w:val="22"/>
          <w:szCs w:val="22"/>
        </w:rPr>
        <w:tab/>
        <w:t xml:space="preserve">В любое время проверять ход и качество предоставляемой </w:t>
      </w:r>
    </w:p>
    <w:p w:rsidR="003B2F27" w:rsidRPr="00A779DB" w:rsidRDefault="003B2F27" w:rsidP="00A779DB">
      <w:pPr>
        <w:rPr>
          <w:rFonts w:ascii="GHEA Grapalat" w:hAnsi="GHEA Grapalat" w:cs="Sylfaen"/>
          <w:sz w:val="22"/>
          <w:szCs w:val="22"/>
        </w:rPr>
      </w:pPr>
      <w:r w:rsidRPr="00A779DB">
        <w:rPr>
          <w:rFonts w:ascii="GHEA Grapalat" w:hAnsi="GHEA Grapalat"/>
          <w:sz w:val="22"/>
          <w:szCs w:val="22"/>
        </w:rPr>
        <w:t>Исполнителем услуги, без вмешательства в деятельность Исполнителя.</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2.1.2.</w:t>
      </w:r>
      <w:r w:rsidRPr="00A779D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79DB">
        <w:rPr>
          <w:rFonts w:ascii="GHEA Grapalat" w:hAnsi="GHEA Grapalat"/>
          <w:sz w:val="22"/>
          <w:szCs w:val="22"/>
          <w:vertAlign w:val="superscript"/>
        </w:rPr>
        <w:t>16.</w:t>
      </w:r>
      <w:r w:rsidR="00A115B0" w:rsidRPr="00A779DB">
        <w:rPr>
          <w:rFonts w:ascii="GHEA Grapalat" w:hAnsi="GHEA Grapalat"/>
          <w:sz w:val="22"/>
          <w:szCs w:val="22"/>
          <w:vertAlign w:val="superscript"/>
        </w:rPr>
        <w:t>2</w:t>
      </w:r>
    </w:p>
    <w:p w:rsidR="003B2F27" w:rsidRPr="00A779DB" w:rsidRDefault="003B2F27" w:rsidP="00A779DB">
      <w:pPr>
        <w:widowControl w:val="0"/>
        <w:tabs>
          <w:tab w:val="left" w:pos="1080"/>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2.1.3.</w:t>
      </w:r>
      <w:r w:rsidRPr="00A779D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нарушен срок предоставления услуги.</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2.2.</w:t>
      </w:r>
      <w:r w:rsidRPr="00A779DB">
        <w:rPr>
          <w:rFonts w:ascii="GHEA Grapalat" w:hAnsi="GHEA Grapalat"/>
          <w:b/>
          <w:sz w:val="22"/>
          <w:szCs w:val="22"/>
        </w:rPr>
        <w:tab/>
        <w:t>Заказчик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2.2.1.</w:t>
      </w:r>
      <w:r w:rsidRPr="00A779D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2.2.2.</w:t>
      </w:r>
      <w:r w:rsidRPr="00A779D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срока — также предусмотренную пунктом 5.5 договора пеню.</w:t>
      </w:r>
    </w:p>
    <w:p w:rsidR="00F72272" w:rsidRPr="00A779DB" w:rsidRDefault="00F72272" w:rsidP="00A779DB">
      <w:pPr>
        <w:rPr>
          <w:rFonts w:ascii="GHEA Grapalat" w:hAnsi="GHEA Grapalat"/>
          <w:b/>
          <w:sz w:val="22"/>
          <w:szCs w:val="22"/>
        </w:rPr>
      </w:pPr>
      <w:r w:rsidRPr="00A779DB">
        <w:rPr>
          <w:rFonts w:ascii="GHEA Grapalat" w:hAnsi="GHEA Grapalat"/>
          <w:b/>
          <w:sz w:val="22"/>
          <w:szCs w:val="22"/>
        </w:rPr>
        <w:t>-----------------------------------</w:t>
      </w:r>
    </w:p>
    <w:p w:rsidR="003B2F27" w:rsidRPr="00A87623" w:rsidRDefault="00F72272" w:rsidP="00A87623">
      <w:pPr>
        <w:jc w:val="both"/>
        <w:rPr>
          <w:rFonts w:ascii="GHEA Grapalat" w:hAnsi="GHEA Grapalat"/>
          <w:b/>
          <w:sz w:val="22"/>
          <w:szCs w:val="22"/>
          <w:vertAlign w:val="superscript"/>
        </w:rPr>
      </w:pPr>
      <w:r w:rsidRPr="00A779DB">
        <w:rPr>
          <w:rFonts w:ascii="GHEA Grapalat" w:hAnsi="GHEA Grapalat"/>
          <w:b/>
          <w:sz w:val="22"/>
          <w:szCs w:val="22"/>
          <w:vertAlign w:val="superscript"/>
        </w:rPr>
        <w:lastRenderedPageBreak/>
        <w:t>16.2</w:t>
      </w:r>
      <w:r w:rsidRPr="00A779DB">
        <w:rPr>
          <w:rFonts w:ascii="GHEA Grapalat" w:hAnsi="GHEA Grapalat"/>
          <w:b/>
          <w:sz w:val="22"/>
          <w:szCs w:val="22"/>
        </w:rPr>
        <w:t xml:space="preserve"> </w:t>
      </w:r>
      <w:r w:rsidRPr="00A779DB">
        <w:rPr>
          <w:rFonts w:ascii="GHEA Grapalat" w:hAnsi="GHEA Grapalat"/>
          <w:i/>
          <w:sz w:val="22"/>
          <w:szCs w:val="22"/>
        </w:rPr>
        <w:t xml:space="preserve">Если предметом закупки является оказание услуг технического </w:t>
      </w:r>
      <w:r w:rsidR="00145EEE" w:rsidRPr="00A779DB">
        <w:rPr>
          <w:rFonts w:ascii="GHEA Grapalat" w:hAnsi="GHEA Grapalat"/>
          <w:i/>
          <w:sz w:val="22"/>
          <w:szCs w:val="22"/>
        </w:rPr>
        <w:t>надзора</w:t>
      </w:r>
      <w:r w:rsidRPr="00A779D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A779DB">
        <w:rPr>
          <w:rFonts w:ascii="GHEA Grapalat" w:hAnsi="GHEA Grapalat"/>
          <w:i/>
          <w:sz w:val="22"/>
          <w:szCs w:val="22"/>
        </w:rPr>
        <w:t>«</w:t>
      </w:r>
      <w:r w:rsidRPr="00A779DB">
        <w:rPr>
          <w:rFonts w:ascii="GHEA Grapalat" w:hAnsi="GHEA Grapalat"/>
          <w:i/>
          <w:sz w:val="22"/>
          <w:szCs w:val="22"/>
        </w:rPr>
        <w:t>Не прин</w:t>
      </w:r>
      <w:r w:rsidR="00145EEE" w:rsidRPr="00A779DB">
        <w:rPr>
          <w:rFonts w:ascii="GHEA Grapalat" w:hAnsi="GHEA Grapalat"/>
          <w:i/>
          <w:sz w:val="22"/>
          <w:szCs w:val="22"/>
        </w:rPr>
        <w:t>има</w:t>
      </w:r>
      <w:r w:rsidRPr="00A779D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779DB">
        <w:rPr>
          <w:rFonts w:ascii="GHEA Grapalat" w:hAnsi="GHEA Grapalat"/>
          <w:i/>
          <w:sz w:val="22"/>
          <w:szCs w:val="22"/>
        </w:rPr>
        <w:t>предусмотренн</w:t>
      </w:r>
      <w:r w:rsidR="00145EEE" w:rsidRPr="00A779DB">
        <w:rPr>
          <w:rFonts w:ascii="GHEA Grapalat" w:hAnsi="GHEA Grapalat"/>
          <w:i/>
          <w:sz w:val="22"/>
          <w:szCs w:val="22"/>
        </w:rPr>
        <w:t>ей</w:t>
      </w:r>
      <w:proofErr w:type="spellEnd"/>
      <w:r w:rsidRPr="00A779DB">
        <w:rPr>
          <w:rFonts w:ascii="GHEA Grapalat" w:hAnsi="GHEA Grapalat"/>
          <w:i/>
          <w:sz w:val="22"/>
          <w:szCs w:val="22"/>
        </w:rPr>
        <w:t xml:space="preserve"> пунктом 5.3 договора»</w:t>
      </w:r>
      <w:r w:rsidR="003B2F27" w:rsidRPr="00A779DB">
        <w:rPr>
          <w:rFonts w:ascii="GHEA Grapalat" w:hAnsi="GHEA Grapalat"/>
          <w:b/>
          <w:sz w:val="22"/>
          <w:szCs w:val="22"/>
        </w:rPr>
        <w:t>2.3.</w:t>
      </w:r>
      <w:r w:rsidR="003B2F27" w:rsidRPr="00A779DB">
        <w:rPr>
          <w:rFonts w:ascii="GHEA Grapalat" w:hAnsi="GHEA Grapalat"/>
          <w:b/>
          <w:sz w:val="22"/>
          <w:szCs w:val="22"/>
        </w:rPr>
        <w:tab/>
        <w:t>Исполнитель имеет право:</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2.3.1.</w:t>
      </w:r>
      <w:r w:rsidRPr="00A779DB">
        <w:rPr>
          <w:rFonts w:ascii="GHEA Grapalat" w:hAnsi="GHEA Grapalat"/>
          <w:sz w:val="22"/>
          <w:szCs w:val="22"/>
        </w:rPr>
        <w:tab/>
        <w:t>Требовать от Заказчика подлежащие уплате ему суммы</w:t>
      </w:r>
      <w:r w:rsidR="0041043D"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Заказчиком срока</w:t>
      </w:r>
      <w:r w:rsidR="000005D0" w:rsidRPr="00A779DB">
        <w:rPr>
          <w:rFonts w:ascii="GHEA Grapalat" w:hAnsi="GHEA Grapalat"/>
          <w:sz w:val="22"/>
          <w:szCs w:val="22"/>
        </w:rPr>
        <w:t xml:space="preserve"> уплаты</w:t>
      </w:r>
      <w:r w:rsidRPr="00A779DB">
        <w:rPr>
          <w:rFonts w:ascii="GHEA Grapalat" w:hAnsi="GHEA Grapalat"/>
          <w:sz w:val="22"/>
          <w:szCs w:val="22"/>
        </w:rPr>
        <w:t>, указанного в пункте 4.2 договора — также предусмотренную пунктом 5.5 договора пеню.</w:t>
      </w:r>
    </w:p>
    <w:p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2.4.</w:t>
      </w:r>
      <w:r w:rsidRPr="00A779DB">
        <w:rPr>
          <w:rFonts w:ascii="GHEA Grapalat" w:hAnsi="GHEA Grapalat"/>
          <w:b/>
          <w:sz w:val="22"/>
          <w:szCs w:val="22"/>
        </w:rPr>
        <w:tab/>
        <w:t>Исполнитель обязан:</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2.4.1.</w:t>
      </w:r>
      <w:r w:rsidRPr="00A779DB">
        <w:rPr>
          <w:rFonts w:ascii="GHEA Grapalat" w:hAnsi="GHEA Grapalat"/>
          <w:sz w:val="22"/>
          <w:szCs w:val="22"/>
        </w:rPr>
        <w:tab/>
        <w:t xml:space="preserve">Обеспечивать </w:t>
      </w:r>
      <w:r w:rsidR="005F640A" w:rsidRPr="00A779DB">
        <w:rPr>
          <w:rFonts w:ascii="GHEA Grapalat" w:hAnsi="GHEA Grapalat"/>
          <w:sz w:val="22"/>
          <w:szCs w:val="22"/>
        </w:rPr>
        <w:t xml:space="preserve">надлежащее </w:t>
      </w:r>
      <w:r w:rsidRPr="00A779D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2.4.2.</w:t>
      </w:r>
      <w:r w:rsidRPr="00A779D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2.4.3.</w:t>
      </w:r>
      <w:r w:rsidRPr="00A779DB">
        <w:rPr>
          <w:rFonts w:ascii="GHEA Grapalat" w:hAnsi="GHEA Grapalat"/>
          <w:sz w:val="22"/>
          <w:szCs w:val="22"/>
        </w:rPr>
        <w:tab/>
        <w:t>В течение срока действия обеспечени</w:t>
      </w:r>
      <w:r w:rsidR="00E15A1C" w:rsidRPr="00A779DB">
        <w:rPr>
          <w:rFonts w:ascii="GHEA Grapalat" w:hAnsi="GHEA Grapalat"/>
          <w:sz w:val="22"/>
          <w:szCs w:val="22"/>
        </w:rPr>
        <w:t>й квалиф</w:t>
      </w:r>
      <w:r w:rsidR="005E21D8" w:rsidRPr="00A779DB">
        <w:rPr>
          <w:rFonts w:ascii="GHEA Grapalat" w:hAnsi="GHEA Grapalat"/>
          <w:sz w:val="22"/>
          <w:szCs w:val="22"/>
        </w:rPr>
        <w:t>икации и</w:t>
      </w:r>
      <w:r w:rsidRPr="00A779D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779DB" w:rsidRDefault="00BF30C1" w:rsidP="00A779DB">
      <w:pPr>
        <w:widowControl w:val="0"/>
        <w:ind w:firstLine="567"/>
        <w:jc w:val="both"/>
        <w:rPr>
          <w:rFonts w:ascii="GHEA Grapalat" w:hAnsi="GHEA Grapalat"/>
          <w:sz w:val="22"/>
          <w:szCs w:val="22"/>
        </w:rPr>
      </w:pPr>
      <w:r w:rsidRPr="00A779DB">
        <w:rPr>
          <w:rFonts w:ascii="GHEA Grapalat" w:hAnsi="GHEA Grapalat"/>
          <w:sz w:val="22"/>
          <w:szCs w:val="22"/>
        </w:rPr>
        <w:t>2.4.</w:t>
      </w:r>
      <w:r w:rsidR="004F1B04" w:rsidRPr="00A779DB">
        <w:rPr>
          <w:rFonts w:ascii="GHEA Grapalat" w:hAnsi="GHEA Grapalat"/>
          <w:sz w:val="22"/>
          <w:szCs w:val="22"/>
        </w:rPr>
        <w:t>4</w:t>
      </w:r>
      <w:r w:rsidRPr="00A779DB">
        <w:rPr>
          <w:rFonts w:ascii="GHEA Grapalat" w:hAnsi="GHEA Grapalat"/>
          <w:sz w:val="22"/>
          <w:szCs w:val="22"/>
        </w:rPr>
        <w:t xml:space="preserve">. </w:t>
      </w:r>
      <w:r w:rsidR="00C054A7" w:rsidRPr="00A779DB">
        <w:rPr>
          <w:rFonts w:ascii="GHEA Grapalat" w:hAnsi="GHEA Grapalat"/>
          <w:sz w:val="22"/>
          <w:szCs w:val="22"/>
        </w:rPr>
        <w:t>П</w:t>
      </w:r>
      <w:r w:rsidRPr="00A779DB">
        <w:rPr>
          <w:rFonts w:ascii="GHEA Grapalat" w:hAnsi="GHEA Grapalat"/>
          <w:sz w:val="22"/>
          <w:szCs w:val="22"/>
        </w:rPr>
        <w:t xml:space="preserve">ри возникновении проектных отклонений в ходе выполнения строительных работ </w:t>
      </w:r>
      <w:r w:rsidR="00C054A7" w:rsidRPr="00A779DB">
        <w:rPr>
          <w:rFonts w:ascii="GHEA Grapalat" w:hAnsi="GHEA Grapalat"/>
          <w:sz w:val="22"/>
          <w:szCs w:val="22"/>
        </w:rPr>
        <w:t>И</w:t>
      </w:r>
      <w:r w:rsidRPr="00A779DB">
        <w:rPr>
          <w:rFonts w:ascii="GHEA Grapalat" w:hAnsi="GHEA Grapalat"/>
          <w:sz w:val="22"/>
          <w:szCs w:val="22"/>
        </w:rPr>
        <w:t xml:space="preserve">сполнитель выплачивает </w:t>
      </w:r>
      <w:r w:rsidR="00E21B4C" w:rsidRPr="00A779DB">
        <w:rPr>
          <w:rFonts w:ascii="GHEA Grapalat" w:hAnsi="GHEA Grapalat"/>
          <w:sz w:val="22"/>
          <w:szCs w:val="22"/>
        </w:rPr>
        <w:t>З</w:t>
      </w:r>
      <w:r w:rsidRPr="00A779DB">
        <w:rPr>
          <w:rFonts w:ascii="GHEA Grapalat" w:hAnsi="GHEA Grapalat"/>
          <w:sz w:val="22"/>
          <w:szCs w:val="22"/>
        </w:rPr>
        <w:t>аказчику штраф в размере потер</w:t>
      </w:r>
      <w:r w:rsidR="00D0407B" w:rsidRPr="00A779DB">
        <w:rPr>
          <w:rFonts w:ascii="GHEA Grapalat" w:hAnsi="GHEA Grapalat"/>
          <w:sz w:val="22"/>
          <w:szCs w:val="22"/>
        </w:rPr>
        <w:t>ь</w:t>
      </w:r>
      <w:r w:rsidRPr="00A779DB">
        <w:rPr>
          <w:rFonts w:ascii="GHEA Grapalat" w:hAnsi="GHEA Grapalat"/>
          <w:sz w:val="22"/>
          <w:szCs w:val="22"/>
        </w:rPr>
        <w:t>, возникш</w:t>
      </w:r>
      <w:r w:rsidR="00D0407B" w:rsidRPr="00A779DB">
        <w:rPr>
          <w:rFonts w:ascii="GHEA Grapalat" w:hAnsi="GHEA Grapalat"/>
          <w:sz w:val="22"/>
          <w:szCs w:val="22"/>
        </w:rPr>
        <w:t>их</w:t>
      </w:r>
      <w:r w:rsidRPr="00A779DB">
        <w:rPr>
          <w:rFonts w:ascii="GHEA Grapalat" w:hAnsi="GHEA Grapalat"/>
          <w:sz w:val="22"/>
          <w:szCs w:val="22"/>
        </w:rPr>
        <w:t xml:space="preserve"> в </w:t>
      </w:r>
      <w:r w:rsidR="00D0407B" w:rsidRPr="00A779DB">
        <w:rPr>
          <w:rFonts w:ascii="GHEA Grapalat" w:hAnsi="GHEA Grapalat"/>
          <w:sz w:val="22"/>
          <w:szCs w:val="22"/>
        </w:rPr>
        <w:t>вследствие</w:t>
      </w:r>
      <w:r w:rsidRPr="00A779DB">
        <w:rPr>
          <w:rFonts w:ascii="GHEA Grapalat" w:hAnsi="GHEA Grapalat"/>
          <w:sz w:val="22"/>
          <w:szCs w:val="22"/>
        </w:rPr>
        <w:t xml:space="preserve"> кажд</w:t>
      </w:r>
      <w:r w:rsidR="00C054A7" w:rsidRPr="00A779DB">
        <w:rPr>
          <w:rFonts w:ascii="GHEA Grapalat" w:hAnsi="GHEA Grapalat"/>
          <w:sz w:val="22"/>
          <w:szCs w:val="22"/>
        </w:rPr>
        <w:t>ого зафиксированного отклонения. При этом:</w:t>
      </w:r>
    </w:p>
    <w:p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а. отклонением считается </w:t>
      </w:r>
      <w:r w:rsidR="00CE3C86" w:rsidRPr="00A779DB">
        <w:rPr>
          <w:rFonts w:ascii="GHEA Grapalat" w:hAnsi="GHEA Grapalat"/>
          <w:sz w:val="22"/>
          <w:szCs w:val="22"/>
        </w:rPr>
        <w:t>вы</w:t>
      </w:r>
      <w:r w:rsidRPr="00A779D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7D0932" w:rsidRDefault="00BF30C1" w:rsidP="007D0932">
      <w:pPr>
        <w:widowControl w:val="0"/>
        <w:ind w:firstLine="708"/>
        <w:jc w:val="both"/>
        <w:rPr>
          <w:rFonts w:ascii="GHEA Grapalat" w:hAnsi="GHEA Grapalat"/>
          <w:sz w:val="22"/>
          <w:szCs w:val="22"/>
          <w:lang w:val="hy-AM"/>
        </w:rPr>
      </w:pPr>
      <w:r w:rsidRPr="00A779DB">
        <w:rPr>
          <w:rFonts w:ascii="GHEA Grapalat" w:hAnsi="GHEA Grapalat"/>
          <w:sz w:val="22"/>
          <w:szCs w:val="22"/>
        </w:rPr>
        <w:t xml:space="preserve">б. </w:t>
      </w:r>
      <w:r w:rsidR="00097FDB" w:rsidRPr="00A779DB">
        <w:rPr>
          <w:rFonts w:ascii="GHEA Grapalat" w:hAnsi="GHEA Grapalat"/>
          <w:sz w:val="22"/>
          <w:szCs w:val="22"/>
        </w:rPr>
        <w:t>потер</w:t>
      </w:r>
      <w:r w:rsidR="00CE3C86" w:rsidRPr="00A779DB">
        <w:rPr>
          <w:rFonts w:ascii="GHEA Grapalat" w:hAnsi="GHEA Grapalat"/>
          <w:sz w:val="22"/>
          <w:szCs w:val="22"/>
        </w:rPr>
        <w:t>ями</w:t>
      </w:r>
      <w:r w:rsidRPr="00A779D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779DB">
        <w:rPr>
          <w:rFonts w:ascii="GHEA Grapalat" w:hAnsi="GHEA Grapalat"/>
          <w:sz w:val="22"/>
          <w:szCs w:val="22"/>
        </w:rPr>
        <w:t>разрушению</w:t>
      </w:r>
      <w:r w:rsidRPr="00A779DB">
        <w:rPr>
          <w:rFonts w:ascii="GHEA Grapalat" w:hAnsi="GHEA Grapalat"/>
          <w:sz w:val="22"/>
          <w:szCs w:val="22"/>
        </w:rPr>
        <w:t xml:space="preserve">, реконструкции и т.д.) и </w:t>
      </w:r>
      <w:r w:rsidR="00157ECC" w:rsidRPr="00A779DB">
        <w:rPr>
          <w:rFonts w:ascii="GHEA Grapalat" w:hAnsi="GHEA Grapalat"/>
          <w:sz w:val="22"/>
          <w:szCs w:val="22"/>
        </w:rPr>
        <w:t xml:space="preserve">к </w:t>
      </w:r>
      <w:r w:rsidRPr="00A779D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779DB">
        <w:rPr>
          <w:rStyle w:val="af7"/>
          <w:rFonts w:ascii="GHEA Grapalat" w:hAnsi="GHEA Grapalat"/>
          <w:sz w:val="22"/>
          <w:szCs w:val="22"/>
        </w:rPr>
        <w:footnoteReference w:customMarkFollows="1" w:id="14"/>
        <w:t>17</w:t>
      </w:r>
      <w:r w:rsidRPr="00A779DB">
        <w:rPr>
          <w:rFonts w:ascii="GHEA Grapalat" w:hAnsi="GHEA Grapalat"/>
          <w:sz w:val="22"/>
          <w:szCs w:val="22"/>
        </w:rPr>
        <w:t>.</w:t>
      </w:r>
      <w:r w:rsidR="003F1048" w:rsidRPr="00A779DB">
        <w:rPr>
          <w:rFonts w:ascii="GHEA Grapalat" w:hAnsi="GHEA Grapalat"/>
          <w:sz w:val="22"/>
          <w:szCs w:val="22"/>
          <w:lang w:val="hy-AM"/>
        </w:rPr>
        <w:t xml:space="preserve"> </w:t>
      </w:r>
      <w:r w:rsidRPr="00A779DB">
        <w:rPr>
          <w:rFonts w:ascii="GHEA Grapalat" w:hAnsi="GHEA Grapalat"/>
          <w:sz w:val="22"/>
          <w:szCs w:val="22"/>
        </w:rPr>
        <w:t xml:space="preserve">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3. ПОРЯДОК СДАЧИ И ПРИЕМКИ УСЛУГИ</w:t>
      </w:r>
    </w:p>
    <w:p w:rsidR="003B2F27" w:rsidRDefault="003B2F27" w:rsidP="00A779DB">
      <w:pPr>
        <w:widowControl w:val="0"/>
        <w:tabs>
          <w:tab w:val="left" w:pos="1134"/>
        </w:tabs>
        <w:ind w:firstLine="567"/>
        <w:jc w:val="both"/>
        <w:rPr>
          <w:rFonts w:ascii="GHEA Grapalat" w:hAnsi="GHEA Grapalat"/>
          <w:sz w:val="22"/>
          <w:szCs w:val="22"/>
          <w:lang w:val="hy-AM"/>
        </w:rPr>
      </w:pPr>
      <w:r w:rsidRPr="00A779DB">
        <w:rPr>
          <w:rFonts w:ascii="GHEA Grapalat" w:hAnsi="GHEA Grapalat"/>
          <w:sz w:val="22"/>
          <w:szCs w:val="22"/>
        </w:rPr>
        <w:t>3.1.</w:t>
      </w:r>
      <w:r w:rsidRPr="00A779D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79DB">
        <w:rPr>
          <w:rFonts w:ascii="GHEA Grapalat" w:hAnsi="GHEA Grapalat"/>
          <w:sz w:val="22"/>
          <w:szCs w:val="22"/>
          <w:vertAlign w:val="superscript"/>
        </w:rPr>
        <w:t>17.1</w:t>
      </w:r>
      <w:r w:rsidRPr="00A779DB">
        <w:rPr>
          <w:rFonts w:ascii="GHEA Grapalat" w:hAnsi="GHEA Grapalat"/>
          <w:sz w:val="22"/>
          <w:szCs w:val="22"/>
        </w:rPr>
        <w:t xml:space="preserve"> </w:t>
      </w:r>
    </w:p>
    <w:p w:rsidR="007D0932" w:rsidRPr="007D0932" w:rsidRDefault="007D0932" w:rsidP="00A779DB">
      <w:pPr>
        <w:widowControl w:val="0"/>
        <w:tabs>
          <w:tab w:val="left" w:pos="1134"/>
        </w:tabs>
        <w:ind w:firstLine="567"/>
        <w:jc w:val="both"/>
        <w:rPr>
          <w:rFonts w:ascii="GHEA Grapalat" w:hAnsi="GHEA Grapalat"/>
          <w:b/>
          <w:bCs/>
          <w:i/>
          <w:iCs/>
          <w:sz w:val="22"/>
          <w:szCs w:val="22"/>
          <w:lang w:val="hy-AM"/>
        </w:rPr>
      </w:pPr>
      <w:r w:rsidRPr="007D0932">
        <w:rPr>
          <w:rFonts w:ascii="GHEA Grapalat" w:hAnsi="GHEA Grapalat"/>
          <w:b/>
          <w:bCs/>
          <w:i/>
          <w:iCs/>
          <w:sz w:val="22"/>
          <w:szCs w:val="22"/>
          <w:lang w:val="hy-AM"/>
        </w:rPr>
        <w:t>При этом приемка услуг, оказанных в рамках настоящего договора и представленных Заказчику, осуществляется в случае, если Подрядчик в полном объеме и на ежедневной основе обеспечил требования градостроительной нормативно-технической и утвержденной проектно-сметной документации, включая надлежащую организацию строительной площадки, благоустройство, техническую безопасность, санитарно-гигиенические и экологические (в том числе меры по адаптации к изменению климата) нормы, и предоставил Заказчику письменное подтверждение о ежедневном соблюдении или несоблюдении Подрядчиком требований надлежащей организации строительной площадки, благоустройства, техническую безопасность, санитарно-гигиенические и экологические (в том числе меры по адаптации к изменению климата) нормы. При этом в подтверждении должны быть подробно изложены основания, подтверждающие факт несоблюдения указанных правил и/или норм.</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3.2.</w:t>
      </w:r>
      <w:r w:rsidRPr="00A779DB">
        <w:rPr>
          <w:rFonts w:ascii="GHEA Grapalat" w:hAnsi="GHEA Grapalat"/>
          <w:sz w:val="22"/>
          <w:szCs w:val="22"/>
        </w:rPr>
        <w:tab/>
        <w:t xml:space="preserve">Если предоставленная услуга соответствует условиям договора, Заказчик в течение </w:t>
      </w:r>
      <w:r w:rsidR="007D0932" w:rsidRPr="007D0932">
        <w:rPr>
          <w:rFonts w:ascii="GHEA Grapalat" w:hAnsi="GHEA Grapalat"/>
          <w:b/>
          <w:bCs/>
          <w:i/>
          <w:iCs/>
          <w:sz w:val="22"/>
          <w:szCs w:val="22"/>
          <w:lang w:val="hy-AM"/>
        </w:rPr>
        <w:t>30</w:t>
      </w:r>
      <w:r w:rsidRPr="007D0932">
        <w:rPr>
          <w:rFonts w:ascii="GHEA Grapalat" w:hAnsi="GHEA Grapalat"/>
          <w:b/>
          <w:bCs/>
          <w:i/>
          <w:iCs/>
          <w:sz w:val="22"/>
          <w:szCs w:val="22"/>
        </w:rPr>
        <w:t xml:space="preserve"> </w:t>
      </w:r>
      <w:r w:rsidRPr="00A779DB">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3.3.</w:t>
      </w:r>
      <w:r w:rsidRPr="00A779D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3.4.</w:t>
      </w:r>
      <w:r w:rsidRPr="00A779D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4. ЦЕНА ДОГОВОРА</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4.1.</w:t>
      </w:r>
      <w:r w:rsidRPr="00A779D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79DB">
        <w:rPr>
          <w:rStyle w:val="af7"/>
          <w:rFonts w:ascii="GHEA Grapalat" w:hAnsi="GHEA Grapalat"/>
          <w:sz w:val="22"/>
          <w:szCs w:val="22"/>
        </w:rPr>
        <w:footnoteReference w:customMarkFollows="1" w:id="15"/>
        <w:t>18</w:t>
      </w:r>
      <w:r w:rsidRPr="00A779DB">
        <w:rPr>
          <w:rFonts w:ascii="GHEA Grapalat" w:hAnsi="GHEA Grapalat"/>
          <w:sz w:val="22"/>
          <w:szCs w:val="22"/>
        </w:rPr>
        <w:t>.</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4.1.1.</w:t>
      </w:r>
      <w:r w:rsidRPr="00A779D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779DB">
        <w:rPr>
          <w:rFonts w:ascii="GHEA Grapalat" w:hAnsi="GHEA Grapalat"/>
          <w:sz w:val="22"/>
          <w:szCs w:val="22"/>
        </w:rPr>
        <w:t>При этом до полного погашения предоплаты платежи Исполнителю не производятся</w:t>
      </w:r>
      <w:r w:rsidR="00076092" w:rsidRPr="00A779DB">
        <w:rPr>
          <w:rStyle w:val="af7"/>
          <w:rFonts w:ascii="GHEA Grapalat" w:hAnsi="GHEA Grapalat"/>
          <w:sz w:val="22"/>
          <w:szCs w:val="22"/>
        </w:rPr>
        <w:t xml:space="preserve"> </w:t>
      </w:r>
      <w:r w:rsidR="008E3117" w:rsidRPr="00A779DB">
        <w:rPr>
          <w:rStyle w:val="af7"/>
          <w:rFonts w:ascii="GHEA Grapalat" w:hAnsi="GHEA Grapalat"/>
          <w:sz w:val="22"/>
          <w:szCs w:val="22"/>
        </w:rPr>
        <w:footnoteReference w:customMarkFollows="1" w:id="16"/>
        <w:t>19</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4.2.</w:t>
      </w:r>
      <w:r w:rsidRPr="00A779DB">
        <w:rPr>
          <w:rFonts w:ascii="GHEA Grapalat" w:hAnsi="GHEA Grapalat"/>
          <w:sz w:val="22"/>
          <w:szCs w:val="22"/>
        </w:rPr>
        <w:tab/>
      </w:r>
      <w:r w:rsidR="001B5DD1" w:rsidRPr="00A779DB">
        <w:rPr>
          <w:rFonts w:ascii="GHEA Grapalat" w:hAnsi="GHEA Grapalat"/>
          <w:sz w:val="22"/>
          <w:szCs w:val="22"/>
        </w:rPr>
        <w:t xml:space="preserve">, </w:t>
      </w:r>
      <w:r w:rsidRPr="00A779DB">
        <w:rPr>
          <w:rFonts w:ascii="GHEA Grapalat" w:hAnsi="GHEA Grapalat"/>
          <w:sz w:val="22"/>
          <w:szCs w:val="22"/>
        </w:rPr>
        <w:t>Заказчик платит за предоставленную ему услугу</w:t>
      </w:r>
      <w:r w:rsidR="00703CC6" w:rsidRPr="00A779DB">
        <w:rPr>
          <w:rFonts w:ascii="GHEA Grapalat" w:hAnsi="GHEA Grapalat"/>
          <w:sz w:val="22"/>
          <w:szCs w:val="22"/>
        </w:rPr>
        <w:t>,</w:t>
      </w:r>
      <w:r w:rsidRPr="00A779DB">
        <w:rPr>
          <w:rFonts w:ascii="GHEA Grapalat" w:hAnsi="GHEA Grapalat"/>
          <w:sz w:val="22"/>
          <w:szCs w:val="22"/>
        </w:rPr>
        <w:t xml:space="preserve"> </w:t>
      </w:r>
      <w:r w:rsidR="007B4FB7" w:rsidRPr="00A779DB">
        <w:rPr>
          <w:rFonts w:ascii="GHEA Grapalat" w:hAnsi="GHEA Grapalat"/>
          <w:sz w:val="22"/>
          <w:szCs w:val="22"/>
        </w:rPr>
        <w:t>в случае принятия в порядке, предусмотренном разделом 3 договора</w:t>
      </w:r>
      <w:r w:rsidR="00703CC6" w:rsidRPr="00A779DB">
        <w:rPr>
          <w:rFonts w:ascii="GHEA Grapalat" w:hAnsi="GHEA Grapalat"/>
          <w:sz w:val="22"/>
          <w:szCs w:val="22"/>
        </w:rPr>
        <w:t>,</w:t>
      </w:r>
      <w:r w:rsidR="007B4FB7" w:rsidRPr="00A779DB">
        <w:rPr>
          <w:rFonts w:ascii="GHEA Grapalat" w:hAnsi="GHEA Grapalat"/>
          <w:sz w:val="22"/>
          <w:szCs w:val="22"/>
        </w:rPr>
        <w:t xml:space="preserve"> </w:t>
      </w:r>
      <w:r w:rsidRPr="00A779D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DB">
        <w:rPr>
          <w:rFonts w:ascii="GHEA Grapalat" w:hAnsi="GHEA Grapalat"/>
          <w:sz w:val="22"/>
          <w:szCs w:val="22"/>
        </w:rPr>
        <w:t>в течение месяцев, предусмотренных</w:t>
      </w:r>
      <w:r w:rsidR="002035B5" w:rsidRPr="00A779DB" w:rsidDel="002035B5">
        <w:rPr>
          <w:rFonts w:ascii="GHEA Grapalat" w:hAnsi="GHEA Grapalat"/>
          <w:sz w:val="22"/>
          <w:szCs w:val="22"/>
        </w:rPr>
        <w:t xml:space="preserve"> </w:t>
      </w:r>
      <w:r w:rsidRPr="00A779DB">
        <w:rPr>
          <w:rFonts w:ascii="GHEA Grapalat" w:hAnsi="GHEA Grapalat"/>
          <w:sz w:val="22"/>
          <w:szCs w:val="22"/>
        </w:rPr>
        <w:t xml:space="preserve">графиком оплаты договора (Приложение № 2), но не позднее чем до </w:t>
      </w:r>
      <w:r w:rsidR="007D0932" w:rsidRPr="007D0932">
        <w:rPr>
          <w:rFonts w:ascii="GHEA Grapalat" w:hAnsi="GHEA Grapalat"/>
          <w:b/>
          <w:bCs/>
          <w:i/>
          <w:iCs/>
          <w:sz w:val="22"/>
          <w:szCs w:val="22"/>
          <w:lang w:val="hy-AM"/>
        </w:rPr>
        <w:t>25</w:t>
      </w:r>
      <w:r w:rsidR="002035B5" w:rsidRPr="007D0932">
        <w:rPr>
          <w:rFonts w:ascii="GHEA Grapalat" w:hAnsi="GHEA Grapalat"/>
          <w:b/>
          <w:bCs/>
          <w:i/>
          <w:iCs/>
          <w:sz w:val="22"/>
          <w:szCs w:val="22"/>
        </w:rPr>
        <w:t xml:space="preserve"> ого</w:t>
      </w:r>
      <w:r w:rsidR="002035B5" w:rsidRPr="00A779DB">
        <w:rPr>
          <w:rFonts w:ascii="GHEA Grapalat" w:hAnsi="GHEA Grapalat"/>
          <w:sz w:val="22"/>
          <w:szCs w:val="22"/>
        </w:rPr>
        <w:t xml:space="preserve"> </w:t>
      </w:r>
      <w:r w:rsidRPr="00A779DB">
        <w:rPr>
          <w:rFonts w:ascii="GHEA Grapalat" w:hAnsi="GHEA Grapalat"/>
          <w:sz w:val="22"/>
          <w:szCs w:val="22"/>
        </w:rPr>
        <w:t xml:space="preserve">декабря данного года. </w:t>
      </w:r>
    </w:p>
    <w:p w:rsidR="00DE24EF" w:rsidRPr="00A779DB" w:rsidRDefault="00DE24EF"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lang w:val="hy-AM"/>
        </w:rPr>
        <w:t xml:space="preserve">При этом, с целью совершения платежа, </w:t>
      </w:r>
      <w:r w:rsidR="00273F5F" w:rsidRPr="00A779DB">
        <w:rPr>
          <w:rFonts w:ascii="GHEA Grapalat" w:hAnsi="GHEA Grapalat"/>
          <w:sz w:val="22"/>
          <w:szCs w:val="22"/>
        </w:rPr>
        <w:t>заказчик</w:t>
      </w:r>
      <w:r w:rsidRPr="00A779D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779DB">
        <w:rPr>
          <w:rFonts w:ascii="GHEA Grapalat" w:hAnsi="GHEA Grapalat"/>
          <w:sz w:val="22"/>
          <w:szCs w:val="22"/>
        </w:rPr>
        <w:t xml:space="preserve"> </w:t>
      </w:r>
      <w:r w:rsidRPr="00A779DB">
        <w:rPr>
          <w:rFonts w:ascii="GHEA Grapalat" w:hAnsi="GHEA Grapalat"/>
          <w:sz w:val="22"/>
          <w:szCs w:val="22"/>
          <w:vertAlign w:val="superscript"/>
        </w:rPr>
        <w:t>18,1</w:t>
      </w:r>
      <w:r w:rsidRPr="00A779DB">
        <w:rPr>
          <w:rFonts w:ascii="GHEA Grapalat" w:hAnsi="GHEA Grapalat"/>
          <w:sz w:val="22"/>
          <w:szCs w:val="22"/>
        </w:rPr>
        <w:t>:</w:t>
      </w:r>
    </w:p>
    <w:p w:rsidR="003B2F27" w:rsidRPr="00A779DB" w:rsidRDefault="002035B5" w:rsidP="00A779DB">
      <w:pPr>
        <w:pStyle w:val="norm"/>
        <w:widowControl w:val="0"/>
        <w:spacing w:line="240" w:lineRule="auto"/>
        <w:ind w:firstLine="567"/>
        <w:rPr>
          <w:rFonts w:ascii="GHEA Grapalat" w:hAnsi="GHEA Grapalat"/>
          <w:szCs w:val="22"/>
        </w:rPr>
      </w:pPr>
      <w:r w:rsidRPr="00A779DB">
        <w:rPr>
          <w:rFonts w:ascii="GHEA Grapalat" w:hAnsi="GHEA Grapalat"/>
          <w:szCs w:val="22"/>
        </w:rPr>
        <w:lastRenderedPageBreak/>
        <w:t>4</w:t>
      </w:r>
      <w:r w:rsidR="00631627" w:rsidRPr="00A779DB">
        <w:rPr>
          <w:rFonts w:ascii="GHEA Grapalat" w:hAnsi="GHEA Grapalat"/>
          <w:szCs w:val="22"/>
        </w:rPr>
        <w:t>.</w:t>
      </w:r>
      <w:r w:rsidRPr="00A779DB">
        <w:rPr>
          <w:rFonts w:ascii="GHEA Grapalat" w:hAnsi="GHEA Grapalat"/>
          <w:szCs w:val="22"/>
        </w:rPr>
        <w:t xml:space="preserve">3 </w:t>
      </w:r>
      <w:r w:rsidR="003B2F27" w:rsidRPr="00A779D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779DB">
        <w:rPr>
          <w:rFonts w:ascii="GHEA Grapalat" w:hAnsi="GHEA Grapalat"/>
          <w:szCs w:val="22"/>
        </w:rPr>
        <w:t>СЦxУxК</w:t>
      </w:r>
      <w:proofErr w:type="spellEnd"/>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ВС-сумма, выплачиваемая за оказание отдельных видов услуг, установленных договором;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 xml:space="preserve">ЦУ -итоговая цена, предложенная </w:t>
      </w:r>
      <w:r w:rsidR="008F050F" w:rsidRPr="00A779DB">
        <w:rPr>
          <w:rFonts w:ascii="GHEA Grapalat" w:hAnsi="GHEA Grapalat"/>
          <w:szCs w:val="22"/>
        </w:rPr>
        <w:t>ото</w:t>
      </w:r>
      <w:r w:rsidRPr="00A779DB">
        <w:rPr>
          <w:rFonts w:ascii="GHEA Grapalat" w:hAnsi="GHEA Grapalat"/>
          <w:szCs w:val="22"/>
        </w:rPr>
        <w:t>бранным участником:</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СЦ- совокупность максимальных единиц цен, установленных для оказания услуги:</w:t>
      </w:r>
    </w:p>
    <w:p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У-цена на максимальную единицу предоставленной услуги</w:t>
      </w:r>
    </w:p>
    <w:p w:rsidR="003B2F27" w:rsidRPr="00A779DB" w:rsidRDefault="003B2F27" w:rsidP="00A779DB">
      <w:pPr>
        <w:widowControl w:val="0"/>
        <w:ind w:firstLine="720"/>
        <w:jc w:val="both"/>
        <w:rPr>
          <w:rFonts w:ascii="GHEA Grapalat" w:hAnsi="GHEA Grapalat" w:cs="Sylfaen"/>
          <w:sz w:val="22"/>
          <w:szCs w:val="22"/>
        </w:rPr>
      </w:pPr>
      <w:r w:rsidRPr="00A779DB">
        <w:rPr>
          <w:rFonts w:ascii="GHEA Grapalat" w:hAnsi="GHEA Grapalat"/>
          <w:sz w:val="22"/>
          <w:szCs w:val="22"/>
        </w:rPr>
        <w:t>К-количество предоставленных услуг.</w:t>
      </w:r>
      <w:r w:rsidR="008E3117" w:rsidRPr="00A779DB">
        <w:rPr>
          <w:rStyle w:val="af7"/>
          <w:rFonts w:ascii="GHEA Grapalat" w:hAnsi="GHEA Grapalat" w:cs="Sylfaen"/>
          <w:sz w:val="22"/>
          <w:szCs w:val="22"/>
        </w:rPr>
        <w:footnoteReference w:customMarkFollows="1" w:id="17"/>
        <w:t>20</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5. ОТВЕТСТВЕННОСТЬ СТОРОН</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5.1.</w:t>
      </w:r>
      <w:r w:rsidRPr="00A779D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5.2.</w:t>
      </w:r>
      <w:r w:rsidRPr="00A779D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779DB">
        <w:rPr>
          <w:rStyle w:val="af7"/>
          <w:rFonts w:ascii="GHEA Grapalat" w:hAnsi="GHEA Grapalat"/>
          <w:sz w:val="22"/>
          <w:szCs w:val="22"/>
        </w:rPr>
        <w:footnoteReference w:customMarkFollows="1" w:id="18"/>
        <w:t>21</w:t>
      </w:r>
      <w:r w:rsidRPr="00A779D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5.3.</w:t>
      </w:r>
      <w:r w:rsidRPr="00A779D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5.4.</w:t>
      </w:r>
      <w:r w:rsidRPr="00A779D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D0932" w:rsidRDefault="003B2F27" w:rsidP="00A779DB">
      <w:pPr>
        <w:widowControl w:val="0"/>
        <w:tabs>
          <w:tab w:val="left" w:pos="1134"/>
        </w:tabs>
        <w:ind w:firstLine="567"/>
        <w:jc w:val="both"/>
        <w:rPr>
          <w:rFonts w:ascii="GHEA Grapalat" w:hAnsi="GHEA Grapalat"/>
          <w:sz w:val="22"/>
          <w:szCs w:val="22"/>
          <w:lang w:val="hy-AM"/>
        </w:rPr>
      </w:pPr>
      <w:r w:rsidRPr="00A779DB">
        <w:rPr>
          <w:rFonts w:ascii="GHEA Grapalat" w:hAnsi="GHEA Grapalat"/>
          <w:sz w:val="22"/>
          <w:szCs w:val="22"/>
        </w:rPr>
        <w:t>5.5.</w:t>
      </w:r>
      <w:r w:rsidRPr="00A779D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779DB">
        <w:rPr>
          <w:rFonts w:ascii="GHEA Grapalat" w:hAnsi="GHEA Grapalat"/>
          <w:sz w:val="22"/>
          <w:szCs w:val="22"/>
        </w:rPr>
        <w:t xml:space="preserve"> в указанный срок</w:t>
      </w:r>
      <w:r w:rsidRPr="00A779DB">
        <w:rPr>
          <w:rFonts w:ascii="GHEA Grapalat" w:hAnsi="GHEA Grapalat"/>
          <w:sz w:val="22"/>
          <w:szCs w:val="22"/>
        </w:rPr>
        <w:t xml:space="preserve"> суммы.</w:t>
      </w:r>
      <w:r w:rsidR="0029734E" w:rsidRPr="00A779DB">
        <w:rPr>
          <w:rFonts w:ascii="GHEA Grapalat" w:hAnsi="GHEA Grapalat"/>
          <w:sz w:val="22"/>
          <w:szCs w:val="22"/>
          <w:vertAlign w:val="superscript"/>
        </w:rPr>
        <w:t>21.1</w:t>
      </w:r>
    </w:p>
    <w:p w:rsidR="007D0932" w:rsidRDefault="007D0932" w:rsidP="00A779DB">
      <w:pPr>
        <w:widowControl w:val="0"/>
        <w:tabs>
          <w:tab w:val="left" w:pos="1134"/>
        </w:tabs>
        <w:ind w:firstLine="567"/>
        <w:jc w:val="both"/>
        <w:rPr>
          <w:rFonts w:ascii="GHEA Grapalat" w:hAnsi="GHEA Grapalat"/>
          <w:b/>
          <w:bCs/>
          <w:i/>
          <w:iCs/>
          <w:sz w:val="22"/>
          <w:szCs w:val="22"/>
          <w:lang w:val="hy-AM"/>
        </w:rPr>
      </w:pPr>
      <w:r w:rsidRPr="007D0932">
        <w:rPr>
          <w:rFonts w:ascii="GHEA Grapalat" w:hAnsi="GHEA Grapalat"/>
          <w:b/>
          <w:bCs/>
          <w:i/>
          <w:iCs/>
          <w:sz w:val="22"/>
          <w:szCs w:val="22"/>
          <w:lang w:val="hy-AM"/>
        </w:rPr>
        <w:t xml:space="preserve">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w:t>
      </w:r>
      <w:r w:rsidRPr="007D0932">
        <w:rPr>
          <w:rFonts w:ascii="GHEA Grapalat" w:hAnsi="GHEA Grapalat"/>
          <w:b/>
          <w:bCs/>
          <w:i/>
          <w:iCs/>
          <w:sz w:val="22"/>
          <w:szCs w:val="22"/>
          <w:lang w:val="hy-AM"/>
        </w:rPr>
        <w:lastRenderedPageBreak/>
        <w:t>изменению климата) норм, а также за непредставление письменного подтверждения, указанного в п.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1384"/>
        <w:gridCol w:w="4394"/>
        <w:gridCol w:w="4962"/>
      </w:tblGrid>
      <w:tr w:rsidR="007D0932" w:rsidRPr="00710CEC" w:rsidTr="007D0932">
        <w:tc>
          <w:tcPr>
            <w:tcW w:w="1384" w:type="dxa"/>
          </w:tcPr>
          <w:p w:rsidR="007D0932" w:rsidRPr="007D0932" w:rsidRDefault="007D0932" w:rsidP="00A97C61">
            <w:pPr>
              <w:pStyle w:val="af4"/>
              <w:spacing w:before="0" w:beforeAutospacing="0" w:after="0" w:afterAutospacing="0" w:line="360" w:lineRule="auto"/>
              <w:jc w:val="center"/>
              <w:rPr>
                <w:rFonts w:ascii="GHEA Grapalat" w:hAnsi="GHEA Grapalat"/>
                <w:b/>
                <w:bCs/>
                <w:i/>
                <w:sz w:val="20"/>
                <w:szCs w:val="20"/>
              </w:rPr>
            </w:pPr>
            <w:r w:rsidRPr="007D0932">
              <w:rPr>
                <w:rFonts w:ascii="GHEA Grapalat" w:hAnsi="GHEA Grapalat"/>
                <w:b/>
                <w:bCs/>
                <w:i/>
                <w:sz w:val="20"/>
                <w:szCs w:val="20"/>
              </w:rPr>
              <w:t>N</w:t>
            </w:r>
          </w:p>
        </w:tc>
        <w:tc>
          <w:tcPr>
            <w:tcW w:w="4394" w:type="dxa"/>
          </w:tcPr>
          <w:p w:rsidR="007D0932" w:rsidRPr="007D0932" w:rsidRDefault="007D0932" w:rsidP="00A97C61">
            <w:pPr>
              <w:pStyle w:val="af4"/>
              <w:spacing w:before="0" w:beforeAutospacing="0" w:after="0" w:afterAutospacing="0" w:line="360" w:lineRule="auto"/>
              <w:jc w:val="center"/>
              <w:rPr>
                <w:rFonts w:ascii="GHEA Grapalat" w:hAnsi="GHEA Grapalat"/>
                <w:b/>
                <w:bCs/>
                <w:i/>
                <w:sz w:val="20"/>
                <w:szCs w:val="20"/>
              </w:rPr>
            </w:pPr>
            <w:r w:rsidRPr="007D0932">
              <w:rPr>
                <w:rFonts w:ascii="GHEA Grapalat" w:hAnsi="GHEA Grapalat" w:cs="Sylfaen"/>
                <w:b/>
                <w:bCs/>
                <w:i/>
                <w:sz w:val="20"/>
                <w:szCs w:val="20"/>
                <w:lang w:val="hy-AM"/>
              </w:rPr>
              <w:t>Нарушение</w:t>
            </w:r>
          </w:p>
        </w:tc>
        <w:tc>
          <w:tcPr>
            <w:tcW w:w="4962" w:type="dxa"/>
          </w:tcPr>
          <w:p w:rsidR="007D0932" w:rsidRPr="007D0932" w:rsidRDefault="007D0932" w:rsidP="00A97C61">
            <w:pPr>
              <w:pStyle w:val="af4"/>
              <w:spacing w:before="0" w:beforeAutospacing="0" w:after="0" w:afterAutospacing="0" w:line="360" w:lineRule="auto"/>
              <w:jc w:val="center"/>
              <w:rPr>
                <w:rFonts w:ascii="GHEA Grapalat" w:hAnsi="GHEA Grapalat"/>
                <w:b/>
                <w:bCs/>
                <w:i/>
                <w:sz w:val="20"/>
                <w:szCs w:val="20"/>
              </w:rPr>
            </w:pPr>
            <w:r w:rsidRPr="007D0932">
              <w:rPr>
                <w:rFonts w:ascii="GHEA Grapalat" w:hAnsi="GHEA Grapalat"/>
                <w:b/>
                <w:bCs/>
                <w:i/>
                <w:sz w:val="20"/>
                <w:szCs w:val="20"/>
                <w:lang w:val="en-US"/>
              </w:rPr>
              <w:t>О</w:t>
            </w:r>
            <w:proofErr w:type="spellStart"/>
            <w:r w:rsidRPr="007D0932">
              <w:rPr>
                <w:rFonts w:ascii="GHEA Grapalat" w:hAnsi="GHEA Grapalat"/>
                <w:b/>
                <w:bCs/>
                <w:i/>
                <w:sz w:val="20"/>
                <w:szCs w:val="20"/>
              </w:rPr>
              <w:t>тветственност</w:t>
            </w:r>
            <w:proofErr w:type="spellEnd"/>
            <w:r w:rsidRPr="007D0932">
              <w:rPr>
                <w:rFonts w:ascii="GHEA Grapalat" w:hAnsi="GHEA Grapalat"/>
                <w:b/>
                <w:bCs/>
                <w:i/>
                <w:sz w:val="20"/>
                <w:szCs w:val="20"/>
                <w:lang w:val="en-US"/>
              </w:rPr>
              <w:t>ь</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1</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Нарушение требований проектно-сметной документации</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2</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Нарушение норм по организации строительной площадки</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3</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Мусор, бытовые отходы и посторонние предметы не вывозятся со строительной площадки и/или объекта (в период производства работ, а также до ввода объекта строительства в эксплуатацию в установленном порядке)</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4</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Отсутствие санитарно-гигиенических условий в вахтовом поселке или на стройплощадке подрядчика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rPr>
              <w:t>5</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Отсутствие средств оказания первой помощи и противопожарного оборудования в вахтовом поселке или на стройплощадке подрядчика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lang w:val="hy-AM"/>
              </w:rPr>
              <w:t>6</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Не установлены необходимые информационные стенды для информирования населения (в начале и в конце проекта)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jc w:val="center"/>
              <w:rPr>
                <w:rFonts w:ascii="GHEA Grapalat" w:eastAsia="Calibri" w:hAnsi="GHEA Grapalat"/>
                <w:b/>
                <w:bCs/>
                <w:i/>
                <w:iCs/>
                <w:sz w:val="20"/>
                <w:szCs w:val="20"/>
                <w:lang w:val="hy-AM"/>
              </w:rPr>
            </w:pPr>
            <w:r w:rsidRPr="00BA7BB7">
              <w:rPr>
                <w:rFonts w:ascii="GHEA Grapalat" w:hAnsi="GHEA Grapalat"/>
                <w:b/>
                <w:bCs/>
                <w:i/>
                <w:iCs/>
                <w:sz w:val="20"/>
                <w:szCs w:val="20"/>
                <w:lang w:val="hy-AM"/>
              </w:rPr>
              <w:t>7</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Строительный мусор накапливается на площадках, не вывозится в специально отведенные места</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7D0932" w:rsidRPr="007D0932" w:rsidTr="007D0932">
        <w:tc>
          <w:tcPr>
            <w:tcW w:w="1384" w:type="dxa"/>
          </w:tcPr>
          <w:p w:rsidR="007D0932" w:rsidRPr="00BA7BB7" w:rsidRDefault="007D0932" w:rsidP="007D0932">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8</w:t>
            </w:r>
          </w:p>
        </w:tc>
        <w:tc>
          <w:tcPr>
            <w:tcW w:w="4394"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Отсутствие средств видеонаблюдения на строительной площадке</w:t>
            </w:r>
          </w:p>
        </w:tc>
        <w:tc>
          <w:tcPr>
            <w:tcW w:w="4962" w:type="dxa"/>
          </w:tcPr>
          <w:p w:rsidR="007D0932" w:rsidRPr="007D0932" w:rsidRDefault="007D0932" w:rsidP="007D0932">
            <w:pPr>
              <w:rPr>
                <w:rFonts w:ascii="GHEA Grapalat" w:hAnsi="GHEA Grapalat"/>
                <w:b/>
                <w:bCs/>
                <w:i/>
                <w:iCs/>
                <w:sz w:val="20"/>
                <w:szCs w:val="20"/>
              </w:rPr>
            </w:pPr>
            <w:r w:rsidRPr="007D0932">
              <w:rPr>
                <w:rFonts w:ascii="GHEA Grapalat" w:hAnsi="GHEA Grapalat"/>
                <w:b/>
                <w:bCs/>
                <w:i/>
                <w:iCs/>
                <w:sz w:val="20"/>
                <w:szCs w:val="20"/>
              </w:rPr>
              <w:t>Взимается штраф в размере 0,5 процента от общей цены, указанной в договоре.</w:t>
            </w:r>
          </w:p>
        </w:tc>
      </w:tr>
      <w:tr w:rsidR="004E0FEE" w:rsidRPr="007D0932" w:rsidTr="007D0932">
        <w:tc>
          <w:tcPr>
            <w:tcW w:w="1384" w:type="dxa"/>
          </w:tcPr>
          <w:p w:rsidR="004E0FEE" w:rsidRPr="00BA7BB7" w:rsidRDefault="004E0FEE" w:rsidP="004E0FEE">
            <w:pPr>
              <w:contextualSpacing/>
              <w:rPr>
                <w:rFonts w:ascii="GHEA Grapalat" w:hAnsi="GHEA Grapalat"/>
                <w:b/>
                <w:bCs/>
                <w:i/>
                <w:iCs/>
                <w:sz w:val="20"/>
                <w:szCs w:val="20"/>
                <w:lang w:val="hy-AM"/>
              </w:rPr>
            </w:pPr>
            <w:r>
              <w:rPr>
                <w:rFonts w:ascii="GHEA Grapalat" w:hAnsi="GHEA Grapalat"/>
                <w:b/>
                <w:bCs/>
                <w:i/>
                <w:iCs/>
                <w:sz w:val="20"/>
                <w:szCs w:val="20"/>
                <w:lang w:val="hy-AM"/>
              </w:rPr>
              <w:t>8</w:t>
            </w:r>
          </w:p>
        </w:tc>
        <w:tc>
          <w:tcPr>
            <w:tcW w:w="4394" w:type="dxa"/>
          </w:tcPr>
          <w:p w:rsidR="004E0FEE" w:rsidRPr="004E0FEE" w:rsidRDefault="004E0FEE" w:rsidP="004E0FEE">
            <w:pPr>
              <w:rPr>
                <w:rFonts w:ascii="GHEA Grapalat" w:hAnsi="GHEA Grapalat"/>
                <w:b/>
                <w:bCs/>
                <w:i/>
                <w:iCs/>
                <w:sz w:val="20"/>
                <w:szCs w:val="20"/>
              </w:rPr>
            </w:pPr>
            <w:r w:rsidRPr="004E0FEE">
              <w:rPr>
                <w:rFonts w:ascii="GHEA Grapalat" w:hAnsi="GHEA Grapalat"/>
                <w:b/>
                <w:bCs/>
                <w:i/>
                <w:iCs/>
                <w:sz w:val="20"/>
                <w:szCs w:val="20"/>
              </w:rPr>
              <w:t xml:space="preserve">Невыполнение требований Приказа Председателя Комитета по градостроительству Республики Армения от 10 февраля 2025 года N 05-Н, невыполнение требований </w:t>
            </w:r>
          </w:p>
        </w:tc>
        <w:tc>
          <w:tcPr>
            <w:tcW w:w="4962" w:type="dxa"/>
          </w:tcPr>
          <w:p w:rsidR="004E0FEE" w:rsidRDefault="004E0FEE" w:rsidP="004E0FEE">
            <w:r w:rsidRPr="005E0026">
              <w:rPr>
                <w:rFonts w:ascii="GHEA Grapalat" w:hAnsi="GHEA Grapalat"/>
                <w:b/>
                <w:bCs/>
                <w:i/>
                <w:iCs/>
                <w:sz w:val="20"/>
                <w:szCs w:val="20"/>
              </w:rPr>
              <w:t>Взимается штраф в размере 0,5 процента от общей цены, указанной в договоре.</w:t>
            </w:r>
          </w:p>
        </w:tc>
      </w:tr>
      <w:tr w:rsidR="004E0FEE" w:rsidRPr="007D0932" w:rsidTr="007D0932">
        <w:tc>
          <w:tcPr>
            <w:tcW w:w="1384" w:type="dxa"/>
          </w:tcPr>
          <w:p w:rsidR="004E0FEE" w:rsidRPr="00BA7BB7" w:rsidRDefault="004E0FEE" w:rsidP="004E0FEE">
            <w:pPr>
              <w:contextualSpacing/>
              <w:rPr>
                <w:rFonts w:ascii="GHEA Grapalat" w:hAnsi="GHEA Grapalat"/>
                <w:b/>
                <w:bCs/>
                <w:i/>
                <w:iCs/>
                <w:sz w:val="20"/>
                <w:szCs w:val="20"/>
                <w:lang w:val="hy-AM"/>
              </w:rPr>
            </w:pPr>
            <w:r>
              <w:rPr>
                <w:rFonts w:ascii="GHEA Grapalat" w:hAnsi="GHEA Grapalat"/>
                <w:b/>
                <w:bCs/>
                <w:i/>
                <w:iCs/>
                <w:sz w:val="20"/>
                <w:szCs w:val="20"/>
                <w:lang w:val="hy-AM"/>
              </w:rPr>
              <w:t>10</w:t>
            </w:r>
          </w:p>
        </w:tc>
        <w:tc>
          <w:tcPr>
            <w:tcW w:w="4394" w:type="dxa"/>
          </w:tcPr>
          <w:p w:rsidR="004E0FEE" w:rsidRPr="004E0FEE" w:rsidRDefault="004E0FEE" w:rsidP="004E0FEE">
            <w:pPr>
              <w:rPr>
                <w:rFonts w:ascii="GHEA Grapalat" w:hAnsi="GHEA Grapalat"/>
                <w:b/>
                <w:bCs/>
                <w:i/>
                <w:iCs/>
                <w:sz w:val="20"/>
                <w:szCs w:val="20"/>
              </w:rPr>
            </w:pPr>
            <w:r w:rsidRPr="004E0FEE">
              <w:rPr>
                <w:rFonts w:ascii="GHEA Grapalat" w:hAnsi="GHEA Grapalat"/>
                <w:b/>
                <w:bCs/>
                <w:i/>
                <w:iCs/>
                <w:sz w:val="20"/>
                <w:szCs w:val="20"/>
              </w:rPr>
              <w:t>Постановления Правительства Республики Армения от 02 декабря 2021 года N 1985, а также Постановления Правительства Республики Армения от 29 февраля 2024 года N 273-Н о внесении изменений в настоящее Постановление, отказ или невыполнение заказчиком их в установленный срок</w:t>
            </w:r>
          </w:p>
        </w:tc>
        <w:tc>
          <w:tcPr>
            <w:tcW w:w="4962" w:type="dxa"/>
          </w:tcPr>
          <w:p w:rsidR="004E0FEE" w:rsidRDefault="004E0FEE" w:rsidP="004E0FEE">
            <w:r w:rsidRPr="005E0026">
              <w:rPr>
                <w:rFonts w:ascii="GHEA Grapalat" w:hAnsi="GHEA Grapalat"/>
                <w:b/>
                <w:bCs/>
                <w:i/>
                <w:iCs/>
                <w:sz w:val="20"/>
                <w:szCs w:val="20"/>
              </w:rPr>
              <w:t>Взимается штраф в размере 0,5 процента от общей цены, указанной в договоре.</w:t>
            </w:r>
          </w:p>
        </w:tc>
      </w:tr>
    </w:tbl>
    <w:p w:rsidR="007D0932" w:rsidRPr="007D0932" w:rsidRDefault="007D0932" w:rsidP="00A779DB">
      <w:pPr>
        <w:widowControl w:val="0"/>
        <w:tabs>
          <w:tab w:val="left" w:pos="1134"/>
        </w:tabs>
        <w:ind w:firstLine="567"/>
        <w:jc w:val="both"/>
        <w:rPr>
          <w:rFonts w:ascii="GHEA Grapalat" w:hAnsi="GHEA Grapalat"/>
          <w:b/>
          <w:bCs/>
          <w:i/>
          <w:iCs/>
          <w:sz w:val="22"/>
          <w:szCs w:val="22"/>
          <w:lang w:val="hy-AM"/>
        </w:rPr>
      </w:pP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5.6.</w:t>
      </w:r>
      <w:r w:rsidRPr="00A779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5.7.</w:t>
      </w:r>
      <w:r w:rsidRPr="00A779DB">
        <w:rPr>
          <w:rFonts w:ascii="GHEA Grapalat" w:hAnsi="GHEA Grapalat"/>
          <w:sz w:val="22"/>
          <w:szCs w:val="22"/>
        </w:rPr>
        <w:tab/>
        <w:t xml:space="preserve">Уплата пеней и (или) штрафов не освобождает стороны от </w:t>
      </w:r>
      <w:r w:rsidR="00395B34" w:rsidRPr="00A779DB">
        <w:rPr>
          <w:rFonts w:ascii="GHEA Grapalat" w:hAnsi="GHEA Grapalat"/>
          <w:sz w:val="22"/>
          <w:szCs w:val="22"/>
        </w:rPr>
        <w:t>полностью и надлежащим образом в соответствии с требованиями, установленными договором</w:t>
      </w:r>
      <w:r w:rsidRPr="00A779DB">
        <w:rPr>
          <w:rFonts w:ascii="GHEA Grapalat" w:hAnsi="GHEA Grapalat"/>
          <w:sz w:val="22"/>
          <w:szCs w:val="22"/>
        </w:rPr>
        <w:t xml:space="preserve"> исполнения своих договорных обязательств.</w:t>
      </w:r>
    </w:p>
    <w:p w:rsidR="003B2F27" w:rsidRPr="00A779DB" w:rsidRDefault="003B2F27" w:rsidP="00A779DB">
      <w:pPr>
        <w:widowControl w:val="0"/>
        <w:ind w:firstLine="720"/>
        <w:jc w:val="center"/>
        <w:rPr>
          <w:rFonts w:ascii="GHEA Grapalat" w:hAnsi="GHEA Grapalat" w:cs="Sylfaen"/>
          <w:sz w:val="22"/>
          <w:szCs w:val="22"/>
        </w:rPr>
      </w:pPr>
    </w:p>
    <w:p w:rsidR="003B2F27" w:rsidRPr="00A779DB" w:rsidRDefault="003B2F27" w:rsidP="00A779DB">
      <w:pPr>
        <w:widowControl w:val="0"/>
        <w:jc w:val="center"/>
        <w:rPr>
          <w:rFonts w:ascii="GHEA Grapalat" w:hAnsi="GHEA Grapalat" w:cs="Sylfaen"/>
          <w:sz w:val="22"/>
          <w:szCs w:val="22"/>
        </w:rPr>
      </w:pPr>
      <w:r w:rsidRPr="00A779DB">
        <w:rPr>
          <w:rFonts w:ascii="GHEA Grapalat" w:hAnsi="GHEA Grapalat"/>
          <w:b/>
          <w:sz w:val="22"/>
          <w:szCs w:val="22"/>
        </w:rPr>
        <w:t>6. ДЕЙСТВИЕ НЕПРЕОДОЛИМОЙ СИЛЫ (ФОРС-МАЖОР)</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sidRPr="00A779DB">
        <w:rPr>
          <w:rFonts w:ascii="GHEA Grapalat" w:hAnsi="GHEA Grapalat"/>
          <w:sz w:val="22"/>
          <w:szCs w:val="22"/>
        </w:rPr>
        <w:lastRenderedPageBreak/>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87623" w:rsidRDefault="007D0932" w:rsidP="00A87623">
      <w:pPr>
        <w:rPr>
          <w:rFonts w:ascii="GHEA Grapalat" w:hAnsi="GHEA Grapalat" w:cs="Sylfaen"/>
          <w:sz w:val="22"/>
          <w:szCs w:val="22"/>
        </w:rPr>
      </w:pPr>
      <w:r>
        <w:rPr>
          <w:rFonts w:ascii="GHEA Grapalat" w:hAnsi="GHEA Grapalat"/>
          <w:b/>
          <w:sz w:val="22"/>
          <w:szCs w:val="22"/>
          <w:lang w:val="hy-AM"/>
        </w:rPr>
        <w:t xml:space="preserve">            </w:t>
      </w:r>
      <w:r w:rsidR="003B2F27" w:rsidRPr="00A779DB">
        <w:rPr>
          <w:rFonts w:ascii="GHEA Grapalat" w:hAnsi="GHEA Grapalat"/>
          <w:b/>
          <w:sz w:val="22"/>
          <w:szCs w:val="22"/>
        </w:rPr>
        <w:t>7. ИНЫЕ УСЛОВИЯ</w:t>
      </w:r>
    </w:p>
    <w:p w:rsidR="003B2F27" w:rsidRPr="00A779DB" w:rsidRDefault="003B2F27" w:rsidP="00A87623">
      <w:pPr>
        <w:widowControl w:val="0"/>
        <w:tabs>
          <w:tab w:val="left" w:pos="1134"/>
        </w:tabs>
        <w:jc w:val="both"/>
        <w:rPr>
          <w:rFonts w:ascii="GHEA Grapalat" w:hAnsi="GHEA Grapalat"/>
          <w:sz w:val="22"/>
          <w:szCs w:val="22"/>
        </w:rPr>
      </w:pPr>
      <w:r w:rsidRPr="00A779DB">
        <w:rPr>
          <w:rFonts w:ascii="GHEA Grapalat" w:hAnsi="GHEA Grapalat"/>
          <w:sz w:val="22"/>
          <w:szCs w:val="22"/>
        </w:rPr>
        <w:t>7.1.</w:t>
      </w:r>
      <w:r w:rsidRPr="00A779DB">
        <w:rPr>
          <w:rFonts w:ascii="GHEA Grapalat" w:hAnsi="GHEA Grapalat"/>
          <w:sz w:val="22"/>
          <w:szCs w:val="22"/>
        </w:rPr>
        <w:tab/>
      </w:r>
      <w:r w:rsidRPr="00A779D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79DB">
        <w:rPr>
          <w:rFonts w:ascii="GHEA Grapalat" w:hAnsi="GHEA Grapalat"/>
          <w:sz w:val="22"/>
          <w:szCs w:val="22"/>
        </w:rPr>
        <w:t xml:space="preserve"> </w:t>
      </w:r>
    </w:p>
    <w:p w:rsidR="003B2F27" w:rsidRPr="00A779DB" w:rsidRDefault="003B2F27" w:rsidP="00A779DB">
      <w:pPr>
        <w:widowControl w:val="0"/>
        <w:ind w:firstLine="709"/>
        <w:jc w:val="both"/>
        <w:rPr>
          <w:rFonts w:ascii="GHEA Grapalat" w:hAnsi="GHEA Grapalat" w:cs="Sylfaen"/>
          <w:sz w:val="22"/>
          <w:szCs w:val="22"/>
        </w:rPr>
      </w:pPr>
      <w:r w:rsidRPr="00A779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79DB">
        <w:rPr>
          <w:rStyle w:val="af7"/>
          <w:rFonts w:ascii="GHEA Grapalat" w:hAnsi="GHEA Grapalat" w:cs="Sylfaen"/>
          <w:sz w:val="22"/>
          <w:szCs w:val="22"/>
        </w:rPr>
        <w:footnoteReference w:customMarkFollows="1" w:id="19"/>
        <w:t>22</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7.2.</w:t>
      </w:r>
      <w:r w:rsidRPr="00A779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DB" w:rsidRDefault="003B2F27" w:rsidP="00A779DB">
      <w:pPr>
        <w:widowControl w:val="0"/>
        <w:tabs>
          <w:tab w:val="left" w:pos="1134"/>
        </w:tabs>
        <w:ind w:firstLine="567"/>
        <w:jc w:val="both"/>
        <w:rPr>
          <w:rFonts w:ascii="GHEA Grapalat" w:hAnsi="GHEA Grapalat"/>
          <w:spacing w:val="-4"/>
          <w:sz w:val="22"/>
          <w:szCs w:val="22"/>
        </w:rPr>
      </w:pPr>
      <w:r w:rsidRPr="00A779DB">
        <w:rPr>
          <w:rFonts w:ascii="GHEA Grapalat" w:hAnsi="GHEA Grapalat"/>
          <w:sz w:val="22"/>
          <w:szCs w:val="22"/>
        </w:rPr>
        <w:t>7.3.</w:t>
      </w:r>
      <w:r w:rsidRPr="00A779DB">
        <w:rPr>
          <w:rFonts w:ascii="GHEA Grapalat" w:hAnsi="GHEA Grapalat"/>
          <w:sz w:val="22"/>
          <w:szCs w:val="22"/>
        </w:rPr>
        <w:tab/>
      </w:r>
      <w:r w:rsidRPr="00A779D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pacing w:val="-6"/>
          <w:sz w:val="22"/>
          <w:szCs w:val="22"/>
        </w:rPr>
        <w:t>7.</w:t>
      </w:r>
      <w:r w:rsidRPr="00A779DB">
        <w:rPr>
          <w:rFonts w:ascii="GHEA Grapalat" w:hAnsi="GHEA Grapalat"/>
          <w:sz w:val="22"/>
          <w:szCs w:val="22"/>
        </w:rPr>
        <w:t>4.</w:t>
      </w:r>
      <w:r w:rsidRPr="00A779DB">
        <w:rPr>
          <w:rFonts w:ascii="GHEA Grapalat" w:hAnsi="GHEA Grapalat"/>
          <w:sz w:val="22"/>
          <w:szCs w:val="22"/>
        </w:rPr>
        <w:tab/>
        <w:t>Споры в связи с договором подлежат рассмотрению в судах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7.5.</w:t>
      </w:r>
      <w:r w:rsidRPr="00A779D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DB" w:rsidRDefault="003B2F27" w:rsidP="00A779DB">
      <w:pPr>
        <w:widowControl w:val="0"/>
        <w:tabs>
          <w:tab w:val="left" w:pos="1134"/>
        </w:tabs>
        <w:ind w:firstLine="567"/>
        <w:jc w:val="both"/>
        <w:rPr>
          <w:rFonts w:ascii="GHEA Grapalat" w:hAnsi="GHEA Grapalat" w:cs="Times Armenian"/>
          <w:sz w:val="22"/>
          <w:szCs w:val="22"/>
        </w:rPr>
      </w:pPr>
      <w:r w:rsidRPr="00A779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7.6.</w:t>
      </w:r>
      <w:r w:rsidRPr="00A779DB">
        <w:rPr>
          <w:rFonts w:ascii="GHEA Grapalat" w:hAnsi="GHEA Grapalat"/>
          <w:sz w:val="22"/>
          <w:szCs w:val="22"/>
        </w:rPr>
        <w:tab/>
        <w:t>Если договор осуществляется посредством заключения агентского договора: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w:t>
      </w:r>
      <w:r w:rsidRPr="00A779D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2)</w:t>
      </w:r>
      <w:r w:rsidRPr="00A779D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779D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779DB">
        <w:rPr>
          <w:rStyle w:val="af7"/>
          <w:rFonts w:ascii="GHEA Grapalat" w:hAnsi="GHEA Grapalat"/>
          <w:sz w:val="22"/>
          <w:szCs w:val="22"/>
        </w:rPr>
        <w:footnoteReference w:customMarkFollows="1" w:id="20"/>
        <w:t>23</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7.7.</w:t>
      </w:r>
      <w:r w:rsidRPr="00A779DB">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779DB">
        <w:rPr>
          <w:rFonts w:ascii="GHEA Grapalat" w:hAnsi="GHEA Grapalat"/>
          <w:sz w:val="22"/>
          <w:szCs w:val="22"/>
        </w:rPr>
        <w:lastRenderedPageBreak/>
        <w:t>ответственности</w:t>
      </w:r>
      <w:r w:rsidR="00750DB7" w:rsidRPr="00A779DB">
        <w:rPr>
          <w:rStyle w:val="af7"/>
          <w:rFonts w:ascii="GHEA Grapalat" w:hAnsi="GHEA Grapalat"/>
          <w:sz w:val="22"/>
          <w:szCs w:val="22"/>
        </w:rPr>
        <w:footnoteReference w:customMarkFollows="1" w:id="21"/>
        <w:t>24</w:t>
      </w:r>
      <w:r w:rsidRPr="00A779DB">
        <w:rPr>
          <w:rFonts w:ascii="GHEA Grapalat" w:hAnsi="GHEA Grapalat"/>
          <w:sz w:val="22"/>
          <w:szCs w:val="22"/>
        </w:rPr>
        <w:t>.</w:t>
      </w:r>
    </w:p>
    <w:p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7.8.</w:t>
      </w:r>
      <w:r w:rsidRPr="00A779DB">
        <w:rPr>
          <w:rFonts w:ascii="GHEA Grapalat" w:hAnsi="GHEA Grapalat"/>
          <w:sz w:val="22"/>
          <w:szCs w:val="22"/>
        </w:rPr>
        <w:tab/>
        <w:t xml:space="preserve">При наличии </w:t>
      </w:r>
      <w:r w:rsidR="005D2FE1" w:rsidRPr="00A779DB">
        <w:rPr>
          <w:rFonts w:ascii="GHEA Grapalat" w:hAnsi="GHEA Grapalat"/>
          <w:sz w:val="22"/>
          <w:szCs w:val="22"/>
        </w:rPr>
        <w:t xml:space="preserve">письменного </w:t>
      </w:r>
      <w:r w:rsidRPr="00A779D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779DB">
        <w:rPr>
          <w:rFonts w:ascii="GHEA Grapalat" w:hAnsi="GHEA Grapalat"/>
          <w:sz w:val="22"/>
          <w:szCs w:val="22"/>
        </w:rPr>
        <w:t xml:space="preserve">оказании </w:t>
      </w:r>
      <w:r w:rsidR="00FC1506" w:rsidRPr="00A779DB">
        <w:rPr>
          <w:rFonts w:ascii="GHEA Grapalat" w:hAnsi="GHEA Grapalat"/>
          <w:sz w:val="22"/>
          <w:szCs w:val="22"/>
        </w:rPr>
        <w:t>услуги</w:t>
      </w:r>
      <w:r w:rsidRPr="00A779DB">
        <w:rPr>
          <w:rFonts w:ascii="GHEA Grapalat" w:hAnsi="GHEA Grapalat"/>
          <w:sz w:val="22"/>
          <w:szCs w:val="22"/>
        </w:rPr>
        <w:t xml:space="preserve">, а </w:t>
      </w:r>
      <w:r w:rsidR="005D2FE1" w:rsidRPr="00A779DB">
        <w:rPr>
          <w:rFonts w:ascii="GHEA Grapalat" w:hAnsi="GHEA Grapalat"/>
          <w:sz w:val="22"/>
          <w:szCs w:val="22"/>
        </w:rPr>
        <w:t xml:space="preserve">письменное </w:t>
      </w:r>
      <w:r w:rsidRPr="00A779DB">
        <w:rPr>
          <w:rFonts w:ascii="GHEA Grapalat" w:hAnsi="GHEA Grapalat"/>
          <w:sz w:val="22"/>
          <w:szCs w:val="22"/>
        </w:rPr>
        <w:t xml:space="preserve">предложение Исполнителя было представлено не позднее </w:t>
      </w:r>
      <w:r w:rsidR="005D2FE1" w:rsidRPr="00A779DB">
        <w:rPr>
          <w:rFonts w:ascii="GHEA Grapalat" w:hAnsi="GHEA Grapalat"/>
          <w:sz w:val="22"/>
          <w:szCs w:val="22"/>
        </w:rPr>
        <w:t xml:space="preserve">7-и </w:t>
      </w:r>
      <w:r w:rsidRPr="00A779D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DB" w:rsidRDefault="003B2F27" w:rsidP="00A779DB">
      <w:pPr>
        <w:widowControl w:val="0"/>
        <w:tabs>
          <w:tab w:val="left" w:pos="720"/>
          <w:tab w:val="left" w:pos="1134"/>
        </w:tabs>
        <w:ind w:firstLine="567"/>
        <w:jc w:val="both"/>
        <w:rPr>
          <w:rFonts w:ascii="GHEA Grapalat" w:hAnsi="GHEA Grapalat"/>
          <w:sz w:val="22"/>
          <w:szCs w:val="22"/>
        </w:rPr>
      </w:pPr>
      <w:r w:rsidRPr="00A779DB">
        <w:rPr>
          <w:rFonts w:ascii="GHEA Grapalat" w:hAnsi="GHEA Grapalat"/>
          <w:sz w:val="22"/>
          <w:szCs w:val="22"/>
        </w:rPr>
        <w:t>7.9.</w:t>
      </w:r>
      <w:r w:rsidRPr="00A779D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79DB">
        <w:rPr>
          <w:rFonts w:ascii="GHEA Grapalat" w:hAnsi="GHEA Grapalat"/>
          <w:sz w:val="22"/>
          <w:szCs w:val="22"/>
        </w:rPr>
        <w:t xml:space="preserve">рамок </w:t>
      </w:r>
      <w:r w:rsidRPr="00A779D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7.10.</w:t>
      </w:r>
      <w:r w:rsidRPr="00A779D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DB" w:rsidRDefault="003B2F27" w:rsidP="00A779DB">
      <w:pPr>
        <w:widowControl w:val="0"/>
        <w:tabs>
          <w:tab w:val="left" w:pos="1276"/>
        </w:tabs>
        <w:ind w:firstLine="567"/>
        <w:jc w:val="both"/>
        <w:rPr>
          <w:ins w:id="27" w:author="Inesa Kocharyan" w:date="2025-02-07T11:36:00Z"/>
          <w:rFonts w:ascii="GHEA Grapalat" w:hAnsi="GHEA Grapalat"/>
          <w:sz w:val="22"/>
          <w:szCs w:val="22"/>
        </w:rPr>
      </w:pPr>
      <w:r w:rsidRPr="00A779DB">
        <w:rPr>
          <w:rFonts w:ascii="GHEA Grapalat" w:hAnsi="GHEA Grapalat"/>
          <w:sz w:val="22"/>
          <w:szCs w:val="22"/>
        </w:rPr>
        <w:t>7.11.</w:t>
      </w:r>
      <w:r w:rsidRPr="00A779D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D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779DB">
        <w:rPr>
          <w:rFonts w:ascii="GHEA Grapalat" w:hAnsi="GHEA Grapalat"/>
          <w:sz w:val="22"/>
          <w:szCs w:val="22"/>
        </w:rPr>
        <w:t>Заказчик</w:t>
      </w:r>
      <w:r w:rsidR="00076092" w:rsidRPr="00A779DB">
        <w:rPr>
          <w:rFonts w:ascii="GHEA Grapalat" w:hAnsi="GHEA Grapalat"/>
          <w:sz w:val="22"/>
          <w:szCs w:val="22"/>
        </w:rPr>
        <w:t xml:space="preserve"> высылает его также на электронную почту </w:t>
      </w:r>
      <w:r w:rsidR="00AB7D82" w:rsidRPr="00A779DB">
        <w:rPr>
          <w:rFonts w:ascii="GHEA Grapalat" w:hAnsi="GHEA Grapalat"/>
          <w:sz w:val="22"/>
          <w:szCs w:val="22"/>
        </w:rPr>
        <w:t>Исполнителя</w:t>
      </w:r>
      <w:r w:rsidR="00076092" w:rsidRPr="00A779DB">
        <w:rPr>
          <w:rFonts w:ascii="GHEA Grapalat" w:hAnsi="GHEA Grapalat"/>
          <w:sz w:val="22"/>
          <w:szCs w:val="22"/>
        </w:rPr>
        <w:t>.</w:t>
      </w:r>
    </w:p>
    <w:p w:rsidR="00397DAB" w:rsidRPr="00A779DB" w:rsidRDefault="00F65743" w:rsidP="00A779DB">
      <w:pPr>
        <w:widowControl w:val="0"/>
        <w:tabs>
          <w:tab w:val="left" w:pos="1276"/>
        </w:tabs>
        <w:ind w:firstLine="567"/>
        <w:jc w:val="both"/>
        <w:rPr>
          <w:rFonts w:ascii="GHEA Grapalat" w:hAnsi="GHEA Grapalat"/>
          <w:color w:val="000000" w:themeColor="text1"/>
          <w:sz w:val="22"/>
          <w:szCs w:val="22"/>
        </w:rPr>
      </w:pPr>
      <w:r w:rsidRPr="00A779DB">
        <w:rPr>
          <w:rFonts w:ascii="GHEA Grapalat" w:hAnsi="GHEA Grapalat"/>
          <w:sz w:val="22"/>
          <w:szCs w:val="22"/>
        </w:rPr>
        <w:t>7.12</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Исполнитель</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имеет право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(далее-договор факторинга). В </w:t>
      </w:r>
      <w:r w:rsidR="00397DAB" w:rsidRPr="00A779D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779DB">
        <w:rPr>
          <w:rStyle w:val="ezkurwreuab5ozgtqnkl"/>
          <w:rFonts w:ascii="GHEA Grapalat" w:hAnsi="GHEA Grapalat"/>
          <w:sz w:val="22"/>
          <w:szCs w:val="22"/>
        </w:rPr>
        <w:t>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779DB">
        <w:rPr>
          <w:rFonts w:ascii="GHEA Grapalat" w:hAnsi="GHEA Grapalat"/>
          <w:color w:val="000000" w:themeColor="text1"/>
          <w:sz w:val="22"/>
          <w:szCs w:val="22"/>
        </w:rPr>
        <w:t>Исполнителю</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с суммами, подлежащими уплате, независимо от</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того,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уступлено требование</w:t>
      </w:r>
      <w:r w:rsidR="00397DAB" w:rsidRPr="00A779DB">
        <w:rPr>
          <w:rStyle w:val="ezkurwreuab5ozgtqnkl"/>
          <w:rFonts w:ascii="GHEA Grapalat" w:hAnsi="GHEA Grapalat"/>
          <w:sz w:val="22"/>
          <w:szCs w:val="22"/>
          <w:lang w:val="hy-AM"/>
        </w:rPr>
        <w:t xml:space="preserve">. </w:t>
      </w:r>
      <w:r w:rsidR="00397DAB" w:rsidRPr="00A779DB">
        <w:rPr>
          <w:rStyle w:val="ezkurwreuab5ozgtqnkl"/>
          <w:rFonts w:ascii="GHEA Grapalat" w:hAnsi="GHEA Grapalat"/>
          <w:sz w:val="22"/>
          <w:szCs w:val="22"/>
        </w:rPr>
        <w:t>При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производит платеж, установленный договором, финансовому</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агенту, если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уведомление</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получено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779DB">
        <w:rPr>
          <w:rStyle w:val="ezkurwreuab5ozgtqnkl"/>
          <w:rFonts w:ascii="GHEA Grapalat" w:hAnsi="GHEA Grapalat"/>
          <w:sz w:val="22"/>
          <w:szCs w:val="22"/>
          <w:vertAlign w:val="superscript"/>
        </w:rPr>
        <w:t>25</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lang w:val="hy-AM"/>
        </w:rPr>
        <w:t>13</w:t>
      </w:r>
      <w:r w:rsidRPr="00A779D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79DB">
        <w:rPr>
          <w:rFonts w:ascii="GHEA Grapalat" w:hAnsi="GHEA Grapalat"/>
          <w:sz w:val="22"/>
          <w:szCs w:val="22"/>
        </w:rPr>
        <w:t>судебном порядке</w:t>
      </w:r>
      <w:r w:rsidRPr="00A779DB">
        <w:rPr>
          <w:rFonts w:ascii="GHEA Grapalat" w:hAnsi="GHEA Grapalat"/>
          <w:sz w:val="22"/>
          <w:szCs w:val="22"/>
        </w:rPr>
        <w:t>.</w:t>
      </w:r>
    </w:p>
    <w:p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4</w:t>
      </w:r>
      <w:r w:rsidRPr="00A779DB">
        <w:rPr>
          <w:rFonts w:ascii="GHEA Grapalat" w:hAnsi="GHEA Grapalat"/>
          <w:sz w:val="22"/>
          <w:szCs w:val="22"/>
        </w:rPr>
        <w:t>.</w:t>
      </w:r>
      <w:r w:rsidRPr="00A779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A779DB">
        <w:rPr>
          <w:rFonts w:ascii="GHEA Grapalat" w:hAnsi="GHEA Grapalat"/>
          <w:sz w:val="22"/>
          <w:szCs w:val="22"/>
        </w:rPr>
        <w:t>,</w:t>
      </w:r>
      <w:r w:rsidRPr="00A779DB">
        <w:rPr>
          <w:rFonts w:ascii="GHEA Grapalat" w:hAnsi="GHEA Grapalat"/>
          <w:sz w:val="22"/>
          <w:szCs w:val="22"/>
        </w:rPr>
        <w:t>№ 3.1</w:t>
      </w:r>
      <w:r w:rsidR="005E349E" w:rsidRPr="00A779DB">
        <w:rPr>
          <w:rFonts w:ascii="GHEA Grapalat" w:hAnsi="GHEA Grapalat"/>
          <w:sz w:val="22"/>
          <w:szCs w:val="22"/>
          <w:lang w:val="hy-AM"/>
        </w:rPr>
        <w:t xml:space="preserve"> </w:t>
      </w:r>
      <w:r w:rsidR="005E349E" w:rsidRPr="00A779DB">
        <w:rPr>
          <w:rFonts w:ascii="GHEA Grapalat" w:hAnsi="GHEA Grapalat"/>
          <w:sz w:val="22"/>
          <w:szCs w:val="22"/>
        </w:rPr>
        <w:t xml:space="preserve">и № 4 </w:t>
      </w:r>
      <w:r w:rsidRPr="00A779D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779DB" w:rsidRDefault="003B2F27" w:rsidP="00A779DB">
      <w:pPr>
        <w:widowControl w:val="0"/>
        <w:tabs>
          <w:tab w:val="left" w:pos="1276"/>
        </w:tabs>
        <w:ind w:firstLine="567"/>
        <w:jc w:val="both"/>
        <w:rPr>
          <w:rFonts w:ascii="GHEA Grapalat" w:hAnsi="GHEA Grapalat"/>
          <w:bCs/>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5</w:t>
      </w:r>
      <w:r w:rsidRPr="00A779DB">
        <w:rPr>
          <w:rFonts w:ascii="GHEA Grapalat" w:hAnsi="GHEA Grapalat"/>
          <w:sz w:val="22"/>
          <w:szCs w:val="22"/>
        </w:rPr>
        <w:t>.</w:t>
      </w:r>
      <w:r w:rsidRPr="00A779DB">
        <w:rPr>
          <w:rFonts w:ascii="GHEA Grapalat" w:hAnsi="GHEA Grapalat"/>
          <w:sz w:val="22"/>
          <w:szCs w:val="22"/>
        </w:rPr>
        <w:tab/>
        <w:t>В отношении настоящего Договора применяется право Республики Армения.</w:t>
      </w:r>
    </w:p>
    <w:p w:rsidR="00F217A2" w:rsidRPr="00A779DB" w:rsidRDefault="00F217A2" w:rsidP="00A779DB">
      <w:pPr>
        <w:rPr>
          <w:rFonts w:ascii="GHEA Grapalat" w:hAnsi="GHEA Grapalat"/>
          <w:sz w:val="22"/>
          <w:szCs w:val="22"/>
        </w:rPr>
      </w:pPr>
      <w:r w:rsidRPr="00A779DB">
        <w:rPr>
          <w:rFonts w:ascii="GHEA Grapalat" w:hAnsi="GHEA Grapalat"/>
          <w:sz w:val="22"/>
          <w:szCs w:val="22"/>
        </w:rPr>
        <w:lastRenderedPageBreak/>
        <w:t>-----------------------------------</w:t>
      </w:r>
    </w:p>
    <w:p w:rsidR="00F217A2" w:rsidRPr="00A779DB" w:rsidRDefault="00F217A2" w:rsidP="00A779DB">
      <w:pPr>
        <w:rPr>
          <w:rFonts w:ascii="GHEA Grapalat" w:hAnsi="GHEA Grapalat"/>
          <w:sz w:val="22"/>
          <w:szCs w:val="22"/>
        </w:rPr>
      </w:pPr>
    </w:p>
    <w:p w:rsidR="00A61A41" w:rsidRPr="00A779DB" w:rsidRDefault="00F217A2" w:rsidP="00A779DB">
      <w:pPr>
        <w:rPr>
          <w:rStyle w:val="ezkurwreuab5ozgtqnkl"/>
          <w:i/>
          <w:sz w:val="22"/>
          <w:szCs w:val="22"/>
        </w:rPr>
      </w:pPr>
      <w:r w:rsidRPr="00A779DB">
        <w:rPr>
          <w:rFonts w:ascii="GHEA Grapalat" w:hAnsi="GHEA Grapalat"/>
          <w:sz w:val="22"/>
          <w:szCs w:val="22"/>
          <w:vertAlign w:val="superscript"/>
        </w:rPr>
        <w:t>25</w:t>
      </w:r>
      <w:r w:rsidR="00A61A41" w:rsidRPr="00A779DB">
        <w:rPr>
          <w:rFonts w:ascii="GHEA Grapalat" w:hAnsi="GHEA Grapalat"/>
          <w:sz w:val="22"/>
          <w:szCs w:val="22"/>
          <w:vertAlign w:val="superscript"/>
        </w:rPr>
        <w:t xml:space="preserve">  </w:t>
      </w:r>
      <w:r w:rsidR="00A61A41" w:rsidRPr="00A779DB">
        <w:rPr>
          <w:rStyle w:val="ezkurwreuab5ozgtqnkl"/>
          <w:i/>
          <w:sz w:val="22"/>
          <w:szCs w:val="22"/>
        </w:rPr>
        <w:t>Если</w:t>
      </w:r>
      <w:r w:rsidR="00A61A41" w:rsidRPr="00A779DB">
        <w:rPr>
          <w:i/>
          <w:sz w:val="22"/>
          <w:szCs w:val="22"/>
        </w:rPr>
        <w:t xml:space="preserve"> </w:t>
      </w:r>
      <w:r w:rsidR="00A61A41" w:rsidRPr="00A779DB">
        <w:rPr>
          <w:rStyle w:val="ezkurwreuab5ozgtqnkl"/>
          <w:rFonts w:ascii="Sylfaen" w:hAnsi="Sylfaen"/>
          <w:i/>
          <w:sz w:val="22"/>
          <w:szCs w:val="22"/>
        </w:rPr>
        <w:t xml:space="preserve">Заказчик </w:t>
      </w:r>
      <w:r w:rsidR="00A61A41" w:rsidRPr="00A779DB">
        <w:rPr>
          <w:i/>
          <w:sz w:val="22"/>
          <w:szCs w:val="22"/>
        </w:rPr>
        <w:t xml:space="preserve"> </w:t>
      </w:r>
      <w:r w:rsidR="00A61A41" w:rsidRPr="00A779DB">
        <w:rPr>
          <w:rStyle w:val="ezkurwreuab5ozgtqnkl"/>
          <w:i/>
          <w:sz w:val="22"/>
          <w:szCs w:val="22"/>
        </w:rPr>
        <w:t>является</w:t>
      </w:r>
      <w:r w:rsidR="00A61A41" w:rsidRPr="00A779DB">
        <w:rPr>
          <w:i/>
          <w:sz w:val="22"/>
          <w:szCs w:val="22"/>
        </w:rPr>
        <w:t xml:space="preserve"> </w:t>
      </w:r>
      <w:r w:rsidR="00A61A41" w:rsidRPr="00A779DB">
        <w:rPr>
          <w:rStyle w:val="ezkurwreuab5ozgtqnkl"/>
          <w:i/>
          <w:sz w:val="22"/>
          <w:szCs w:val="22"/>
        </w:rPr>
        <w:t>заказчиком, не имеющим счета в казначействе, настоящий</w:t>
      </w:r>
      <w:r w:rsidR="00A61A41" w:rsidRPr="00A779DB">
        <w:rPr>
          <w:i/>
          <w:sz w:val="22"/>
          <w:szCs w:val="22"/>
        </w:rPr>
        <w:t xml:space="preserve"> </w:t>
      </w:r>
      <w:r w:rsidR="00A61A41" w:rsidRPr="00A779DB">
        <w:rPr>
          <w:rStyle w:val="ezkurwreuab5ozgtqnkl"/>
          <w:i/>
          <w:sz w:val="22"/>
          <w:szCs w:val="22"/>
        </w:rPr>
        <w:t>пункт</w:t>
      </w:r>
      <w:r w:rsidR="00A61A41" w:rsidRPr="00A779DB">
        <w:rPr>
          <w:i/>
          <w:sz w:val="22"/>
          <w:szCs w:val="22"/>
        </w:rPr>
        <w:t xml:space="preserve"> </w:t>
      </w:r>
      <w:r w:rsidR="00A61A41" w:rsidRPr="00A779DB">
        <w:rPr>
          <w:rStyle w:val="ezkurwreuab5ozgtqnkl"/>
          <w:i/>
          <w:sz w:val="22"/>
          <w:szCs w:val="22"/>
        </w:rPr>
        <w:t>редактируется</w:t>
      </w:r>
      <w:r w:rsidR="00A61A41" w:rsidRPr="00A779DB">
        <w:rPr>
          <w:i/>
          <w:sz w:val="22"/>
          <w:szCs w:val="22"/>
        </w:rPr>
        <w:t xml:space="preserve"> </w:t>
      </w:r>
      <w:r w:rsidR="00A61A41" w:rsidRPr="00A779DB">
        <w:rPr>
          <w:rStyle w:val="ezkurwreuab5ozgtqnkl"/>
          <w:i/>
          <w:sz w:val="22"/>
          <w:szCs w:val="22"/>
        </w:rPr>
        <w:t>заменив</w:t>
      </w:r>
      <w:r w:rsidR="00A61A41" w:rsidRPr="00A779DB">
        <w:rPr>
          <w:i/>
          <w:sz w:val="22"/>
          <w:szCs w:val="22"/>
        </w:rPr>
        <w:t xml:space="preserve"> </w:t>
      </w:r>
      <w:r w:rsidR="00A61A41" w:rsidRPr="00A779DB">
        <w:rPr>
          <w:rStyle w:val="ezkurwreuab5ozgtqnkl"/>
          <w:i/>
          <w:sz w:val="22"/>
          <w:szCs w:val="22"/>
        </w:rPr>
        <w:t>слова</w:t>
      </w:r>
      <w:r w:rsidR="00A61A41" w:rsidRPr="00A779DB">
        <w:rPr>
          <w:i/>
          <w:sz w:val="22"/>
          <w:szCs w:val="22"/>
        </w:rPr>
        <w:t xml:space="preserve"> </w:t>
      </w:r>
      <w:r w:rsidR="00A61A41" w:rsidRPr="00A779DB">
        <w:rPr>
          <w:rStyle w:val="ezkurwreuab5ozgtqnkl"/>
          <w:i/>
          <w:sz w:val="22"/>
          <w:szCs w:val="22"/>
        </w:rPr>
        <w:t>"внесения платежного</w:t>
      </w:r>
      <w:r w:rsidR="00A61A41" w:rsidRPr="00A779DB">
        <w:rPr>
          <w:i/>
          <w:sz w:val="22"/>
          <w:szCs w:val="22"/>
        </w:rPr>
        <w:t xml:space="preserve"> </w:t>
      </w:r>
      <w:r w:rsidR="00A61A41" w:rsidRPr="00A779DB">
        <w:rPr>
          <w:rStyle w:val="ezkurwreuab5ozgtqnkl"/>
          <w:i/>
          <w:sz w:val="22"/>
          <w:szCs w:val="22"/>
        </w:rPr>
        <w:t>поручения</w:t>
      </w:r>
      <w:r w:rsidR="00A61A41" w:rsidRPr="00A779DB">
        <w:rPr>
          <w:i/>
          <w:sz w:val="22"/>
          <w:szCs w:val="22"/>
        </w:rPr>
        <w:t xml:space="preserve"> </w:t>
      </w:r>
      <w:r w:rsidR="00A61A41" w:rsidRPr="00A779DB">
        <w:rPr>
          <w:rStyle w:val="ezkurwreuab5ozgtqnkl"/>
          <w:i/>
          <w:sz w:val="22"/>
          <w:szCs w:val="22"/>
        </w:rPr>
        <w:t>и</w:t>
      </w:r>
      <w:r w:rsidR="00A61A41" w:rsidRPr="00A779DB">
        <w:rPr>
          <w:i/>
          <w:sz w:val="22"/>
          <w:szCs w:val="22"/>
        </w:rPr>
        <w:t xml:space="preserve"> </w:t>
      </w:r>
      <w:r w:rsidR="00A61A41" w:rsidRPr="00A779DB">
        <w:rPr>
          <w:rStyle w:val="ezkurwreuab5ozgtqnkl"/>
          <w:i/>
          <w:sz w:val="22"/>
          <w:szCs w:val="22"/>
        </w:rPr>
        <w:t>копии</w:t>
      </w:r>
      <w:r w:rsidR="00A61A41" w:rsidRPr="00A779DB">
        <w:rPr>
          <w:i/>
          <w:sz w:val="22"/>
          <w:szCs w:val="22"/>
        </w:rPr>
        <w:t xml:space="preserve"> </w:t>
      </w:r>
      <w:r w:rsidR="00A61A41" w:rsidRPr="00A779DB">
        <w:rPr>
          <w:rStyle w:val="ezkurwreuab5ozgtqnkl"/>
          <w:i/>
          <w:sz w:val="22"/>
          <w:szCs w:val="22"/>
        </w:rPr>
        <w:t>протокола</w:t>
      </w:r>
      <w:r w:rsidR="00A61A41" w:rsidRPr="00A779DB">
        <w:rPr>
          <w:i/>
          <w:sz w:val="22"/>
          <w:szCs w:val="22"/>
        </w:rPr>
        <w:t xml:space="preserve"> </w:t>
      </w:r>
      <w:r w:rsidR="00A61A41" w:rsidRPr="00A779DB">
        <w:rPr>
          <w:rStyle w:val="ezkurwreuab5ozgtqnkl"/>
          <w:i/>
          <w:sz w:val="22"/>
          <w:szCs w:val="22"/>
        </w:rPr>
        <w:t>в</w:t>
      </w:r>
      <w:r w:rsidR="00A61A41" w:rsidRPr="00A779DB">
        <w:rPr>
          <w:i/>
          <w:sz w:val="22"/>
          <w:szCs w:val="22"/>
        </w:rPr>
        <w:t xml:space="preserve"> </w:t>
      </w:r>
      <w:r w:rsidR="00A61A41" w:rsidRPr="00A779DB">
        <w:rPr>
          <w:rStyle w:val="ezkurwreuab5ozgtqnkl"/>
          <w:i/>
          <w:sz w:val="22"/>
          <w:szCs w:val="22"/>
        </w:rPr>
        <w:t>казначейскую</w:t>
      </w:r>
      <w:r w:rsidR="00A61A41" w:rsidRPr="00A779DB">
        <w:rPr>
          <w:i/>
          <w:sz w:val="22"/>
          <w:szCs w:val="22"/>
        </w:rPr>
        <w:t xml:space="preserve"> </w:t>
      </w:r>
      <w:r w:rsidR="00A61A41" w:rsidRPr="00A779DB">
        <w:rPr>
          <w:rStyle w:val="ezkurwreuab5ozgtqnkl"/>
          <w:i/>
          <w:sz w:val="22"/>
          <w:szCs w:val="22"/>
        </w:rPr>
        <w:t>систему</w:t>
      </w:r>
      <w:r w:rsidR="00A61A41" w:rsidRPr="00A779DB">
        <w:rPr>
          <w:i/>
          <w:sz w:val="22"/>
          <w:szCs w:val="22"/>
        </w:rPr>
        <w:t xml:space="preserve"> </w:t>
      </w:r>
      <w:r w:rsidR="00A61A41" w:rsidRPr="00A779DB">
        <w:rPr>
          <w:rStyle w:val="ezkurwreuab5ozgtqnkl"/>
          <w:i/>
          <w:sz w:val="22"/>
          <w:szCs w:val="22"/>
        </w:rPr>
        <w:t>уполномоченного органа"</w:t>
      </w:r>
      <w:r w:rsidR="00A61A41" w:rsidRPr="00A779DB">
        <w:rPr>
          <w:i/>
          <w:sz w:val="22"/>
          <w:szCs w:val="22"/>
        </w:rPr>
        <w:t xml:space="preserve"> </w:t>
      </w:r>
      <w:r w:rsidR="00A61A41" w:rsidRPr="00A779DB">
        <w:rPr>
          <w:rStyle w:val="ezkurwreuab5ozgtqnkl"/>
          <w:i/>
          <w:sz w:val="22"/>
          <w:szCs w:val="22"/>
        </w:rPr>
        <w:t>словами "выдачи платежного</w:t>
      </w:r>
      <w:r w:rsidR="00A61A41" w:rsidRPr="00A779DB">
        <w:rPr>
          <w:i/>
          <w:sz w:val="22"/>
          <w:szCs w:val="22"/>
        </w:rPr>
        <w:t xml:space="preserve"> </w:t>
      </w:r>
      <w:r w:rsidR="00A61A41" w:rsidRPr="00A779DB">
        <w:rPr>
          <w:rStyle w:val="ezkurwreuab5ozgtqnkl"/>
          <w:i/>
          <w:sz w:val="22"/>
          <w:szCs w:val="22"/>
        </w:rPr>
        <w:t>поручения</w:t>
      </w:r>
      <w:r w:rsidR="00A61A41" w:rsidRPr="00A779DB">
        <w:rPr>
          <w:i/>
          <w:sz w:val="22"/>
          <w:szCs w:val="22"/>
        </w:rPr>
        <w:t xml:space="preserve"> </w:t>
      </w:r>
      <w:r w:rsidR="00A61A41" w:rsidRPr="00A779DB">
        <w:rPr>
          <w:rStyle w:val="ezkurwreuab5ozgtqnkl"/>
          <w:i/>
          <w:sz w:val="22"/>
          <w:szCs w:val="22"/>
        </w:rPr>
        <w:t>банку".</w:t>
      </w:r>
    </w:p>
    <w:p w:rsidR="00A61A41" w:rsidRPr="00A779DB" w:rsidRDefault="00A61A41" w:rsidP="00A779DB">
      <w:pPr>
        <w:rPr>
          <w:rStyle w:val="ezkurwreuab5ozgtqnkl"/>
          <w:i/>
          <w:sz w:val="22"/>
          <w:szCs w:val="22"/>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779DB" w:rsidRDefault="003B2F27" w:rsidP="00A779DB">
      <w:pPr>
        <w:widowControl w:val="0"/>
        <w:jc w:val="right"/>
        <w:rPr>
          <w:rFonts w:ascii="GHEA Grapalat" w:hAnsi="GHEA Grapalat"/>
          <w:i/>
          <w:sz w:val="20"/>
          <w:szCs w:val="20"/>
        </w:rPr>
      </w:pPr>
      <w:r w:rsidRPr="00A779DB">
        <w:rPr>
          <w:rFonts w:ascii="GHEA Grapalat" w:hAnsi="GHEA Grapalat"/>
          <w:i/>
          <w:sz w:val="20"/>
          <w:szCs w:val="20"/>
        </w:rPr>
        <w:lastRenderedPageBreak/>
        <w:t>Приложение № 1</w:t>
      </w:r>
    </w:p>
    <w:p w:rsidR="003B2F27" w:rsidRPr="00A779DB" w:rsidRDefault="003B2F27" w:rsidP="00A779DB">
      <w:pPr>
        <w:widowControl w:val="0"/>
        <w:jc w:val="right"/>
        <w:rPr>
          <w:rFonts w:ascii="GHEA Grapalat" w:hAnsi="GHEA Grapalat"/>
          <w:i/>
          <w:sz w:val="20"/>
          <w:szCs w:val="20"/>
        </w:rPr>
      </w:pPr>
      <w:r w:rsidRPr="00A779DB">
        <w:rPr>
          <w:rFonts w:ascii="GHEA Grapalat" w:hAnsi="GHEA Grapalat"/>
          <w:i/>
          <w:sz w:val="20"/>
          <w:szCs w:val="20"/>
        </w:rPr>
        <w:t xml:space="preserve">к Договору под кодом </w:t>
      </w:r>
      <w:r w:rsidRPr="00A779DB">
        <w:rPr>
          <w:rFonts w:ascii="GHEA Grapalat" w:hAnsi="GHEA Grapalat"/>
          <w:i/>
          <w:sz w:val="20"/>
          <w:szCs w:val="20"/>
        </w:rPr>
        <w:br/>
        <w:t>заключенному "</w:t>
      </w:r>
      <w:r w:rsidRPr="00A779DB">
        <w:rPr>
          <w:rFonts w:ascii="GHEA Grapalat" w:hAnsi="GHEA Grapalat"/>
          <w:i/>
          <w:sz w:val="20"/>
          <w:szCs w:val="20"/>
        </w:rPr>
        <w:tab/>
        <w:t>"</w:t>
      </w:r>
      <w:r w:rsidRPr="00A779DB">
        <w:rPr>
          <w:rFonts w:ascii="GHEA Grapalat" w:hAnsi="GHEA Grapalat"/>
          <w:i/>
          <w:sz w:val="20"/>
          <w:szCs w:val="20"/>
        </w:rPr>
        <w:tab/>
        <w:t>20.</w:t>
      </w:r>
      <w:r w:rsidRPr="00A779DB">
        <w:rPr>
          <w:rFonts w:ascii="GHEA Grapalat" w:hAnsi="GHEA Grapalat"/>
          <w:i/>
          <w:sz w:val="20"/>
          <w:szCs w:val="2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2"/>
        <w:t>*</w:t>
      </w:r>
    </w:p>
    <w:tbl>
      <w:tblPr>
        <w:tblpPr w:leftFromText="180" w:rightFromText="180" w:vertAnchor="text" w:horzAnchor="margin" w:tblpXSpec="center" w:tblpY="199"/>
        <w:tblW w:w="1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521"/>
        <w:gridCol w:w="1599"/>
      </w:tblGrid>
      <w:tr w:rsidR="000E66D7" w:rsidRPr="00E40AC8" w:rsidTr="00735CAA">
        <w:trPr>
          <w:trHeight w:val="422"/>
        </w:trPr>
        <w:tc>
          <w:tcPr>
            <w:tcW w:w="11818" w:type="dxa"/>
            <w:gridSpan w:val="8"/>
          </w:tcPr>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8D5C66" w:rsidRDefault="008D5C66" w:rsidP="000E66D7">
            <w:pPr>
              <w:widowControl w:val="0"/>
              <w:spacing w:after="120"/>
              <w:jc w:val="center"/>
              <w:rPr>
                <w:rFonts w:ascii="GHEA Grapalat" w:hAnsi="GHEA Grapalat"/>
                <w:sz w:val="20"/>
                <w:lang w:val="hy-AM"/>
              </w:rPr>
            </w:pPr>
          </w:p>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Услуги</w:t>
            </w:r>
          </w:p>
        </w:tc>
      </w:tr>
      <w:tr w:rsidR="000E66D7" w:rsidRPr="00E40AC8" w:rsidTr="00735CAA">
        <w:trPr>
          <w:trHeight w:val="247"/>
        </w:trPr>
        <w:tc>
          <w:tcPr>
            <w:tcW w:w="1880"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общий объем</w:t>
            </w:r>
          </w:p>
        </w:tc>
        <w:tc>
          <w:tcPr>
            <w:tcW w:w="3120" w:type="dxa"/>
            <w:gridSpan w:val="2"/>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E66D7" w:rsidRPr="00E40AC8" w:rsidTr="00735CAA">
        <w:trPr>
          <w:trHeight w:val="501"/>
        </w:trPr>
        <w:tc>
          <w:tcPr>
            <w:tcW w:w="1880" w:type="dxa"/>
            <w:vMerge/>
            <w:vAlign w:val="center"/>
          </w:tcPr>
          <w:p w:rsidR="000E66D7" w:rsidRPr="00E40AC8" w:rsidRDefault="000E66D7" w:rsidP="000E66D7">
            <w:pPr>
              <w:widowControl w:val="0"/>
              <w:spacing w:after="120"/>
              <w:jc w:val="center"/>
              <w:rPr>
                <w:rFonts w:ascii="GHEA Grapalat" w:hAnsi="GHEA Grapalat"/>
                <w:sz w:val="20"/>
              </w:rPr>
            </w:pPr>
          </w:p>
        </w:tc>
        <w:tc>
          <w:tcPr>
            <w:tcW w:w="1846" w:type="dxa"/>
            <w:vMerge/>
            <w:vAlign w:val="center"/>
          </w:tcPr>
          <w:p w:rsidR="000E66D7" w:rsidRPr="00E40AC8" w:rsidRDefault="000E66D7" w:rsidP="000E66D7">
            <w:pPr>
              <w:widowControl w:val="0"/>
              <w:spacing w:after="120"/>
              <w:jc w:val="center"/>
              <w:rPr>
                <w:rFonts w:ascii="GHEA Grapalat" w:hAnsi="GHEA Grapalat"/>
                <w:sz w:val="20"/>
              </w:rPr>
            </w:pPr>
          </w:p>
        </w:tc>
        <w:tc>
          <w:tcPr>
            <w:tcW w:w="1621" w:type="dxa"/>
            <w:vMerge/>
            <w:vAlign w:val="center"/>
          </w:tcPr>
          <w:p w:rsidR="000E66D7" w:rsidRPr="00E40AC8" w:rsidRDefault="000E66D7" w:rsidP="000E66D7">
            <w:pPr>
              <w:widowControl w:val="0"/>
              <w:spacing w:after="120"/>
              <w:jc w:val="center"/>
              <w:rPr>
                <w:rFonts w:ascii="GHEA Grapalat" w:hAnsi="GHEA Grapalat"/>
                <w:sz w:val="20"/>
              </w:rPr>
            </w:pPr>
          </w:p>
        </w:tc>
        <w:tc>
          <w:tcPr>
            <w:tcW w:w="1174" w:type="dxa"/>
            <w:vMerge/>
            <w:vAlign w:val="center"/>
          </w:tcPr>
          <w:p w:rsidR="000E66D7" w:rsidRPr="00E40AC8" w:rsidRDefault="000E66D7" w:rsidP="000E66D7">
            <w:pPr>
              <w:widowControl w:val="0"/>
              <w:spacing w:after="120"/>
              <w:jc w:val="center"/>
              <w:rPr>
                <w:rFonts w:ascii="GHEA Grapalat" w:hAnsi="GHEA Grapalat"/>
                <w:sz w:val="20"/>
              </w:rPr>
            </w:pPr>
          </w:p>
        </w:tc>
        <w:tc>
          <w:tcPr>
            <w:tcW w:w="1355" w:type="dxa"/>
            <w:vMerge/>
            <w:vAlign w:val="center"/>
          </w:tcPr>
          <w:p w:rsidR="000E66D7" w:rsidRPr="00E40AC8" w:rsidRDefault="000E66D7" w:rsidP="000E66D7">
            <w:pPr>
              <w:widowControl w:val="0"/>
              <w:spacing w:after="120"/>
              <w:jc w:val="center"/>
              <w:rPr>
                <w:rFonts w:ascii="GHEA Grapalat" w:hAnsi="GHEA Grapalat"/>
                <w:sz w:val="20"/>
              </w:rPr>
            </w:pPr>
          </w:p>
        </w:tc>
        <w:tc>
          <w:tcPr>
            <w:tcW w:w="822" w:type="dxa"/>
            <w:vMerge/>
            <w:vAlign w:val="center"/>
          </w:tcPr>
          <w:p w:rsidR="000E66D7" w:rsidRPr="00E40AC8" w:rsidRDefault="000E66D7" w:rsidP="000E66D7">
            <w:pPr>
              <w:widowControl w:val="0"/>
              <w:spacing w:after="120"/>
              <w:jc w:val="center"/>
              <w:rPr>
                <w:rFonts w:ascii="GHEA Grapalat" w:hAnsi="GHEA Grapalat"/>
                <w:sz w:val="20"/>
              </w:rPr>
            </w:pPr>
          </w:p>
        </w:tc>
        <w:tc>
          <w:tcPr>
            <w:tcW w:w="1521" w:type="dxa"/>
            <w:vAlign w:val="center"/>
          </w:tcPr>
          <w:p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адрес</w:t>
            </w:r>
          </w:p>
        </w:tc>
        <w:tc>
          <w:tcPr>
            <w:tcW w:w="1599" w:type="dxa"/>
            <w:vAlign w:val="center"/>
          </w:tcPr>
          <w:p w:rsidR="000E66D7" w:rsidRPr="00E40AC8" w:rsidRDefault="000E66D7" w:rsidP="000E66D7">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3"/>
              <w:t>**</w:t>
            </w:r>
          </w:p>
        </w:tc>
      </w:tr>
      <w:tr w:rsidR="001B5862" w:rsidRPr="00E40AC8" w:rsidTr="00735CAA">
        <w:trPr>
          <w:trHeight w:val="277"/>
        </w:trPr>
        <w:tc>
          <w:tcPr>
            <w:tcW w:w="1880" w:type="dxa"/>
          </w:tcPr>
          <w:p w:rsidR="001B5862" w:rsidRPr="00F566BF" w:rsidRDefault="001B5862" w:rsidP="001B5862">
            <w:pPr>
              <w:rPr>
                <w:rFonts w:ascii="GHEA Grapalat" w:hAnsi="GHEA Grapalat"/>
                <w:sz w:val="20"/>
              </w:rPr>
            </w:pPr>
            <w:r>
              <w:rPr>
                <w:rFonts w:ascii="GHEA Grapalat" w:hAnsi="GHEA Grapalat"/>
                <w:sz w:val="20"/>
                <w:lang w:val="hy-AM"/>
              </w:rPr>
              <w:t xml:space="preserve">      1</w:t>
            </w:r>
          </w:p>
        </w:tc>
        <w:tc>
          <w:tcPr>
            <w:tcW w:w="1846" w:type="dxa"/>
          </w:tcPr>
          <w:p w:rsidR="001B5862" w:rsidRPr="00F566BF" w:rsidRDefault="007D0932" w:rsidP="001B5862">
            <w:pPr>
              <w:jc w:val="center"/>
              <w:rPr>
                <w:rFonts w:ascii="GHEA Grapalat" w:hAnsi="GHEA Grapalat"/>
                <w:sz w:val="20"/>
              </w:rPr>
            </w:pPr>
            <w:r w:rsidRPr="00BF7DBF">
              <w:rPr>
                <w:rFonts w:ascii="GHEA Grapalat" w:hAnsi="GHEA Grapalat" w:cs="Helvetica"/>
                <w:sz w:val="20"/>
                <w:szCs w:val="20"/>
                <w:lang w:val="hy-AM"/>
              </w:rPr>
              <w:t>71351540/43</w:t>
            </w:r>
          </w:p>
        </w:tc>
        <w:tc>
          <w:tcPr>
            <w:tcW w:w="1621" w:type="dxa"/>
          </w:tcPr>
          <w:p w:rsidR="001B5862" w:rsidRPr="00ED4F1E" w:rsidRDefault="001B5862" w:rsidP="001B5862">
            <w:pPr>
              <w:jc w:val="center"/>
              <w:rPr>
                <w:rFonts w:ascii="GHEA Grapalat" w:hAnsi="GHEA Grapalat"/>
                <w:b/>
                <w:bCs/>
                <w:sz w:val="20"/>
              </w:rPr>
            </w:pPr>
            <w:r w:rsidRPr="000E66D7">
              <w:rPr>
                <w:rFonts w:ascii="GHEA Grapalat" w:hAnsi="GHEA Grapalat" w:cs="Sylfaen"/>
                <w:sz w:val="20"/>
                <w:szCs w:val="20"/>
              </w:rPr>
              <w:t>Технические характеристики прилагаются</w:t>
            </w:r>
          </w:p>
        </w:tc>
        <w:tc>
          <w:tcPr>
            <w:tcW w:w="1174" w:type="dxa"/>
          </w:tcPr>
          <w:p w:rsidR="001B5862" w:rsidRPr="00F566BF" w:rsidRDefault="001B5862" w:rsidP="001B5862">
            <w:pPr>
              <w:jc w:val="center"/>
              <w:rPr>
                <w:rFonts w:ascii="GHEA Grapalat" w:hAnsi="GHEA Grapalat"/>
                <w:sz w:val="20"/>
              </w:rPr>
            </w:pPr>
            <w:r w:rsidRPr="000E66D7">
              <w:rPr>
                <w:rFonts w:ascii="GHEA Grapalat" w:hAnsi="GHEA Grapalat"/>
                <w:sz w:val="20"/>
                <w:szCs w:val="20"/>
              </w:rPr>
              <w:t>деньги</w:t>
            </w:r>
          </w:p>
        </w:tc>
        <w:tc>
          <w:tcPr>
            <w:tcW w:w="1355" w:type="dxa"/>
          </w:tcPr>
          <w:p w:rsidR="001B5862" w:rsidRPr="00F566BF" w:rsidRDefault="001B5862" w:rsidP="001B5862">
            <w:pPr>
              <w:jc w:val="center"/>
              <w:rPr>
                <w:rFonts w:ascii="GHEA Grapalat" w:hAnsi="GHEA Grapalat"/>
                <w:sz w:val="20"/>
              </w:rPr>
            </w:pPr>
          </w:p>
        </w:tc>
        <w:tc>
          <w:tcPr>
            <w:tcW w:w="822" w:type="dxa"/>
          </w:tcPr>
          <w:p w:rsidR="001B5862" w:rsidRPr="00F566BF" w:rsidRDefault="001B5862" w:rsidP="001B5862">
            <w:pPr>
              <w:jc w:val="center"/>
              <w:rPr>
                <w:rFonts w:ascii="GHEA Grapalat" w:hAnsi="GHEA Grapalat"/>
                <w:sz w:val="20"/>
              </w:rPr>
            </w:pPr>
            <w:r w:rsidRPr="009A26B4">
              <w:rPr>
                <w:rFonts w:ascii="GHEA Grapalat" w:hAnsi="GHEA Grapalat"/>
                <w:sz w:val="20"/>
                <w:szCs w:val="20"/>
              </w:rPr>
              <w:t>1</w:t>
            </w:r>
          </w:p>
        </w:tc>
        <w:tc>
          <w:tcPr>
            <w:tcW w:w="1521" w:type="dxa"/>
          </w:tcPr>
          <w:p w:rsidR="001B5862" w:rsidRPr="00F566BF" w:rsidRDefault="00735CAA" w:rsidP="001B5862">
            <w:pPr>
              <w:rPr>
                <w:rFonts w:ascii="GHEA Grapalat" w:hAnsi="GHEA Grapalat"/>
                <w:sz w:val="20"/>
              </w:rPr>
            </w:pPr>
            <w:r w:rsidRPr="00735CAA">
              <w:rPr>
                <w:rFonts w:ascii="GHEA Grapalat" w:hAnsi="GHEA Grapalat"/>
                <w:sz w:val="20"/>
              </w:rPr>
              <w:t xml:space="preserve">Поселок </w:t>
            </w:r>
            <w:proofErr w:type="spellStart"/>
            <w:r w:rsidRPr="00735CAA">
              <w:rPr>
                <w:rFonts w:ascii="GHEA Grapalat" w:hAnsi="GHEA Grapalat"/>
                <w:sz w:val="20"/>
              </w:rPr>
              <w:t>Востан</w:t>
            </w:r>
            <w:proofErr w:type="spellEnd"/>
            <w:r w:rsidRPr="00735CAA">
              <w:rPr>
                <w:rFonts w:ascii="GHEA Grapalat" w:hAnsi="GHEA Grapalat"/>
                <w:sz w:val="20"/>
              </w:rPr>
              <w:t xml:space="preserve"> </w:t>
            </w:r>
            <w:proofErr w:type="spellStart"/>
            <w:r w:rsidRPr="00735CAA">
              <w:rPr>
                <w:rFonts w:ascii="GHEA Grapalat" w:hAnsi="GHEA Grapalat"/>
                <w:sz w:val="20"/>
              </w:rPr>
              <w:t>Арташатской</w:t>
            </w:r>
            <w:proofErr w:type="spellEnd"/>
            <w:r w:rsidRPr="00735CAA">
              <w:rPr>
                <w:rFonts w:ascii="GHEA Grapalat" w:hAnsi="GHEA Grapalat"/>
                <w:sz w:val="20"/>
              </w:rPr>
              <w:t xml:space="preserve"> общины</w:t>
            </w:r>
          </w:p>
        </w:tc>
        <w:tc>
          <w:tcPr>
            <w:tcW w:w="1599" w:type="dxa"/>
          </w:tcPr>
          <w:p w:rsidR="001B5862" w:rsidRPr="00CB5DEF" w:rsidRDefault="00735CAA" w:rsidP="004C78BA">
            <w:pPr>
              <w:rPr>
                <w:rFonts w:ascii="GHEA Grapalat" w:hAnsi="GHEA Grapalat"/>
                <w:sz w:val="16"/>
                <w:szCs w:val="16"/>
              </w:rPr>
            </w:pPr>
            <w:r w:rsidRPr="00735CAA">
              <w:rPr>
                <w:rFonts w:ascii="GHEA Grapalat" w:hAnsi="GHEA Grapalat"/>
                <w:sz w:val="16"/>
                <w:szCs w:val="16"/>
                <w:lang w:val="hy-AM"/>
              </w:rPr>
              <w:t xml:space="preserve">с даты вступления в силу договора до полного завершения строительных работ. </w:t>
            </w:r>
            <w:r w:rsidRPr="00735CAA">
              <w:rPr>
                <w:rFonts w:ascii="GHEA Grapalat" w:hAnsi="GHEA Grapalat"/>
                <w:i/>
                <w:iCs/>
                <w:sz w:val="16"/>
                <w:szCs w:val="16"/>
                <w:lang w:val="hy-AM"/>
              </w:rPr>
              <w:t>Срок полного завершения строительных работ считается равным 90 /девяносто/ календарных дней плюс срок приёмки работ – 30 рабочих дней.</w:t>
            </w:r>
          </w:p>
        </w:tc>
      </w:tr>
    </w:tbl>
    <w:p w:rsidR="001B5862" w:rsidRDefault="001B5862" w:rsidP="00CB5DEF">
      <w:pPr>
        <w:widowControl w:val="0"/>
        <w:spacing w:after="160" w:line="360" w:lineRule="auto"/>
        <w:rPr>
          <w:rFonts w:ascii="GHEA Grapalat" w:hAnsi="GHEA Grapalat"/>
          <w:lang w:val="hy-AM"/>
        </w:rPr>
      </w:pPr>
    </w:p>
    <w:tbl>
      <w:tblPr>
        <w:tblStyle w:val="aff"/>
        <w:tblW w:w="0" w:type="auto"/>
        <w:tblLook w:val="04A0" w:firstRow="1" w:lastRow="0" w:firstColumn="1" w:lastColumn="0" w:noHBand="0" w:noVBand="1"/>
      </w:tblPr>
      <w:tblGrid>
        <w:gridCol w:w="10848"/>
      </w:tblGrid>
      <w:tr w:rsidR="004E0FEE" w:rsidTr="004E0FEE">
        <w:tc>
          <w:tcPr>
            <w:tcW w:w="10848" w:type="dxa"/>
          </w:tcPr>
          <w:p w:rsidR="004E0FEE" w:rsidRPr="004E0FEE" w:rsidRDefault="004E0FEE" w:rsidP="004E0FEE">
            <w:pPr>
              <w:widowControl w:val="0"/>
              <w:jc w:val="center"/>
              <w:rPr>
                <w:rFonts w:ascii="GHEA Grapalat" w:hAnsi="GHEA Grapalat"/>
                <w:b/>
                <w:bCs/>
                <w:lang w:val="hy-AM"/>
              </w:rPr>
            </w:pPr>
            <w:r w:rsidRPr="004E0FEE">
              <w:rPr>
                <w:rFonts w:ascii="GHEA Grapalat" w:hAnsi="GHEA Grapalat"/>
                <w:b/>
                <w:bCs/>
                <w:lang w:val="hy-AM"/>
              </w:rPr>
              <w:t>технические характеристики</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 Технический надзор осуществляется на основании задания, предоставленного Заказчиком, и обеспечивает выполнение строительно-монтажных работ с требуемым качеством и в соответствии с техническими условиями и другими договорными документами.</w:t>
            </w:r>
          </w:p>
          <w:p w:rsidR="004E0FEE" w:rsidRPr="004E0FEE" w:rsidRDefault="004E0FEE" w:rsidP="004E0FEE">
            <w:pPr>
              <w:widowControl w:val="0"/>
              <w:rPr>
                <w:rFonts w:ascii="GHEA Grapalat" w:hAnsi="GHEA Grapalat"/>
                <w:lang w:val="hy-AM"/>
              </w:rPr>
            </w:pPr>
            <w:r w:rsidRPr="004E0FEE">
              <w:rPr>
                <w:rFonts w:ascii="GHEA Grapalat" w:hAnsi="GHEA Grapalat"/>
                <w:lang w:val="hy-AM"/>
              </w:rPr>
              <w:t>2.</w:t>
            </w:r>
          </w:p>
          <w:p w:rsidR="004E0FEE" w:rsidRPr="004E0FEE" w:rsidRDefault="004E0FEE" w:rsidP="004E0FEE">
            <w:pPr>
              <w:widowControl w:val="0"/>
              <w:rPr>
                <w:rFonts w:ascii="GHEA Grapalat" w:hAnsi="GHEA Grapalat"/>
                <w:lang w:val="hy-AM"/>
              </w:rPr>
            </w:pPr>
            <w:r w:rsidRPr="004E0FEE">
              <w:rPr>
                <w:rFonts w:ascii="GHEA Grapalat" w:hAnsi="GHEA Grapalat"/>
                <w:lang w:val="hy-AM"/>
              </w:rPr>
              <w:t>Услуги по техническому надзору осуществляются в рамках Приказа Председателя Комитета по градостроительству Республики Армения № 05-Н от 10 февраля 2025 года и обязанностей, возложенных Заказчиком.</w:t>
            </w:r>
          </w:p>
          <w:p w:rsidR="004E0FEE" w:rsidRPr="004E0FEE" w:rsidRDefault="004E0FEE" w:rsidP="004E0FEE">
            <w:pPr>
              <w:widowControl w:val="0"/>
              <w:rPr>
                <w:rFonts w:ascii="GHEA Grapalat" w:hAnsi="GHEA Grapalat"/>
                <w:lang w:val="hy-AM"/>
              </w:rPr>
            </w:pPr>
          </w:p>
          <w:p w:rsidR="004E0FEE" w:rsidRPr="004E0FEE" w:rsidRDefault="004E0FEE" w:rsidP="004E0FEE">
            <w:pPr>
              <w:widowControl w:val="0"/>
              <w:rPr>
                <w:rFonts w:ascii="GHEA Grapalat" w:hAnsi="GHEA Grapalat"/>
                <w:lang w:val="hy-AM"/>
              </w:rPr>
            </w:pPr>
            <w:r w:rsidRPr="004E0FEE">
              <w:rPr>
                <w:rFonts w:ascii="GHEA Grapalat" w:hAnsi="GHEA Grapalat"/>
                <w:lang w:val="hy-AM"/>
              </w:rPr>
              <w:t>3. Основными обязанностями лица, осуществляющего технический надзор, являются:</w:t>
            </w:r>
          </w:p>
          <w:p w:rsidR="004E0FEE" w:rsidRPr="004E0FEE" w:rsidRDefault="004E0FEE" w:rsidP="004E0FEE">
            <w:pPr>
              <w:widowControl w:val="0"/>
              <w:rPr>
                <w:rFonts w:ascii="GHEA Grapalat" w:hAnsi="GHEA Grapalat"/>
                <w:lang w:val="hy-AM"/>
              </w:rPr>
            </w:pPr>
            <w:r w:rsidRPr="004E0FEE">
              <w:rPr>
                <w:rFonts w:ascii="GHEA Grapalat" w:hAnsi="GHEA Grapalat"/>
                <w:lang w:val="hy-AM"/>
              </w:rPr>
              <w:t>периодическое фотографирование состояния строительного объекта с начала и до окончания строительства,</w:t>
            </w:r>
          </w:p>
          <w:p w:rsidR="004E0FEE" w:rsidRPr="004E0FEE" w:rsidRDefault="004E0FEE" w:rsidP="004E0FEE">
            <w:pPr>
              <w:widowControl w:val="0"/>
              <w:rPr>
                <w:rFonts w:ascii="GHEA Grapalat" w:hAnsi="GHEA Grapalat"/>
                <w:lang w:val="hy-AM"/>
              </w:rPr>
            </w:pPr>
            <w:r w:rsidRPr="004E0FEE">
              <w:rPr>
                <w:rFonts w:ascii="GHEA Grapalat" w:hAnsi="GHEA Grapalat"/>
                <w:lang w:val="hy-AM"/>
              </w:rPr>
              <w:t>4. обеспечение соответствия выполненных работ строительным нормам и правилам,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3. незамедлительное информирование Заказчика при обнаружении отклонений от выполнения Подрядчиком договорных обязательств с приложением соответствующего обоснования,</w:t>
            </w:r>
          </w:p>
          <w:p w:rsidR="004E0FEE" w:rsidRPr="004E0FEE" w:rsidRDefault="004E0FEE" w:rsidP="004E0FEE">
            <w:pPr>
              <w:widowControl w:val="0"/>
              <w:rPr>
                <w:rFonts w:ascii="GHEA Grapalat" w:hAnsi="GHEA Grapalat"/>
                <w:lang w:val="hy-AM"/>
              </w:rPr>
            </w:pPr>
            <w:r w:rsidRPr="004E0FEE">
              <w:rPr>
                <w:rFonts w:ascii="GHEA Grapalat" w:hAnsi="GHEA Grapalat"/>
                <w:lang w:val="hy-AM"/>
              </w:rPr>
              <w:t>4. проверка и утверждение всех чертежей, подготовленных Подрядчиком,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5. проверка и контроль качества материалов и хода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6.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4E0FEE" w:rsidRPr="004E0FEE" w:rsidRDefault="004E0FEE" w:rsidP="004E0FEE">
            <w:pPr>
              <w:widowControl w:val="0"/>
              <w:rPr>
                <w:rFonts w:ascii="GHEA Grapalat" w:hAnsi="GHEA Grapalat"/>
                <w:lang w:val="hy-AM"/>
              </w:rPr>
            </w:pPr>
            <w:r w:rsidRPr="004E0FEE">
              <w:rPr>
                <w:rFonts w:ascii="GHEA Grapalat" w:hAnsi="GHEA Grapalat"/>
                <w:lang w:val="hy-AM"/>
              </w:rPr>
              <w:t>7. проверять результаты всех испытаний, необходимых для обеспечения качества. Проверка всех расчетов, необходимых для осуществления соответствующих платежей,</w:t>
            </w:r>
          </w:p>
          <w:p w:rsidR="004E0FEE" w:rsidRPr="004E0FEE" w:rsidRDefault="004E0FEE" w:rsidP="004E0FEE">
            <w:pPr>
              <w:widowControl w:val="0"/>
              <w:rPr>
                <w:rFonts w:ascii="GHEA Grapalat" w:hAnsi="GHEA Grapalat"/>
                <w:lang w:val="hy-AM"/>
              </w:rPr>
            </w:pPr>
            <w:r w:rsidRPr="004E0FEE">
              <w:rPr>
                <w:rFonts w:ascii="GHEA Grapalat" w:hAnsi="GHEA Grapalat"/>
                <w:lang w:val="hy-AM"/>
              </w:rPr>
              <w:t>8. Проверка всех измерений и расчетов, необходимых для оплаты,</w:t>
            </w:r>
          </w:p>
          <w:p w:rsidR="004E0FEE" w:rsidRPr="004E0FEE" w:rsidRDefault="004E0FEE" w:rsidP="004E0FEE">
            <w:pPr>
              <w:widowControl w:val="0"/>
              <w:rPr>
                <w:rFonts w:ascii="GHEA Grapalat" w:hAnsi="GHEA Grapalat"/>
                <w:lang w:val="hy-AM"/>
              </w:rPr>
            </w:pPr>
            <w:r w:rsidRPr="004E0FEE">
              <w:rPr>
                <w:rFonts w:ascii="GHEA Grapalat" w:hAnsi="GHEA Grapalat"/>
                <w:lang w:val="hy-AM"/>
              </w:rPr>
              <w:t>9. Осуществление контроля качества и количества, проведение необходимых испытаний выполненных работ в рамках реализации договора,</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10. Выявление проблем, возникающих в ходе строительства, и предложение мер, которые будут необходимы для ускорения работ и соблюдения графика работ,</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11. Контроль всех вопросов, связанных с безопасным выполнением строительных работ, и поручение Подрядчику установить знаки для выполнения работ, световые устройства безопасности и другие соответствующие меры,</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12. Ведение необходимой документации, необходимой для контроля за ходом выполнения договора (включая акты выполненных работ и другие необходимые документы),</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13. Проверка и, при необходимости, внесение изменений в проекты, подготовленные Подрядчиком,</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14. Выполнение замеров объемов работ и участие в подготовке и утверждении исполнительной документации,</w:t>
            </w:r>
          </w:p>
          <w:p w:rsidR="004E0FEE" w:rsidRPr="004E0FEE" w:rsidRDefault="004E0FEE" w:rsidP="004E0FEE">
            <w:pPr>
              <w:widowControl w:val="0"/>
              <w:rPr>
                <w:rFonts w:ascii="GHEA Grapalat" w:hAnsi="GHEA Grapalat"/>
                <w:lang w:val="hy-AM"/>
              </w:rPr>
            </w:pPr>
            <w:r w:rsidRPr="004E0FEE">
              <w:rPr>
                <w:rFonts w:ascii="GHEA Grapalat" w:hAnsi="GHEA Grapalat"/>
                <w:lang w:val="hy-AM"/>
              </w:rPr>
              <w:t>15. Выполнение замеров работ, подлежащих выполнению, по указанию Заказчика,</w:t>
            </w:r>
          </w:p>
          <w:p w:rsidR="004E0FEE" w:rsidRDefault="004E0FEE" w:rsidP="004E0FEE">
            <w:pPr>
              <w:widowControl w:val="0"/>
              <w:rPr>
                <w:rFonts w:ascii="GHEA Grapalat" w:hAnsi="GHEA Grapalat"/>
                <w:lang w:val="hy-AM"/>
              </w:rPr>
            </w:pPr>
            <w:r w:rsidRPr="004E0FEE">
              <w:rPr>
                <w:rFonts w:ascii="GHEA Grapalat" w:hAnsi="GHEA Grapalat"/>
                <w:lang w:val="hy-AM"/>
              </w:rPr>
              <w:t>16. Обеспечение ежедневного присутствия технического специалиста на объекте. 17. Обязательное выполнение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w:t>
            </w:r>
          </w:p>
        </w:tc>
      </w:tr>
    </w:tbl>
    <w:p w:rsidR="004E0FEE" w:rsidRPr="001B5862" w:rsidRDefault="004E0FEE" w:rsidP="00CB5DEF">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Приложение № 2</w:t>
      </w:r>
    </w:p>
    <w:p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 xml:space="preserve">к Договору под кодом </w:t>
      </w:r>
      <w:r w:rsidRPr="000E66D7">
        <w:rPr>
          <w:rFonts w:ascii="GHEA Grapalat" w:hAnsi="GHEA Grapalat"/>
          <w:i/>
          <w:sz w:val="20"/>
          <w:szCs w:val="20"/>
        </w:rPr>
        <w:br/>
        <w:t xml:space="preserve"> заключенному "</w:t>
      </w:r>
      <w:r w:rsidRPr="000E66D7">
        <w:rPr>
          <w:rFonts w:ascii="GHEA Grapalat" w:hAnsi="GHEA Grapalat"/>
          <w:i/>
          <w:sz w:val="20"/>
          <w:szCs w:val="20"/>
        </w:rPr>
        <w:tab/>
        <w:t>"</w:t>
      </w:r>
      <w:r w:rsidRPr="000E66D7">
        <w:rPr>
          <w:rFonts w:ascii="GHEA Grapalat" w:hAnsi="GHEA Grapalat"/>
          <w:i/>
          <w:sz w:val="20"/>
          <w:szCs w:val="20"/>
        </w:rPr>
        <w:tab/>
        <w:t>20.</w:t>
      </w:r>
      <w:r w:rsidRPr="000E66D7">
        <w:rPr>
          <w:rFonts w:ascii="GHEA Grapalat" w:hAnsi="GHEA Grapalat"/>
          <w:i/>
          <w:sz w:val="20"/>
          <w:szCs w:val="2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980"/>
        <w:gridCol w:w="14"/>
        <w:gridCol w:w="1402"/>
        <w:gridCol w:w="2693"/>
        <w:gridCol w:w="426"/>
        <w:gridCol w:w="425"/>
        <w:gridCol w:w="425"/>
        <w:gridCol w:w="425"/>
        <w:gridCol w:w="426"/>
        <w:gridCol w:w="425"/>
        <w:gridCol w:w="425"/>
        <w:gridCol w:w="430"/>
        <w:gridCol w:w="7"/>
        <w:gridCol w:w="560"/>
        <w:gridCol w:w="567"/>
        <w:gridCol w:w="567"/>
        <w:gridCol w:w="567"/>
        <w:gridCol w:w="913"/>
        <w:gridCol w:w="41"/>
        <w:gridCol w:w="29"/>
      </w:tblGrid>
      <w:tr w:rsidR="003B2F27" w:rsidRPr="00F412AC" w:rsidTr="008D5C66">
        <w:trPr>
          <w:gridBefore w:val="1"/>
          <w:wBefore w:w="9" w:type="dxa"/>
          <w:trHeight w:val="363"/>
          <w:jc w:val="center"/>
        </w:trPr>
        <w:tc>
          <w:tcPr>
            <w:tcW w:w="11747" w:type="dxa"/>
            <w:gridSpan w:val="2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2637E">
        <w:trPr>
          <w:gridAfter w:val="2"/>
          <w:wAfter w:w="70" w:type="dxa"/>
          <w:trHeight w:val="1781"/>
          <w:jc w:val="center"/>
        </w:trPr>
        <w:tc>
          <w:tcPr>
            <w:tcW w:w="989" w:type="dxa"/>
            <w:gridSpan w:val="2"/>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6" w:type="dxa"/>
            <w:gridSpan w:val="2"/>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88"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2637E">
              <w:rPr>
                <w:rFonts w:ascii="GHEA Grapalat" w:hAnsi="GHEA Grapalat"/>
                <w:sz w:val="16"/>
                <w:lang w:val="hy-AM"/>
              </w:rPr>
              <w:t>25</w:t>
            </w:r>
            <w:r>
              <w:rPr>
                <w:rFonts w:ascii="GHEA Grapalat" w:hAnsi="GHEA Grapalat"/>
                <w:sz w:val="16"/>
              </w:rPr>
              <w:t>г., по месяцам, в том числе</w:t>
            </w:r>
            <w:r>
              <w:rPr>
                <w:rStyle w:val="af7"/>
                <w:rFonts w:ascii="GHEA Grapalat" w:hAnsi="GHEA Grapalat"/>
                <w:sz w:val="16"/>
              </w:rPr>
              <w:footnoteReference w:customMarkFollows="1" w:id="25"/>
              <w:t>**</w:t>
            </w:r>
          </w:p>
        </w:tc>
      </w:tr>
      <w:tr w:rsidR="000E66D7" w:rsidRPr="00F412AC" w:rsidTr="0052637E">
        <w:trPr>
          <w:gridBefore w:val="1"/>
          <w:wBefore w:w="9" w:type="dxa"/>
          <w:trHeight w:val="742"/>
          <w:jc w:val="center"/>
        </w:trPr>
        <w:tc>
          <w:tcPr>
            <w:tcW w:w="980" w:type="dxa"/>
          </w:tcPr>
          <w:p w:rsidR="003B2F27" w:rsidRPr="00F412AC" w:rsidRDefault="003B2F27" w:rsidP="008D5C66">
            <w:pPr>
              <w:widowControl w:val="0"/>
              <w:spacing w:after="120"/>
              <w:ind w:left="93"/>
              <w:jc w:val="center"/>
              <w:rPr>
                <w:rFonts w:ascii="GHEA Grapalat" w:hAnsi="GHEA Grapalat"/>
                <w:sz w:val="16"/>
              </w:rPr>
            </w:pPr>
          </w:p>
        </w:tc>
        <w:tc>
          <w:tcPr>
            <w:tcW w:w="1416" w:type="dxa"/>
            <w:gridSpan w:val="2"/>
          </w:tcPr>
          <w:p w:rsidR="003B2F27" w:rsidRPr="00F412AC" w:rsidRDefault="003B2F27" w:rsidP="005B7138">
            <w:pPr>
              <w:widowControl w:val="0"/>
              <w:spacing w:after="120"/>
              <w:jc w:val="center"/>
              <w:rPr>
                <w:rFonts w:ascii="GHEA Grapalat" w:hAnsi="GHEA Grapalat"/>
                <w:sz w:val="16"/>
              </w:rPr>
            </w:pPr>
          </w:p>
        </w:tc>
        <w:tc>
          <w:tcPr>
            <w:tcW w:w="2693"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3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3" w:type="dxa"/>
            <w:gridSpan w:val="3"/>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5C66" w:rsidRPr="00F412AC" w:rsidTr="0052637E">
        <w:trPr>
          <w:gridBefore w:val="1"/>
          <w:gridAfter w:val="1"/>
          <w:wBefore w:w="9" w:type="dxa"/>
          <w:wAfter w:w="29" w:type="dxa"/>
          <w:trHeight w:val="363"/>
          <w:jc w:val="center"/>
        </w:trPr>
        <w:tc>
          <w:tcPr>
            <w:tcW w:w="994" w:type="dxa"/>
            <w:gridSpan w:val="2"/>
          </w:tcPr>
          <w:p w:rsidR="008D5C66" w:rsidRPr="00F566BF" w:rsidRDefault="008D5C66" w:rsidP="008D5C66">
            <w:pPr>
              <w:rPr>
                <w:rFonts w:ascii="GHEA Grapalat" w:hAnsi="GHEA Grapalat"/>
                <w:sz w:val="20"/>
              </w:rPr>
            </w:pPr>
            <w:r>
              <w:rPr>
                <w:rFonts w:ascii="GHEA Grapalat" w:hAnsi="GHEA Grapalat"/>
                <w:sz w:val="20"/>
                <w:lang w:val="hy-AM"/>
              </w:rPr>
              <w:t xml:space="preserve">      1</w:t>
            </w:r>
          </w:p>
        </w:tc>
        <w:tc>
          <w:tcPr>
            <w:tcW w:w="1402" w:type="dxa"/>
          </w:tcPr>
          <w:p w:rsidR="008D5C66" w:rsidRPr="00F566BF" w:rsidRDefault="00735CAA" w:rsidP="008D5C66">
            <w:pPr>
              <w:jc w:val="center"/>
              <w:rPr>
                <w:rFonts w:ascii="GHEA Grapalat" w:hAnsi="GHEA Grapalat"/>
                <w:sz w:val="20"/>
              </w:rPr>
            </w:pPr>
            <w:r w:rsidRPr="00BF7DBF">
              <w:rPr>
                <w:rFonts w:ascii="GHEA Grapalat" w:hAnsi="GHEA Grapalat"/>
                <w:sz w:val="20"/>
                <w:szCs w:val="20"/>
                <w:lang w:val="hy-AM"/>
              </w:rPr>
              <w:t>71241200/43</w:t>
            </w:r>
          </w:p>
        </w:tc>
        <w:tc>
          <w:tcPr>
            <w:tcW w:w="2693" w:type="dxa"/>
          </w:tcPr>
          <w:p w:rsidR="008D5C66" w:rsidRPr="004C78BA" w:rsidRDefault="008D5C66" w:rsidP="008D5C66">
            <w:pPr>
              <w:pStyle w:val="23"/>
              <w:spacing w:line="240" w:lineRule="auto"/>
              <w:ind w:firstLine="0"/>
              <w:rPr>
                <w:rFonts w:ascii="GHEA Grapalat" w:hAnsi="GHEA Grapalat"/>
                <w:sz w:val="16"/>
                <w:szCs w:val="16"/>
                <w:u w:val="single"/>
                <w:vertAlign w:val="subscript"/>
              </w:rPr>
            </w:pPr>
            <w:r w:rsidRPr="004C78BA">
              <w:rPr>
                <w:rFonts w:ascii="GHEA Grapalat" w:hAnsi="GHEA Grapalat"/>
                <w:sz w:val="16"/>
                <w:szCs w:val="16"/>
                <w:lang w:val="hy-AM"/>
              </w:rPr>
              <w:t>«</w:t>
            </w:r>
            <w:r w:rsidR="004C78BA" w:rsidRPr="004C78BA">
              <w:rPr>
                <w:rFonts w:ascii="GHEA Grapalat" w:hAnsi="GHEA Grapalat"/>
                <w:iCs/>
                <w:sz w:val="16"/>
                <w:szCs w:val="16"/>
              </w:rPr>
              <w:t xml:space="preserve">Консультационные услуги по техническому контролю качества при выполнении ремонтно-восстановительных работ административного здания поселка </w:t>
            </w:r>
            <w:proofErr w:type="spellStart"/>
            <w:r w:rsidR="004C78BA" w:rsidRPr="004C78BA">
              <w:rPr>
                <w:rFonts w:ascii="GHEA Grapalat" w:hAnsi="GHEA Grapalat"/>
                <w:iCs/>
                <w:sz w:val="16"/>
                <w:szCs w:val="16"/>
              </w:rPr>
              <w:t>Востан</w:t>
            </w:r>
            <w:proofErr w:type="spellEnd"/>
            <w:r w:rsidR="004C78BA" w:rsidRPr="004C78BA">
              <w:rPr>
                <w:rFonts w:ascii="GHEA Grapalat" w:hAnsi="GHEA Grapalat"/>
                <w:iCs/>
                <w:sz w:val="16"/>
                <w:szCs w:val="16"/>
              </w:rPr>
              <w:t>, общины Арташат, Араратской области Республики Армения</w:t>
            </w:r>
            <w:r w:rsidRPr="004C78BA">
              <w:rPr>
                <w:rFonts w:ascii="GHEA Grapalat" w:hAnsi="GHEA Grapalat"/>
                <w:sz w:val="16"/>
                <w:szCs w:val="16"/>
                <w:lang w:val="hy-AM"/>
              </w:rPr>
              <w:t>»</w:t>
            </w:r>
          </w:p>
        </w:tc>
        <w:tc>
          <w:tcPr>
            <w:tcW w:w="426" w:type="dxa"/>
            <w:vAlign w:val="center"/>
          </w:tcPr>
          <w:p w:rsidR="008D5C66" w:rsidRPr="000E66D7" w:rsidRDefault="008D5C66" w:rsidP="008D5C66">
            <w:pPr>
              <w:widowControl w:val="0"/>
              <w:spacing w:after="120"/>
              <w:ind w:left="-30" w:firstLine="30"/>
              <w:jc w:val="center"/>
              <w:rPr>
                <w:rFonts w:ascii="GHEA Grapalat" w:hAnsi="GHEA Grapalat"/>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6"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25"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437" w:type="dxa"/>
            <w:gridSpan w:val="2"/>
            <w:vAlign w:val="center"/>
          </w:tcPr>
          <w:p w:rsidR="008D5C66" w:rsidRPr="000E66D7" w:rsidRDefault="004C78BA"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rPr>
              <w:t>... %</w:t>
            </w:r>
          </w:p>
        </w:tc>
        <w:tc>
          <w:tcPr>
            <w:tcW w:w="560"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vAlign w:val="center"/>
          </w:tcPr>
          <w:p w:rsidR="008D5C66" w:rsidRPr="000E66D7" w:rsidRDefault="008D5C66" w:rsidP="008D5C66">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954" w:type="dxa"/>
            <w:gridSpan w:val="2"/>
            <w:vAlign w:val="center"/>
          </w:tcPr>
          <w:p w:rsidR="008D5C66" w:rsidRPr="000E66D7" w:rsidRDefault="008D5C66" w:rsidP="008D5C66">
            <w:pPr>
              <w:widowControl w:val="0"/>
              <w:spacing w:after="120"/>
              <w:ind w:left="-30" w:firstLine="30"/>
              <w:jc w:val="center"/>
              <w:rPr>
                <w:rFonts w:ascii="GHEA Grapalat" w:hAnsi="GHEA Grapalat"/>
                <w:b/>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B5DEF">
          <w:footerReference w:type="default" r:id="rId15"/>
          <w:footnotePr>
            <w:pos w:val="beneathText"/>
          </w:footnotePr>
          <w:pgSz w:w="11907" w:h="16840" w:code="9"/>
          <w:pgMar w:top="426" w:right="708" w:bottom="709"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7C1B" w:rsidRDefault="00277C1B">
      <w:r>
        <w:separator/>
      </w:r>
    </w:p>
  </w:endnote>
  <w:endnote w:type="continuationSeparator" w:id="0">
    <w:p w:rsidR="00277C1B" w:rsidRDefault="0027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7C1B" w:rsidRDefault="00277C1B">
      <w:r>
        <w:separator/>
      </w:r>
    </w:p>
  </w:footnote>
  <w:footnote w:type="continuationSeparator" w:id="0">
    <w:p w:rsidR="00277C1B" w:rsidRDefault="00277C1B">
      <w:r>
        <w:continuationSeparator/>
      </w:r>
    </w:p>
  </w:footnote>
  <w:footnote w:id="1">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af2"/>
        <w:widowControl w:val="0"/>
        <w:jc w:val="both"/>
        <w:rPr>
          <w:rFonts w:ascii="GHEA Grapalat" w:hAnsi="GHEA Grapalat"/>
          <w:lang w:val="af-ZA"/>
        </w:rPr>
      </w:pPr>
    </w:p>
    <w:p w:rsidR="004477E1" w:rsidRPr="008842CE" w:rsidRDefault="004477E1" w:rsidP="008842CE">
      <w:pPr>
        <w:pStyle w:val="af2"/>
        <w:widowControl w:val="0"/>
        <w:jc w:val="both"/>
        <w:rPr>
          <w:rFonts w:ascii="GHEA Grapalat" w:hAnsi="GHEA Grapalat"/>
          <w:lang w:val="af-ZA"/>
        </w:rPr>
      </w:pPr>
    </w:p>
  </w:footnote>
  <w:footnote w:id="2">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3">
    <w:p w:rsidR="004477E1" w:rsidRDefault="004477E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477E1" w:rsidRPr="008842CE" w:rsidRDefault="004477E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af2"/>
        <w:rPr>
          <w:lang w:val="af-ZA"/>
        </w:rPr>
      </w:pPr>
    </w:p>
  </w:footnote>
  <w:footnote w:id="5">
    <w:p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af2"/>
        <w:jc w:val="both"/>
        <w:rPr>
          <w:rFonts w:asciiTheme="minorHAnsi" w:hAnsiTheme="minorHAnsi"/>
        </w:rPr>
      </w:pPr>
    </w:p>
    <w:p w:rsidR="004477E1" w:rsidRPr="00D3436F" w:rsidRDefault="004477E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af2"/>
        <w:rPr>
          <w:rFonts w:asciiTheme="minorHAnsi" w:hAnsiTheme="minorHAnsi"/>
        </w:rPr>
      </w:pPr>
    </w:p>
  </w:footnote>
  <w:footnote w:id="6">
    <w:p w:rsidR="004477E1" w:rsidRPr="008157B2" w:rsidRDefault="004477E1"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477E1" w:rsidRPr="008157B2" w:rsidRDefault="004477E1" w:rsidP="00E70ECB">
      <w:pPr>
        <w:pStyle w:val="af2"/>
        <w:jc w:val="both"/>
      </w:pPr>
    </w:p>
    <w:p w:rsidR="004477E1" w:rsidRPr="000811C1" w:rsidRDefault="004477E1">
      <w:pPr>
        <w:pStyle w:val="af2"/>
        <w:rPr>
          <w:rFonts w:asciiTheme="minorHAnsi" w:hAnsiTheme="minorHAnsi"/>
        </w:rPr>
      </w:pPr>
    </w:p>
  </w:footnote>
  <w:footnote w:id="7">
    <w:p w:rsidR="004477E1" w:rsidRPr="008842CE" w:rsidRDefault="004477E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af2"/>
        <w:rPr>
          <w:lang w:val="af-ZA"/>
        </w:rPr>
      </w:pPr>
    </w:p>
  </w:footnote>
  <w:footnote w:id="8">
    <w:p w:rsidR="009C2945" w:rsidRPr="009D0F48" w:rsidRDefault="009C2945" w:rsidP="009C2945">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C2945" w:rsidRPr="009D0F48" w:rsidRDefault="009C2945" w:rsidP="009C2945">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9C2945" w:rsidRPr="009D0F48" w:rsidRDefault="009C2945" w:rsidP="009C2945">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C2945" w:rsidRPr="00503411" w:rsidRDefault="009C2945" w:rsidP="009C2945">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C2945" w:rsidRPr="00DF0ADE" w:rsidDel="009A52DF" w:rsidRDefault="009C2945" w:rsidP="009C2945">
      <w:pPr>
        <w:pStyle w:val="af2"/>
        <w:jc w:val="both"/>
        <w:rPr>
          <w:del w:id="19" w:author="Inesa Kocharyan" w:date="2025-03-19T20:02:00Z"/>
          <w:rFonts w:ascii="GHEA Grapalat" w:hAnsi="GHEA Grapalat" w:cs="Sylfaen"/>
          <w:i/>
          <w:sz w:val="16"/>
          <w:szCs w:val="16"/>
        </w:rPr>
      </w:pPr>
    </w:p>
  </w:footnote>
  <w:footnote w:id="9">
    <w:p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af2"/>
        <w:rPr>
          <w:rFonts w:ascii="Sylfaen" w:hAnsi="Sylfaen"/>
          <w:sz w:val="18"/>
          <w:szCs w:val="18"/>
        </w:rPr>
      </w:pPr>
    </w:p>
  </w:footnote>
  <w:footnote w:id="10">
    <w:p w:rsidR="004477E1" w:rsidRPr="00A31673" w:rsidRDefault="004477E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477E1" w:rsidRPr="00DE7706" w:rsidRDefault="004477E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13">
    <w:p w:rsidR="004477E1" w:rsidRPr="00D3436F" w:rsidRDefault="004477E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14">
    <w:p w:rsidR="004477E1" w:rsidRPr="00B86FB7" w:rsidRDefault="004477E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5">
    <w:p w:rsidR="004477E1" w:rsidRPr="006F5F33" w:rsidRDefault="004477E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477E1" w:rsidRPr="006F5F33" w:rsidRDefault="004477E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18">
    <w:p w:rsidR="004477E1" w:rsidRPr="00615130" w:rsidRDefault="004477E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af2"/>
        <w:jc w:val="both"/>
        <w:rPr>
          <w:rFonts w:ascii="GHEA Grapalat" w:hAnsi="GHEA Grapalat"/>
          <w:lang w:val="hy-AM"/>
        </w:rPr>
      </w:pPr>
    </w:p>
  </w:footnote>
  <w:footnote w:id="19">
    <w:p w:rsidR="004477E1" w:rsidRPr="006F5F33" w:rsidRDefault="004477E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4477E1" w:rsidRPr="006F5F33" w:rsidRDefault="004477E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477E1" w:rsidRPr="006F5F33" w:rsidRDefault="004477E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4477E1" w:rsidRPr="00E40AC8" w:rsidRDefault="004477E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0E66D7" w:rsidRPr="00E40AC8" w:rsidRDefault="000E66D7" w:rsidP="000E66D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25">
    <w:p w:rsidR="004477E1" w:rsidRPr="00CA2754" w:rsidRDefault="004477E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6098559">
    <w:abstractNumId w:val="21"/>
  </w:num>
  <w:num w:numId="2" w16cid:durableId="1460487282">
    <w:abstractNumId w:val="11"/>
  </w:num>
  <w:num w:numId="3" w16cid:durableId="508830279">
    <w:abstractNumId w:val="20"/>
  </w:num>
  <w:num w:numId="4" w16cid:durableId="235433781">
    <w:abstractNumId w:val="16"/>
  </w:num>
  <w:num w:numId="5" w16cid:durableId="340595218">
    <w:abstractNumId w:val="25"/>
  </w:num>
  <w:num w:numId="6" w16cid:durableId="1359698924">
    <w:abstractNumId w:val="21"/>
    <w:lvlOverride w:ilvl="0">
      <w:startOverride w:val="1"/>
    </w:lvlOverride>
    <w:lvlOverride w:ilvl="1"/>
    <w:lvlOverride w:ilvl="2"/>
    <w:lvlOverride w:ilvl="3"/>
    <w:lvlOverride w:ilvl="4"/>
    <w:lvlOverride w:ilvl="5"/>
    <w:lvlOverride w:ilvl="6"/>
    <w:lvlOverride w:ilvl="7"/>
    <w:lvlOverride w:ilvl="8"/>
  </w:num>
  <w:num w:numId="7" w16cid:durableId="13668305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70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508080">
    <w:abstractNumId w:val="18"/>
  </w:num>
  <w:num w:numId="10" w16cid:durableId="335351690">
    <w:abstractNumId w:val="6"/>
  </w:num>
  <w:num w:numId="11" w16cid:durableId="429938643">
    <w:abstractNumId w:val="9"/>
  </w:num>
  <w:num w:numId="12" w16cid:durableId="2064474696">
    <w:abstractNumId w:val="32"/>
  </w:num>
  <w:num w:numId="13" w16cid:durableId="1125855166">
    <w:abstractNumId w:val="28"/>
  </w:num>
  <w:num w:numId="14" w16cid:durableId="2008364535">
    <w:abstractNumId w:val="14"/>
  </w:num>
  <w:num w:numId="15" w16cid:durableId="1982732630">
    <w:abstractNumId w:val="30"/>
  </w:num>
  <w:num w:numId="16" w16cid:durableId="214395245">
    <w:abstractNumId w:val="15"/>
  </w:num>
  <w:num w:numId="17" w16cid:durableId="64257761">
    <w:abstractNumId w:val="7"/>
  </w:num>
  <w:num w:numId="18" w16cid:durableId="726687130">
    <w:abstractNumId w:val="1"/>
  </w:num>
  <w:num w:numId="19" w16cid:durableId="153493833">
    <w:abstractNumId w:val="17"/>
  </w:num>
  <w:num w:numId="20" w16cid:durableId="2128547423">
    <w:abstractNumId w:val="17"/>
  </w:num>
  <w:num w:numId="21" w16cid:durableId="1580090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52438">
    <w:abstractNumId w:val="22"/>
  </w:num>
  <w:num w:numId="23" w16cid:durableId="1550065939">
    <w:abstractNumId w:val="8"/>
  </w:num>
  <w:num w:numId="24" w16cid:durableId="508637079">
    <w:abstractNumId w:val="19"/>
  </w:num>
  <w:num w:numId="25" w16cid:durableId="1567229453">
    <w:abstractNumId w:val="13"/>
  </w:num>
  <w:num w:numId="26" w16cid:durableId="1374841180">
    <w:abstractNumId w:val="5"/>
  </w:num>
  <w:num w:numId="27" w16cid:durableId="170920003">
    <w:abstractNumId w:val="4"/>
  </w:num>
  <w:num w:numId="28" w16cid:durableId="1113868102">
    <w:abstractNumId w:val="0"/>
  </w:num>
  <w:num w:numId="29" w16cid:durableId="245968146">
    <w:abstractNumId w:val="10"/>
  </w:num>
  <w:num w:numId="30" w16cid:durableId="1010375908">
    <w:abstractNumId w:val="27"/>
  </w:num>
  <w:num w:numId="31" w16cid:durableId="1473449823">
    <w:abstractNumId w:val="24"/>
  </w:num>
  <w:num w:numId="32" w16cid:durableId="550264880">
    <w:abstractNumId w:val="23"/>
  </w:num>
  <w:num w:numId="33" w16cid:durableId="1211721276">
    <w:abstractNumId w:val="31"/>
  </w:num>
  <w:num w:numId="34" w16cid:durableId="2026975871">
    <w:abstractNumId w:val="26"/>
  </w:num>
  <w:num w:numId="35" w16cid:durableId="703990346">
    <w:abstractNumId w:val="2"/>
  </w:num>
  <w:num w:numId="36" w16cid:durableId="260920086">
    <w:abstractNumId w:val="12"/>
  </w:num>
  <w:num w:numId="37" w16cid:durableId="1771006767">
    <w:abstractNumId w:val="29"/>
  </w:num>
  <w:num w:numId="38" w16cid:durableId="20099387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6C7"/>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6E5"/>
    <w:rsid w:val="000937AD"/>
    <w:rsid w:val="0009380C"/>
    <w:rsid w:val="0009449B"/>
    <w:rsid w:val="000946A3"/>
    <w:rsid w:val="00094F5C"/>
    <w:rsid w:val="00095885"/>
    <w:rsid w:val="00095EB1"/>
    <w:rsid w:val="000964F1"/>
    <w:rsid w:val="00096865"/>
    <w:rsid w:val="0009758F"/>
    <w:rsid w:val="000977E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6"/>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6D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DD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061"/>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862"/>
    <w:rsid w:val="001B5DD1"/>
    <w:rsid w:val="001B6807"/>
    <w:rsid w:val="001B6FCF"/>
    <w:rsid w:val="001B7A0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C1B"/>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5B8"/>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F6B"/>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F2"/>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CB2"/>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C5"/>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2B3"/>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BA"/>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14"/>
    <w:rsid w:val="004D7784"/>
    <w:rsid w:val="004D77AD"/>
    <w:rsid w:val="004E037F"/>
    <w:rsid w:val="004E0B7B"/>
    <w:rsid w:val="004E0FE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37E"/>
    <w:rsid w:val="00526C15"/>
    <w:rsid w:val="0052712E"/>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B2"/>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47"/>
    <w:rsid w:val="0073446F"/>
    <w:rsid w:val="00735365"/>
    <w:rsid w:val="00735C9B"/>
    <w:rsid w:val="00735CA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84C"/>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932"/>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C66"/>
    <w:rsid w:val="008D68DB"/>
    <w:rsid w:val="008D6A46"/>
    <w:rsid w:val="008D77B2"/>
    <w:rsid w:val="008D7FF8"/>
    <w:rsid w:val="008E00F2"/>
    <w:rsid w:val="008E019D"/>
    <w:rsid w:val="008E1FEB"/>
    <w:rsid w:val="008E24DC"/>
    <w:rsid w:val="008E3117"/>
    <w:rsid w:val="008E31DE"/>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6D0"/>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8FA"/>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697"/>
    <w:rsid w:val="009B3CA3"/>
    <w:rsid w:val="009B5889"/>
    <w:rsid w:val="009B58F7"/>
    <w:rsid w:val="009B5ED1"/>
    <w:rsid w:val="009B6191"/>
    <w:rsid w:val="009B6D58"/>
    <w:rsid w:val="009B7A85"/>
    <w:rsid w:val="009C0ABA"/>
    <w:rsid w:val="009C1A9B"/>
    <w:rsid w:val="009C1D0F"/>
    <w:rsid w:val="009C294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1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9DB"/>
    <w:rsid w:val="00A77CB2"/>
    <w:rsid w:val="00A8081F"/>
    <w:rsid w:val="00A8134C"/>
    <w:rsid w:val="00A81620"/>
    <w:rsid w:val="00A81988"/>
    <w:rsid w:val="00A81DD5"/>
    <w:rsid w:val="00A82654"/>
    <w:rsid w:val="00A83258"/>
    <w:rsid w:val="00A8328A"/>
    <w:rsid w:val="00A86287"/>
    <w:rsid w:val="00A876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680"/>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0C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43D"/>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593"/>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DEF"/>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3D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0A9"/>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EA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5B"/>
    <w:rsid w:val="00F65EB5"/>
    <w:rsid w:val="00F66688"/>
    <w:rsid w:val="00F666A9"/>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3A39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C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uiPriority w:val="99"/>
    <w:locked/>
    <w:rsid w:val="009B36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hazaryan.zaruhi@ls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hazaryan.zaruhi@list.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Pages>
  <Words>19935</Words>
  <Characters>113633</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1871</cp:revision>
  <cp:lastPrinted>2018-02-16T07:12:00Z</cp:lastPrinted>
  <dcterms:created xsi:type="dcterms:W3CDTF">2019-10-28T07:04:00Z</dcterms:created>
  <dcterms:modified xsi:type="dcterms:W3CDTF">2025-10-08T05:36:00Z</dcterms:modified>
</cp:coreProperties>
</file>